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973" w:rsidRDefault="00926973" w:rsidP="00730492">
      <w:pPr>
        <w:rPr>
          <w:rFonts w:ascii="Segoe UI" w:hAnsi="Segoe UI" w:cs="Segoe UI"/>
          <w:b/>
        </w:rPr>
      </w:pPr>
    </w:p>
    <w:p w:rsidR="00926973" w:rsidRPr="002A5469" w:rsidRDefault="00926973" w:rsidP="007426D2">
      <w:pPr>
        <w:jc w:val="center"/>
        <w:rPr>
          <w:rFonts w:ascii="Segoe UI" w:hAnsi="Segoe UI" w:cs="Segoe UI"/>
          <w:b/>
        </w:rPr>
      </w:pPr>
    </w:p>
    <w:p w:rsidR="007426D2" w:rsidRDefault="007426D2" w:rsidP="007426D2">
      <w:pPr>
        <w:jc w:val="center"/>
        <w:rPr>
          <w:rFonts w:ascii="Segoe UI" w:hAnsi="Segoe UI" w:cs="Segoe UI"/>
          <w:b/>
        </w:rPr>
      </w:pPr>
    </w:p>
    <w:p w:rsidR="00E80211" w:rsidRDefault="00E80211" w:rsidP="007426D2">
      <w:pPr>
        <w:jc w:val="center"/>
        <w:rPr>
          <w:rFonts w:ascii="Segoe UI" w:hAnsi="Segoe UI" w:cs="Segoe UI"/>
          <w:b/>
        </w:rPr>
      </w:pPr>
    </w:p>
    <w:p w:rsidR="00E80211" w:rsidRPr="002A5469" w:rsidRDefault="00E80211" w:rsidP="007426D2">
      <w:pPr>
        <w:jc w:val="center"/>
        <w:rPr>
          <w:rFonts w:ascii="Segoe UI" w:hAnsi="Segoe UI" w:cs="Segoe UI"/>
          <w:b/>
        </w:rPr>
      </w:pPr>
    </w:p>
    <w:p w:rsidR="007426D2" w:rsidRPr="002A5469" w:rsidRDefault="007426D2" w:rsidP="007426D2">
      <w:pPr>
        <w:pStyle w:val="Naslov"/>
        <w:rPr>
          <w:rFonts w:ascii="Segoe UI" w:hAnsi="Segoe UI" w:cs="Segoe UI"/>
        </w:rPr>
      </w:pPr>
      <w:r w:rsidRPr="002A5469">
        <w:rPr>
          <w:rFonts w:ascii="Segoe UI" w:hAnsi="Segoe UI" w:cs="Segoe UI"/>
        </w:rPr>
        <w:t>RAZPISNA DOKUMENTACIJA</w:t>
      </w:r>
    </w:p>
    <w:p w:rsidR="007426D2" w:rsidRPr="00AF324B" w:rsidRDefault="007426D2" w:rsidP="007426D2">
      <w:pPr>
        <w:pStyle w:val="Naslov"/>
        <w:rPr>
          <w:rFonts w:ascii="Segoe UI" w:hAnsi="Segoe UI" w:cs="Segoe UI"/>
          <w:sz w:val="28"/>
        </w:rPr>
      </w:pPr>
      <w:r w:rsidRPr="00AF324B">
        <w:rPr>
          <w:rFonts w:ascii="Segoe UI" w:hAnsi="Segoe UI" w:cs="Segoe UI"/>
          <w:sz w:val="28"/>
        </w:rPr>
        <w:t>za oddajo javnega naročila</w:t>
      </w:r>
    </w:p>
    <w:p w:rsidR="007426D2" w:rsidRPr="002A5469" w:rsidRDefault="007426D2" w:rsidP="007426D2">
      <w:pPr>
        <w:pStyle w:val="Naslov"/>
        <w:rPr>
          <w:rFonts w:ascii="Segoe UI" w:hAnsi="Segoe UI" w:cs="Segoe UI"/>
        </w:rPr>
      </w:pPr>
    </w:p>
    <w:p w:rsidR="007426D2" w:rsidRDefault="007426D2" w:rsidP="007426D2">
      <w:pPr>
        <w:pStyle w:val="Naslov"/>
        <w:rPr>
          <w:rFonts w:ascii="Segoe UI" w:hAnsi="Segoe UI" w:cs="Segoe UI"/>
        </w:rPr>
      </w:pPr>
    </w:p>
    <w:p w:rsidR="00926973" w:rsidRPr="00A0715B" w:rsidRDefault="00926973" w:rsidP="007426D2">
      <w:pPr>
        <w:pStyle w:val="Naslov"/>
        <w:rPr>
          <w:rFonts w:ascii="Segoe UI" w:hAnsi="Segoe UI" w:cs="Segoe UI"/>
          <w:sz w:val="48"/>
        </w:rPr>
      </w:pPr>
    </w:p>
    <w:p w:rsidR="00A40617" w:rsidRPr="00F36101" w:rsidRDefault="00A0715B" w:rsidP="00A40617">
      <w:pPr>
        <w:pStyle w:val="Brezrazmikov"/>
        <w:jc w:val="center"/>
        <w:rPr>
          <w:b/>
          <w:sz w:val="36"/>
        </w:rPr>
      </w:pPr>
      <w:r w:rsidRPr="00F36101">
        <w:rPr>
          <w:b/>
          <w:sz w:val="36"/>
        </w:rPr>
        <w:t>»</w:t>
      </w:r>
      <w:r w:rsidR="00A40617" w:rsidRPr="00F36101">
        <w:rPr>
          <w:b/>
          <w:sz w:val="36"/>
        </w:rPr>
        <w:t>Izvedba projektiranja s projektantskim in gradbenim nadzorom ter</w:t>
      </w:r>
    </w:p>
    <w:p w:rsidR="00A0715B" w:rsidRPr="00F36101" w:rsidRDefault="00A40617" w:rsidP="004575DF">
      <w:pPr>
        <w:pStyle w:val="Brezrazmikov"/>
        <w:jc w:val="center"/>
        <w:rPr>
          <w:b/>
          <w:iCs/>
          <w:sz w:val="36"/>
        </w:rPr>
      </w:pPr>
      <w:r w:rsidRPr="00F36101">
        <w:rPr>
          <w:b/>
          <w:sz w:val="36"/>
        </w:rPr>
        <w:t>izvajanje svetovalnega inženiringa</w:t>
      </w:r>
      <w:r w:rsidR="00A0715B" w:rsidRPr="00F36101">
        <w:rPr>
          <w:b/>
          <w:sz w:val="36"/>
        </w:rPr>
        <w:t>«</w:t>
      </w:r>
    </w:p>
    <w:p w:rsidR="00926973" w:rsidRPr="00142140" w:rsidRDefault="00926973" w:rsidP="007426D2">
      <w:pPr>
        <w:pStyle w:val="Naslov"/>
        <w:rPr>
          <w:rFonts w:ascii="Segoe UI" w:hAnsi="Segoe UI" w:cs="Segoe UI"/>
          <w:sz w:val="40"/>
        </w:rPr>
      </w:pPr>
    </w:p>
    <w:p w:rsidR="007426D2" w:rsidRDefault="007426D2" w:rsidP="007426D2">
      <w:pPr>
        <w:pStyle w:val="Naslov"/>
        <w:rPr>
          <w:rFonts w:ascii="Segoe UI" w:hAnsi="Segoe UI" w:cs="Segoe UI"/>
        </w:rPr>
      </w:pPr>
    </w:p>
    <w:p w:rsidR="00A0715B" w:rsidRDefault="00A0715B" w:rsidP="007426D2">
      <w:pPr>
        <w:pStyle w:val="Naslov"/>
        <w:rPr>
          <w:rFonts w:ascii="Segoe UI" w:hAnsi="Segoe UI" w:cs="Segoe UI"/>
        </w:rPr>
      </w:pPr>
    </w:p>
    <w:p w:rsidR="00A0715B" w:rsidRPr="002A5469" w:rsidRDefault="00A0715B" w:rsidP="007426D2">
      <w:pPr>
        <w:pStyle w:val="Naslov"/>
        <w:rPr>
          <w:rFonts w:ascii="Segoe UI" w:hAnsi="Segoe UI" w:cs="Segoe UI"/>
        </w:rPr>
      </w:pPr>
    </w:p>
    <w:p w:rsidR="007426D2" w:rsidRPr="002A5469" w:rsidRDefault="007426D2" w:rsidP="007426D2">
      <w:pPr>
        <w:pStyle w:val="Naslov"/>
        <w:rPr>
          <w:rFonts w:ascii="Segoe UI" w:hAnsi="Segoe UI" w:cs="Segoe UI"/>
        </w:rPr>
      </w:pPr>
    </w:p>
    <w:p w:rsidR="007426D2" w:rsidRPr="00142140" w:rsidRDefault="007426D2" w:rsidP="00142140">
      <w:pPr>
        <w:pStyle w:val="Brezrazmikov"/>
        <w:jc w:val="center"/>
        <w:rPr>
          <w:rFonts w:ascii="Segoe UI" w:hAnsi="Segoe UI" w:cs="Segoe UI"/>
          <w:b/>
          <w:sz w:val="32"/>
          <w:szCs w:val="32"/>
        </w:rPr>
      </w:pPr>
      <w:r w:rsidRPr="00AF324B">
        <w:rPr>
          <w:rFonts w:ascii="Segoe UI" w:hAnsi="Segoe UI" w:cs="Segoe UI"/>
          <w:b/>
          <w:sz w:val="28"/>
          <w:szCs w:val="32"/>
        </w:rPr>
        <w:t>Odprti</w:t>
      </w:r>
      <w:r w:rsidRPr="00142140">
        <w:rPr>
          <w:rFonts w:ascii="Segoe UI" w:hAnsi="Segoe UI" w:cs="Segoe UI"/>
          <w:b/>
          <w:sz w:val="32"/>
          <w:szCs w:val="32"/>
        </w:rPr>
        <w:t xml:space="preserve"> </w:t>
      </w:r>
      <w:r w:rsidRPr="00AF324B">
        <w:rPr>
          <w:rFonts w:ascii="Segoe UI" w:hAnsi="Segoe UI" w:cs="Segoe UI"/>
          <w:b/>
          <w:sz w:val="28"/>
          <w:szCs w:val="32"/>
        </w:rPr>
        <w:t>postopek</w:t>
      </w:r>
    </w:p>
    <w:p w:rsidR="007426D2" w:rsidRPr="002A5469" w:rsidRDefault="007426D2" w:rsidP="007426D2">
      <w:pPr>
        <w:pStyle w:val="Naslov"/>
        <w:rPr>
          <w:rFonts w:ascii="Segoe UI" w:hAnsi="Segoe UI" w:cs="Segoe UI"/>
        </w:rPr>
      </w:pPr>
    </w:p>
    <w:p w:rsidR="007426D2" w:rsidRPr="002A5469" w:rsidRDefault="007426D2" w:rsidP="007426D2">
      <w:pPr>
        <w:pStyle w:val="Naslov"/>
        <w:rPr>
          <w:rFonts w:ascii="Segoe UI" w:hAnsi="Segoe UI" w:cs="Segoe UI"/>
          <w:sz w:val="24"/>
          <w:szCs w:val="24"/>
        </w:rPr>
      </w:pPr>
    </w:p>
    <w:p w:rsidR="007426D2" w:rsidRPr="002A5469" w:rsidRDefault="007426D2" w:rsidP="007426D2">
      <w:pPr>
        <w:pStyle w:val="Naslov"/>
        <w:rPr>
          <w:rFonts w:ascii="Segoe UI" w:hAnsi="Segoe UI" w:cs="Segoe UI"/>
          <w:sz w:val="24"/>
          <w:szCs w:val="24"/>
        </w:rPr>
      </w:pPr>
    </w:p>
    <w:p w:rsidR="007426D2" w:rsidRPr="002A5469" w:rsidRDefault="007426D2" w:rsidP="007426D2">
      <w:pPr>
        <w:jc w:val="both"/>
        <w:rPr>
          <w:rFonts w:ascii="Segoe UI" w:hAnsi="Segoe UI" w:cs="Segoe UI"/>
          <w:b/>
        </w:rPr>
      </w:pPr>
    </w:p>
    <w:p w:rsidR="007426D2" w:rsidRPr="002A5469" w:rsidRDefault="007426D2" w:rsidP="007426D2">
      <w:pPr>
        <w:jc w:val="both"/>
        <w:rPr>
          <w:rFonts w:ascii="Segoe UI" w:hAnsi="Segoe UI" w:cs="Segoe UI"/>
          <w:b/>
        </w:rPr>
      </w:pPr>
    </w:p>
    <w:p w:rsidR="00926973" w:rsidRDefault="00926973" w:rsidP="00926973">
      <w:pPr>
        <w:pStyle w:val="Brezrazmikov"/>
        <w:ind w:left="2160"/>
        <w:jc w:val="center"/>
        <w:rPr>
          <w:rFonts w:ascii="Segoe UI" w:hAnsi="Segoe UI" w:cs="Segoe UI"/>
        </w:rPr>
      </w:pPr>
    </w:p>
    <w:p w:rsidR="00926973" w:rsidRDefault="00926973" w:rsidP="00926973">
      <w:pPr>
        <w:pStyle w:val="Brezrazmikov"/>
        <w:ind w:left="2160"/>
        <w:jc w:val="center"/>
        <w:rPr>
          <w:rFonts w:ascii="Segoe UI" w:hAnsi="Segoe UI" w:cs="Segoe UI"/>
        </w:rPr>
      </w:pPr>
    </w:p>
    <w:p w:rsidR="00926973" w:rsidRDefault="00926973" w:rsidP="00926973">
      <w:pPr>
        <w:pStyle w:val="Brezrazmikov"/>
        <w:ind w:left="2160"/>
        <w:jc w:val="center"/>
        <w:rPr>
          <w:rFonts w:ascii="Segoe UI" w:hAnsi="Segoe UI" w:cs="Segoe UI"/>
        </w:rPr>
      </w:pPr>
    </w:p>
    <w:p w:rsidR="00926973" w:rsidRDefault="00926973" w:rsidP="00926973">
      <w:pPr>
        <w:pStyle w:val="Brezrazmikov"/>
        <w:ind w:left="2160"/>
        <w:jc w:val="center"/>
        <w:rPr>
          <w:rFonts w:ascii="Segoe UI" w:hAnsi="Segoe UI" w:cs="Segoe UI"/>
        </w:rPr>
      </w:pPr>
    </w:p>
    <w:p w:rsidR="00926973" w:rsidRPr="00926973" w:rsidRDefault="00A0715B" w:rsidP="00926973">
      <w:pPr>
        <w:pStyle w:val="Brezrazmikov"/>
        <w:jc w:val="center"/>
        <w:sectPr w:rsidR="00926973" w:rsidRPr="00926973" w:rsidSect="00897F9C">
          <w:headerReference w:type="default" r:id="rId9"/>
          <w:footerReference w:type="default" r:id="rId10"/>
          <w:pgSz w:w="11900" w:h="16838"/>
          <w:pgMar w:top="1440" w:right="2480" w:bottom="1440" w:left="2780" w:header="708" w:footer="708" w:gutter="0"/>
          <w:cols w:space="708"/>
          <w:noEndnote/>
        </w:sectPr>
      </w:pPr>
      <w:r>
        <w:rPr>
          <w:rStyle w:val="Krepko"/>
          <w:rFonts w:ascii="Segoe UI" w:hAnsi="Segoe UI" w:cs="Segoe UI"/>
          <w:bCs/>
        </w:rPr>
        <w:t>Celje</w:t>
      </w:r>
      <w:r w:rsidR="00926973">
        <w:rPr>
          <w:rStyle w:val="Krepko"/>
          <w:rFonts w:ascii="Segoe UI" w:hAnsi="Segoe UI" w:cs="Segoe UI"/>
          <w:bCs/>
        </w:rPr>
        <w:t xml:space="preserve">, </w:t>
      </w:r>
      <w:del w:id="0" w:author="Katja Ramšak" w:date="2016-09-08T10:54:00Z">
        <w:r w:rsidDel="003D5C48">
          <w:rPr>
            <w:rStyle w:val="Krepko"/>
            <w:rFonts w:ascii="Segoe UI" w:hAnsi="Segoe UI" w:cs="Segoe UI"/>
            <w:bCs/>
          </w:rPr>
          <w:delText>avgust</w:delText>
        </w:r>
      </w:del>
      <w:ins w:id="1" w:author="Katja Ramšak" w:date="2016-09-08T10:54:00Z">
        <w:r w:rsidR="003D5C48">
          <w:rPr>
            <w:rStyle w:val="Krepko"/>
            <w:rFonts w:ascii="Segoe UI" w:hAnsi="Segoe UI" w:cs="Segoe UI"/>
            <w:bCs/>
          </w:rPr>
          <w:t xml:space="preserve"> september</w:t>
        </w:r>
      </w:ins>
      <w:r w:rsidR="00926973">
        <w:rPr>
          <w:rStyle w:val="Krepko"/>
          <w:rFonts w:ascii="Segoe UI" w:hAnsi="Segoe UI" w:cs="Segoe UI"/>
          <w:bCs/>
        </w:rPr>
        <w:t xml:space="preserve"> 2016</w:t>
      </w:r>
    </w:p>
    <w:p w:rsidR="00730492" w:rsidRDefault="00142140" w:rsidP="00730492">
      <w:pPr>
        <w:widowControl w:val="0"/>
        <w:autoSpaceDE w:val="0"/>
        <w:autoSpaceDN w:val="0"/>
        <w:adjustRightInd w:val="0"/>
        <w:spacing w:after="0" w:line="240" w:lineRule="exact"/>
        <w:rPr>
          <w:rFonts w:ascii="Segoe UI" w:hAnsi="Segoe UI" w:cs="Segoe UI"/>
          <w:sz w:val="24"/>
          <w:szCs w:val="24"/>
        </w:rPr>
      </w:pPr>
      <w:bookmarkStart w:id="2" w:name="page2"/>
      <w:bookmarkEnd w:id="2"/>
      <w:r>
        <w:rPr>
          <w:rFonts w:ascii="Segoe UI" w:hAnsi="Segoe UI" w:cs="Segoe UI"/>
          <w:sz w:val="24"/>
          <w:szCs w:val="24"/>
        </w:rPr>
        <w:lastRenderedPageBreak/>
        <w:t xml:space="preserve"> </w:t>
      </w:r>
    </w:p>
    <w:p w:rsidR="00730492" w:rsidRPr="002A5469" w:rsidRDefault="00730492" w:rsidP="00897F9C">
      <w:pPr>
        <w:widowControl w:val="0"/>
        <w:autoSpaceDE w:val="0"/>
        <w:autoSpaceDN w:val="0"/>
        <w:adjustRightInd w:val="0"/>
        <w:spacing w:after="0" w:line="200" w:lineRule="exact"/>
        <w:rPr>
          <w:rFonts w:ascii="Segoe UI" w:hAnsi="Segoe UI" w:cs="Segoe UI"/>
          <w:sz w:val="24"/>
          <w:szCs w:val="24"/>
        </w:rPr>
      </w:pPr>
    </w:p>
    <w:p w:rsidR="00B70D32" w:rsidRPr="002A5469" w:rsidRDefault="007426D2">
      <w:pPr>
        <w:widowControl w:val="0"/>
        <w:autoSpaceDE w:val="0"/>
        <w:autoSpaceDN w:val="0"/>
        <w:adjustRightInd w:val="0"/>
        <w:spacing w:after="0" w:line="240" w:lineRule="auto"/>
        <w:ind w:left="1620"/>
        <w:rPr>
          <w:rFonts w:ascii="Segoe UI" w:hAnsi="Segoe UI" w:cs="Segoe UI"/>
          <w:sz w:val="24"/>
          <w:szCs w:val="24"/>
        </w:rPr>
      </w:pPr>
      <w:bookmarkStart w:id="3" w:name="page3"/>
      <w:bookmarkEnd w:id="3"/>
      <w:r w:rsidRPr="002A5469">
        <w:rPr>
          <w:rFonts w:ascii="Segoe UI" w:hAnsi="Segoe UI" w:cs="Segoe UI"/>
          <w:b/>
          <w:bCs/>
          <w:sz w:val="24"/>
          <w:szCs w:val="24"/>
        </w:rPr>
        <w:t>NAVODILA P</w:t>
      </w:r>
      <w:r w:rsidR="00B70D32" w:rsidRPr="002A5469">
        <w:rPr>
          <w:rFonts w:ascii="Segoe UI" w:hAnsi="Segoe UI" w:cs="Segoe UI"/>
          <w:b/>
          <w:bCs/>
          <w:sz w:val="24"/>
          <w:szCs w:val="24"/>
        </w:rPr>
        <w:t>ONUDNIKOM ZA IZDELAVO PONUDBE</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80" w:lineRule="exact"/>
        <w:rPr>
          <w:rFonts w:ascii="Segoe UI" w:hAnsi="Segoe UI" w:cs="Segoe UI"/>
          <w:sz w:val="24"/>
          <w:szCs w:val="24"/>
        </w:rPr>
      </w:pPr>
    </w:p>
    <w:p w:rsidR="00B70D32" w:rsidRPr="002A5469" w:rsidRDefault="00B70D32">
      <w:pPr>
        <w:widowControl w:val="0"/>
        <w:numPr>
          <w:ilvl w:val="1"/>
          <w:numId w:val="1"/>
        </w:numPr>
        <w:tabs>
          <w:tab w:val="clear" w:pos="1440"/>
          <w:tab w:val="num" w:pos="640"/>
        </w:tabs>
        <w:overflowPunct w:val="0"/>
        <w:autoSpaceDE w:val="0"/>
        <w:autoSpaceDN w:val="0"/>
        <w:adjustRightInd w:val="0"/>
        <w:spacing w:after="0" w:line="240" w:lineRule="auto"/>
        <w:ind w:left="640" w:hanging="497"/>
        <w:jc w:val="both"/>
        <w:rPr>
          <w:rFonts w:ascii="Segoe UI" w:hAnsi="Segoe UI" w:cs="Segoe UI"/>
          <w:b/>
          <w:bCs/>
          <w:sz w:val="24"/>
          <w:szCs w:val="24"/>
        </w:rPr>
      </w:pPr>
      <w:r w:rsidRPr="002A5469">
        <w:rPr>
          <w:rFonts w:ascii="Segoe UI" w:hAnsi="Segoe UI" w:cs="Segoe UI"/>
          <w:b/>
          <w:bCs/>
          <w:sz w:val="24"/>
          <w:szCs w:val="24"/>
        </w:rPr>
        <w:t xml:space="preserve">SPLOŠNO </w:t>
      </w:r>
    </w:p>
    <w:p w:rsidR="00B70D32" w:rsidRPr="0069382E" w:rsidRDefault="00B70D32">
      <w:pPr>
        <w:widowControl w:val="0"/>
        <w:numPr>
          <w:ilvl w:val="0"/>
          <w:numId w:val="2"/>
        </w:numPr>
        <w:tabs>
          <w:tab w:val="clear" w:pos="720"/>
          <w:tab w:val="num" w:pos="240"/>
        </w:tabs>
        <w:overflowPunct w:val="0"/>
        <w:autoSpaceDE w:val="0"/>
        <w:autoSpaceDN w:val="0"/>
        <w:adjustRightInd w:val="0"/>
        <w:spacing w:after="0" w:line="239" w:lineRule="auto"/>
        <w:ind w:left="240" w:hanging="240"/>
        <w:jc w:val="both"/>
        <w:rPr>
          <w:rFonts w:ascii="Segoe UI" w:hAnsi="Segoe UI" w:cs="Segoe UI"/>
          <w:b/>
          <w:bCs/>
          <w:sz w:val="20"/>
          <w:szCs w:val="20"/>
        </w:rPr>
      </w:pPr>
      <w:r w:rsidRPr="0069382E">
        <w:rPr>
          <w:rFonts w:ascii="Segoe UI" w:hAnsi="Segoe UI" w:cs="Segoe UI"/>
          <w:b/>
          <w:bCs/>
          <w:sz w:val="20"/>
          <w:szCs w:val="20"/>
        </w:rPr>
        <w:t xml:space="preserve">Podatki o naročniku </w:t>
      </w:r>
    </w:p>
    <w:p w:rsidR="001176E0" w:rsidRDefault="001176E0" w:rsidP="007426D2">
      <w:pPr>
        <w:rPr>
          <w:rFonts w:ascii="Segoe UI" w:hAnsi="Segoe UI" w:cs="Segoe UI"/>
          <w:b/>
          <w:color w:val="000000"/>
          <w:sz w:val="20"/>
          <w:szCs w:val="20"/>
        </w:rPr>
      </w:pPr>
    </w:p>
    <w:p w:rsidR="007426D2" w:rsidRPr="0069382E" w:rsidRDefault="00A0715B" w:rsidP="007426D2">
      <w:pPr>
        <w:rPr>
          <w:rFonts w:ascii="Segoe UI" w:hAnsi="Segoe UI" w:cs="Segoe UI"/>
          <w:color w:val="000000"/>
          <w:sz w:val="20"/>
          <w:szCs w:val="20"/>
        </w:rPr>
      </w:pPr>
      <w:r>
        <w:rPr>
          <w:rFonts w:ascii="Segoe UI" w:hAnsi="Segoe UI" w:cs="Segoe UI"/>
          <w:b/>
          <w:color w:val="000000"/>
          <w:sz w:val="20"/>
          <w:szCs w:val="20"/>
        </w:rPr>
        <w:t>Splošna bolnišnica Celje</w:t>
      </w:r>
      <w:r w:rsidR="007426D2" w:rsidRPr="0069382E">
        <w:rPr>
          <w:rFonts w:ascii="Segoe UI" w:hAnsi="Segoe UI" w:cs="Segoe UI"/>
          <w:color w:val="000000"/>
          <w:sz w:val="20"/>
          <w:szCs w:val="20"/>
        </w:rPr>
        <w:t xml:space="preserve">, </w:t>
      </w:r>
      <w:r>
        <w:rPr>
          <w:rFonts w:ascii="Segoe UI" w:hAnsi="Segoe UI" w:cs="Segoe UI"/>
          <w:color w:val="000000"/>
          <w:sz w:val="20"/>
          <w:szCs w:val="20"/>
        </w:rPr>
        <w:t>Oblakova ul. 5</w:t>
      </w:r>
      <w:r w:rsidR="007426D2" w:rsidRPr="0069382E">
        <w:rPr>
          <w:rFonts w:ascii="Segoe UI" w:hAnsi="Segoe UI" w:cs="Segoe UI"/>
          <w:color w:val="000000"/>
          <w:sz w:val="20"/>
          <w:szCs w:val="20"/>
        </w:rPr>
        <w:t xml:space="preserve">, </w:t>
      </w:r>
      <w:r>
        <w:rPr>
          <w:rFonts w:ascii="Segoe UI" w:hAnsi="Segoe UI" w:cs="Segoe UI"/>
          <w:color w:val="000000"/>
          <w:sz w:val="20"/>
          <w:szCs w:val="20"/>
        </w:rPr>
        <w:t>Celje</w:t>
      </w:r>
      <w:r w:rsidR="007426D2" w:rsidRPr="0069382E">
        <w:rPr>
          <w:rFonts w:ascii="Segoe UI" w:hAnsi="Segoe UI" w:cs="Segoe UI"/>
          <w:color w:val="000000"/>
          <w:sz w:val="20"/>
          <w:szCs w:val="20"/>
        </w:rPr>
        <w:t>.</w:t>
      </w:r>
    </w:p>
    <w:p w:rsidR="002A5469" w:rsidRPr="0069382E" w:rsidRDefault="002A5469" w:rsidP="007426D2">
      <w:pPr>
        <w:pStyle w:val="Glava"/>
        <w:rPr>
          <w:rFonts w:ascii="Segoe UI" w:hAnsi="Segoe UI" w:cs="Segoe UI"/>
          <w:i/>
          <w:iCs/>
          <w:color w:val="000000"/>
          <w:sz w:val="20"/>
          <w:szCs w:val="20"/>
        </w:rPr>
      </w:pPr>
    </w:p>
    <w:p w:rsidR="007426D2" w:rsidRPr="0069382E" w:rsidRDefault="002A5469" w:rsidP="007426D2">
      <w:pPr>
        <w:pStyle w:val="Glava"/>
        <w:rPr>
          <w:rFonts w:ascii="Segoe UI" w:hAnsi="Segoe UI" w:cs="Segoe UI"/>
          <w:i/>
          <w:iCs/>
          <w:color w:val="000000"/>
          <w:sz w:val="20"/>
          <w:szCs w:val="20"/>
        </w:rPr>
      </w:pPr>
      <w:r w:rsidRPr="0069382E">
        <w:rPr>
          <w:rFonts w:ascii="Segoe UI" w:hAnsi="Segoe UI" w:cs="Segoe UI"/>
          <w:i/>
          <w:iCs/>
          <w:color w:val="000000"/>
          <w:sz w:val="20"/>
          <w:szCs w:val="20"/>
        </w:rPr>
        <w:t>Kontaktn</w:t>
      </w:r>
      <w:r w:rsidR="008261E6">
        <w:rPr>
          <w:rFonts w:ascii="Segoe UI" w:hAnsi="Segoe UI" w:cs="Segoe UI"/>
          <w:i/>
          <w:iCs/>
          <w:color w:val="000000"/>
          <w:sz w:val="20"/>
          <w:szCs w:val="20"/>
        </w:rPr>
        <w:t>i</w:t>
      </w:r>
      <w:r w:rsidRPr="0069382E">
        <w:rPr>
          <w:rFonts w:ascii="Segoe UI" w:hAnsi="Segoe UI" w:cs="Segoe UI"/>
          <w:i/>
          <w:iCs/>
          <w:color w:val="000000"/>
          <w:sz w:val="20"/>
          <w:szCs w:val="20"/>
        </w:rPr>
        <w:t xml:space="preserve"> oseb</w:t>
      </w:r>
      <w:r w:rsidR="008261E6">
        <w:rPr>
          <w:rFonts w:ascii="Segoe UI" w:hAnsi="Segoe UI" w:cs="Segoe UI"/>
          <w:i/>
          <w:iCs/>
          <w:color w:val="000000"/>
          <w:sz w:val="20"/>
          <w:szCs w:val="20"/>
        </w:rPr>
        <w:t>i</w:t>
      </w:r>
      <w:r w:rsidRPr="0069382E">
        <w:rPr>
          <w:rFonts w:ascii="Segoe UI" w:hAnsi="Segoe UI" w:cs="Segoe UI"/>
          <w:i/>
          <w:iCs/>
          <w:color w:val="000000"/>
          <w:sz w:val="20"/>
          <w:szCs w:val="20"/>
        </w:rPr>
        <w:t xml:space="preserve"> </w:t>
      </w:r>
      <w:r w:rsidR="008261E6">
        <w:rPr>
          <w:rFonts w:ascii="Segoe UI" w:hAnsi="Segoe UI" w:cs="Segoe UI"/>
          <w:i/>
          <w:iCs/>
          <w:color w:val="000000"/>
          <w:sz w:val="20"/>
          <w:szCs w:val="20"/>
        </w:rPr>
        <w:t>naročnika</w:t>
      </w:r>
      <w:r w:rsidRPr="0069382E">
        <w:rPr>
          <w:rFonts w:ascii="Segoe UI" w:hAnsi="Segoe UI" w:cs="Segoe UI"/>
          <w:i/>
          <w:iCs/>
          <w:color w:val="000000"/>
          <w:sz w:val="20"/>
          <w:szCs w:val="20"/>
        </w:rPr>
        <w:t xml:space="preserve">:  </w:t>
      </w:r>
    </w:p>
    <w:p w:rsidR="007426D2" w:rsidRPr="0069382E" w:rsidRDefault="008261E6" w:rsidP="007426D2">
      <w:pPr>
        <w:pStyle w:val="Glava"/>
        <w:widowControl w:val="0"/>
        <w:suppressAutoHyphens/>
        <w:jc w:val="both"/>
        <w:rPr>
          <w:rFonts w:ascii="Segoe UI" w:hAnsi="Segoe UI" w:cs="Segoe UI"/>
          <w:i/>
          <w:kern w:val="1"/>
          <w:sz w:val="20"/>
          <w:szCs w:val="20"/>
        </w:rPr>
      </w:pPr>
      <w:r>
        <w:rPr>
          <w:rFonts w:ascii="Segoe UI" w:hAnsi="Segoe UI" w:cs="Segoe UI"/>
          <w:i/>
          <w:kern w:val="1"/>
          <w:sz w:val="20"/>
          <w:szCs w:val="20"/>
        </w:rPr>
        <w:t>Katja Ramšak, telefon 03 423 30 36 in Dejan Žohar 03 423 32 00</w:t>
      </w:r>
    </w:p>
    <w:p w:rsidR="007426D2" w:rsidRDefault="007426D2" w:rsidP="007426D2">
      <w:pPr>
        <w:pStyle w:val="Glava"/>
        <w:widowControl w:val="0"/>
        <w:suppressAutoHyphens/>
        <w:jc w:val="both"/>
        <w:rPr>
          <w:rFonts w:ascii="Segoe UI" w:hAnsi="Segoe UI" w:cs="Segoe UI"/>
          <w:i/>
          <w:kern w:val="1"/>
          <w:sz w:val="20"/>
          <w:szCs w:val="20"/>
        </w:rPr>
      </w:pPr>
      <w:proofErr w:type="spellStart"/>
      <w:r w:rsidRPr="0069382E">
        <w:rPr>
          <w:rFonts w:ascii="Segoe UI" w:hAnsi="Segoe UI" w:cs="Segoe UI"/>
          <w:i/>
          <w:kern w:val="1"/>
          <w:sz w:val="20"/>
          <w:szCs w:val="20"/>
        </w:rPr>
        <w:t>Email</w:t>
      </w:r>
      <w:proofErr w:type="spellEnd"/>
      <w:r w:rsidRPr="0069382E">
        <w:rPr>
          <w:rFonts w:ascii="Segoe UI" w:hAnsi="Segoe UI" w:cs="Segoe UI"/>
          <w:i/>
          <w:kern w:val="1"/>
          <w:sz w:val="20"/>
          <w:szCs w:val="20"/>
        </w:rPr>
        <w:t xml:space="preserve">: </w:t>
      </w:r>
      <w:hyperlink r:id="rId11" w:history="1">
        <w:r w:rsidR="008261E6" w:rsidRPr="00AE7632">
          <w:rPr>
            <w:rStyle w:val="Hiperpovezava"/>
            <w:rFonts w:ascii="Segoe UI" w:hAnsi="Segoe UI" w:cs="Segoe UI"/>
            <w:i/>
            <w:kern w:val="1"/>
            <w:sz w:val="20"/>
            <w:szCs w:val="20"/>
          </w:rPr>
          <w:t>katja.ramsak@sb-celje.si</w:t>
        </w:r>
      </w:hyperlink>
      <w:r w:rsidR="008261E6">
        <w:rPr>
          <w:rFonts w:ascii="Segoe UI" w:hAnsi="Segoe UI" w:cs="Segoe UI"/>
          <w:i/>
          <w:kern w:val="1"/>
          <w:sz w:val="20"/>
          <w:szCs w:val="20"/>
        </w:rPr>
        <w:t xml:space="preserve">; </w:t>
      </w:r>
      <w:hyperlink r:id="rId12" w:history="1">
        <w:r w:rsidR="00DA0D83" w:rsidRPr="00AE7632">
          <w:rPr>
            <w:rStyle w:val="Hiperpovezava"/>
            <w:rFonts w:ascii="Segoe UI" w:hAnsi="Segoe UI" w:cs="Segoe UI"/>
            <w:i/>
            <w:kern w:val="1"/>
            <w:sz w:val="20"/>
            <w:szCs w:val="20"/>
          </w:rPr>
          <w:t>dejan.zohar@sb-celje.si</w:t>
        </w:r>
      </w:hyperlink>
      <w:r w:rsidR="00DA0D83">
        <w:rPr>
          <w:rFonts w:ascii="Segoe UI" w:hAnsi="Segoe UI" w:cs="Segoe UI"/>
          <w:i/>
          <w:kern w:val="1"/>
          <w:sz w:val="20"/>
          <w:szCs w:val="20"/>
        </w:rPr>
        <w:t>;</w:t>
      </w:r>
    </w:p>
    <w:p w:rsidR="00DA0D83" w:rsidRPr="0069382E" w:rsidRDefault="00DA0D83" w:rsidP="007426D2">
      <w:pPr>
        <w:pStyle w:val="Glava"/>
        <w:widowControl w:val="0"/>
        <w:suppressAutoHyphens/>
        <w:jc w:val="both"/>
        <w:rPr>
          <w:rFonts w:ascii="Segoe UI" w:hAnsi="Segoe UI" w:cs="Segoe UI"/>
          <w:i/>
          <w:sz w:val="20"/>
          <w:szCs w:val="20"/>
        </w:rPr>
      </w:pPr>
    </w:p>
    <w:p w:rsidR="002A5469" w:rsidRPr="0069382E" w:rsidRDefault="002A5469" w:rsidP="007426D2">
      <w:pPr>
        <w:jc w:val="both"/>
        <w:rPr>
          <w:rFonts w:ascii="Segoe UI" w:hAnsi="Segoe UI" w:cs="Segoe UI"/>
          <w:b/>
          <w:color w:val="000000"/>
          <w:sz w:val="20"/>
          <w:szCs w:val="20"/>
        </w:rPr>
      </w:pPr>
      <w:r w:rsidRPr="0069382E">
        <w:rPr>
          <w:rFonts w:ascii="Segoe UI" w:hAnsi="Segoe UI" w:cs="Segoe UI"/>
          <w:b/>
          <w:color w:val="000000"/>
          <w:sz w:val="20"/>
          <w:szCs w:val="20"/>
        </w:rPr>
        <w:t>Lokacija izvedbe:</w:t>
      </w:r>
    </w:p>
    <w:p w:rsidR="007426D2" w:rsidRPr="0069382E" w:rsidRDefault="00A0715B" w:rsidP="00897F9C">
      <w:pPr>
        <w:pStyle w:val="bodytext"/>
        <w:jc w:val="both"/>
        <w:rPr>
          <w:rFonts w:ascii="Segoe UI" w:hAnsi="Segoe UI" w:cs="Segoe UI"/>
          <w:sz w:val="20"/>
          <w:szCs w:val="20"/>
        </w:rPr>
      </w:pPr>
      <w:r>
        <w:rPr>
          <w:rFonts w:ascii="Segoe UI" w:hAnsi="Segoe UI" w:cs="Segoe UI"/>
          <w:color w:val="000000"/>
          <w:sz w:val="20"/>
          <w:szCs w:val="20"/>
        </w:rPr>
        <w:t>Splošna bolnišnica Celje</w:t>
      </w:r>
      <w:r w:rsidR="007426D2" w:rsidRPr="0069382E">
        <w:rPr>
          <w:rFonts w:ascii="Segoe UI" w:hAnsi="Segoe UI" w:cs="Segoe UI"/>
          <w:sz w:val="20"/>
          <w:szCs w:val="20"/>
        </w:rPr>
        <w:t>.</w:t>
      </w:r>
    </w:p>
    <w:p w:rsidR="001176E0" w:rsidRDefault="001176E0">
      <w:pPr>
        <w:widowControl w:val="0"/>
        <w:overflowPunct w:val="0"/>
        <w:autoSpaceDE w:val="0"/>
        <w:autoSpaceDN w:val="0"/>
        <w:adjustRightInd w:val="0"/>
        <w:spacing w:after="0" w:line="205" w:lineRule="auto"/>
        <w:rPr>
          <w:rFonts w:ascii="Segoe UI" w:hAnsi="Segoe UI" w:cs="Segoe UI"/>
          <w:sz w:val="20"/>
          <w:szCs w:val="20"/>
        </w:rPr>
      </w:pPr>
    </w:p>
    <w:p w:rsidR="00022231" w:rsidRDefault="00022231">
      <w:pPr>
        <w:widowControl w:val="0"/>
        <w:overflowPunct w:val="0"/>
        <w:autoSpaceDE w:val="0"/>
        <w:autoSpaceDN w:val="0"/>
        <w:adjustRightInd w:val="0"/>
        <w:spacing w:after="0" w:line="205" w:lineRule="auto"/>
        <w:rPr>
          <w:rFonts w:ascii="Segoe UI" w:hAnsi="Segoe UI" w:cs="Segoe UI"/>
          <w:sz w:val="20"/>
          <w:szCs w:val="20"/>
        </w:rPr>
      </w:pPr>
    </w:p>
    <w:p w:rsidR="00022231" w:rsidRDefault="00022231" w:rsidP="00022231">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Opozorilo k pogojem</w:t>
      </w:r>
      <w:r w:rsidRPr="0069382E">
        <w:rPr>
          <w:rFonts w:ascii="Segoe UI" w:hAnsi="Segoe UI" w:cs="Segoe UI"/>
          <w:sz w:val="20"/>
          <w:szCs w:val="20"/>
        </w:rPr>
        <w:t>:</w:t>
      </w:r>
    </w:p>
    <w:p w:rsidR="00022231" w:rsidRDefault="00022231">
      <w:pPr>
        <w:widowControl w:val="0"/>
        <w:overflowPunct w:val="0"/>
        <w:autoSpaceDE w:val="0"/>
        <w:autoSpaceDN w:val="0"/>
        <w:adjustRightInd w:val="0"/>
        <w:spacing w:after="0" w:line="205" w:lineRule="auto"/>
        <w:rPr>
          <w:rFonts w:ascii="Segoe UI" w:hAnsi="Segoe UI" w:cs="Segoe UI"/>
          <w:sz w:val="20"/>
          <w:szCs w:val="20"/>
        </w:rPr>
      </w:pPr>
    </w:p>
    <w:p w:rsidR="00B70D32" w:rsidRPr="0069382E" w:rsidRDefault="00897F9C">
      <w:pPr>
        <w:widowControl w:val="0"/>
        <w:overflowPunct w:val="0"/>
        <w:autoSpaceDE w:val="0"/>
        <w:autoSpaceDN w:val="0"/>
        <w:adjustRightInd w:val="0"/>
        <w:spacing w:after="0" w:line="205" w:lineRule="auto"/>
        <w:rPr>
          <w:rFonts w:ascii="Segoe UI" w:hAnsi="Segoe UI" w:cs="Segoe UI"/>
          <w:sz w:val="20"/>
          <w:szCs w:val="20"/>
        </w:rPr>
      </w:pPr>
      <w:r>
        <w:rPr>
          <w:rFonts w:ascii="Segoe UI" w:hAnsi="Segoe UI" w:cs="Segoe UI"/>
          <w:sz w:val="20"/>
          <w:szCs w:val="20"/>
        </w:rPr>
        <w:t>V</w:t>
      </w:r>
      <w:r w:rsidR="00B70D32" w:rsidRPr="0069382E">
        <w:rPr>
          <w:rFonts w:ascii="Segoe UI" w:hAnsi="Segoe UI" w:cs="Segoe UI"/>
          <w:sz w:val="20"/>
          <w:szCs w:val="20"/>
        </w:rPr>
        <w:t xml:space="preserve"> kolikor bo ponudnik pri izvedbi naročila nastopal </w:t>
      </w:r>
      <w:r w:rsidR="00B70D32" w:rsidRPr="0069382E">
        <w:rPr>
          <w:rFonts w:ascii="Segoe UI" w:hAnsi="Segoe UI" w:cs="Segoe UI"/>
          <w:b/>
          <w:bCs/>
          <w:sz w:val="20"/>
          <w:szCs w:val="20"/>
        </w:rPr>
        <w:t>s skupno ponudbo</w:t>
      </w:r>
      <w:r w:rsidR="00B70D32" w:rsidRPr="0069382E">
        <w:rPr>
          <w:rFonts w:ascii="Segoe UI" w:hAnsi="Segoe UI" w:cs="Segoe UI"/>
          <w:sz w:val="20"/>
          <w:szCs w:val="20"/>
        </w:rPr>
        <w:t xml:space="preserve"> mora za vsakega partnerja v skupni ponudbi predložiti še naslednje dokumente:</w:t>
      </w:r>
    </w:p>
    <w:p w:rsidR="00B70D32" w:rsidRPr="0069382E" w:rsidRDefault="00B70D32" w:rsidP="00CE42FC">
      <w:pPr>
        <w:widowControl w:val="0"/>
        <w:numPr>
          <w:ilvl w:val="0"/>
          <w:numId w:val="3"/>
        </w:numPr>
        <w:overflowPunct w:val="0"/>
        <w:autoSpaceDE w:val="0"/>
        <w:autoSpaceDN w:val="0"/>
        <w:adjustRightInd w:val="0"/>
        <w:spacing w:after="0" w:line="237" w:lineRule="auto"/>
        <w:jc w:val="both"/>
        <w:rPr>
          <w:rFonts w:ascii="Segoe UI" w:hAnsi="Segoe UI" w:cs="Segoe UI"/>
          <w:sz w:val="20"/>
          <w:szCs w:val="20"/>
        </w:rPr>
      </w:pPr>
      <w:r w:rsidRPr="0069382E">
        <w:rPr>
          <w:rFonts w:ascii="Segoe UI" w:hAnsi="Segoe UI" w:cs="Segoe UI"/>
          <w:sz w:val="20"/>
          <w:szCs w:val="20"/>
        </w:rPr>
        <w:t xml:space="preserve">OBR-1/1 </w:t>
      </w:r>
    </w:p>
    <w:p w:rsidR="00B70D32" w:rsidRPr="0069382E" w:rsidRDefault="00B70D32">
      <w:pPr>
        <w:widowControl w:val="0"/>
        <w:autoSpaceDE w:val="0"/>
        <w:autoSpaceDN w:val="0"/>
        <w:adjustRightInd w:val="0"/>
        <w:spacing w:after="0" w:line="8" w:lineRule="exact"/>
        <w:rPr>
          <w:rFonts w:ascii="Segoe UI" w:hAnsi="Segoe UI" w:cs="Segoe UI"/>
          <w:sz w:val="20"/>
          <w:szCs w:val="20"/>
        </w:rPr>
      </w:pPr>
    </w:p>
    <w:p w:rsidR="00B70D32" w:rsidRPr="0069382E" w:rsidRDefault="00B70D32" w:rsidP="00CE42FC">
      <w:pPr>
        <w:widowControl w:val="0"/>
        <w:numPr>
          <w:ilvl w:val="0"/>
          <w:numId w:val="3"/>
        </w:numPr>
        <w:overflowPunct w:val="0"/>
        <w:autoSpaceDE w:val="0"/>
        <w:autoSpaceDN w:val="0"/>
        <w:adjustRightInd w:val="0"/>
        <w:spacing w:after="0" w:line="230" w:lineRule="auto"/>
        <w:jc w:val="both"/>
        <w:rPr>
          <w:rFonts w:ascii="Segoe UI" w:hAnsi="Segoe UI" w:cs="Segoe UI"/>
          <w:sz w:val="20"/>
          <w:szCs w:val="20"/>
        </w:rPr>
      </w:pPr>
      <w:r w:rsidRPr="0069382E">
        <w:rPr>
          <w:rFonts w:ascii="Segoe UI" w:hAnsi="Segoe UI" w:cs="Segoe UI"/>
          <w:sz w:val="20"/>
          <w:szCs w:val="20"/>
        </w:rPr>
        <w:t xml:space="preserve">OBR-1/2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CE42FC">
      <w:pPr>
        <w:widowControl w:val="0"/>
        <w:numPr>
          <w:ilvl w:val="0"/>
          <w:numId w:val="3"/>
        </w:numPr>
        <w:overflowPunct w:val="0"/>
        <w:autoSpaceDE w:val="0"/>
        <w:autoSpaceDN w:val="0"/>
        <w:adjustRightInd w:val="0"/>
        <w:spacing w:after="0" w:line="230" w:lineRule="auto"/>
        <w:jc w:val="both"/>
        <w:rPr>
          <w:rFonts w:ascii="Segoe UI" w:hAnsi="Segoe UI" w:cs="Segoe UI"/>
          <w:sz w:val="20"/>
          <w:szCs w:val="20"/>
        </w:rPr>
      </w:pPr>
      <w:r w:rsidRPr="0069382E">
        <w:rPr>
          <w:rFonts w:ascii="Segoe UI" w:hAnsi="Segoe UI" w:cs="Segoe UI"/>
          <w:sz w:val="20"/>
          <w:szCs w:val="20"/>
        </w:rPr>
        <w:t xml:space="preserve">akt o skupni izvedbi naročila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CE42FC">
      <w:pPr>
        <w:widowControl w:val="0"/>
        <w:numPr>
          <w:ilvl w:val="0"/>
          <w:numId w:val="3"/>
        </w:numPr>
        <w:overflowPunct w:val="0"/>
        <w:autoSpaceDE w:val="0"/>
        <w:autoSpaceDN w:val="0"/>
        <w:adjustRightInd w:val="0"/>
        <w:spacing w:after="0" w:line="230" w:lineRule="auto"/>
        <w:jc w:val="both"/>
        <w:rPr>
          <w:rFonts w:ascii="Segoe UI" w:hAnsi="Segoe UI" w:cs="Segoe UI"/>
          <w:sz w:val="20"/>
          <w:szCs w:val="20"/>
        </w:rPr>
      </w:pPr>
      <w:r w:rsidRPr="0069382E">
        <w:rPr>
          <w:rFonts w:ascii="Segoe UI" w:hAnsi="Segoe UI" w:cs="Segoe UI"/>
          <w:sz w:val="20"/>
          <w:szCs w:val="20"/>
        </w:rPr>
        <w:t xml:space="preserve">pooblastilo za podpis skupne ponudbe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pPr>
        <w:widowControl w:val="0"/>
        <w:autoSpaceDE w:val="0"/>
        <w:autoSpaceDN w:val="0"/>
        <w:adjustRightInd w:val="0"/>
        <w:spacing w:after="0" w:line="346"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04" w:lineRule="auto"/>
        <w:rPr>
          <w:rFonts w:ascii="Segoe UI" w:hAnsi="Segoe UI" w:cs="Segoe UI"/>
          <w:sz w:val="20"/>
          <w:szCs w:val="20"/>
        </w:rPr>
      </w:pPr>
      <w:r w:rsidRPr="0069382E">
        <w:rPr>
          <w:rFonts w:ascii="Segoe UI" w:hAnsi="Segoe UI" w:cs="Segoe UI"/>
          <w:sz w:val="20"/>
          <w:szCs w:val="20"/>
        </w:rPr>
        <w:t xml:space="preserve">V kolikor bo ponudnik pri izvedbi naročila sodeloval </w:t>
      </w:r>
      <w:r w:rsidRPr="0069382E">
        <w:rPr>
          <w:rFonts w:ascii="Segoe UI" w:hAnsi="Segoe UI" w:cs="Segoe UI"/>
          <w:b/>
          <w:bCs/>
          <w:sz w:val="20"/>
          <w:szCs w:val="20"/>
        </w:rPr>
        <w:t>s podizvajalci</w:t>
      </w:r>
      <w:r w:rsidRPr="0069382E">
        <w:rPr>
          <w:rFonts w:ascii="Segoe UI" w:hAnsi="Segoe UI" w:cs="Segoe UI"/>
          <w:sz w:val="20"/>
          <w:szCs w:val="20"/>
        </w:rPr>
        <w:t>, mora za vsakega podizvajalca predložiti še naslednje dokumente:</w:t>
      </w:r>
    </w:p>
    <w:p w:rsidR="00B70D32" w:rsidRPr="0069382E" w:rsidRDefault="00B70D32" w:rsidP="00CE42FC">
      <w:pPr>
        <w:widowControl w:val="0"/>
        <w:numPr>
          <w:ilvl w:val="0"/>
          <w:numId w:val="4"/>
        </w:numPr>
        <w:overflowPunct w:val="0"/>
        <w:autoSpaceDE w:val="0"/>
        <w:autoSpaceDN w:val="0"/>
        <w:adjustRightInd w:val="0"/>
        <w:spacing w:after="0" w:line="239" w:lineRule="auto"/>
        <w:jc w:val="both"/>
        <w:rPr>
          <w:rFonts w:ascii="Segoe UI" w:hAnsi="Segoe UI" w:cs="Segoe UI"/>
          <w:sz w:val="20"/>
          <w:szCs w:val="20"/>
        </w:rPr>
      </w:pPr>
      <w:r w:rsidRPr="0069382E">
        <w:rPr>
          <w:rFonts w:ascii="Segoe UI" w:hAnsi="Segoe UI" w:cs="Segoe UI"/>
          <w:sz w:val="20"/>
          <w:szCs w:val="20"/>
        </w:rPr>
        <w:t xml:space="preserve">OBR-1/3 </w:t>
      </w:r>
    </w:p>
    <w:p w:rsidR="00B70D32" w:rsidRPr="0069382E" w:rsidRDefault="00B70D32">
      <w:pPr>
        <w:widowControl w:val="0"/>
        <w:autoSpaceDE w:val="0"/>
        <w:autoSpaceDN w:val="0"/>
        <w:adjustRightInd w:val="0"/>
        <w:spacing w:after="0" w:line="8" w:lineRule="exact"/>
        <w:rPr>
          <w:rFonts w:ascii="Segoe UI" w:hAnsi="Segoe UI" w:cs="Segoe UI"/>
          <w:sz w:val="20"/>
          <w:szCs w:val="20"/>
        </w:rPr>
      </w:pPr>
    </w:p>
    <w:p w:rsidR="00B70D32" w:rsidRPr="0069382E" w:rsidRDefault="00B70D32" w:rsidP="00CE42FC">
      <w:pPr>
        <w:widowControl w:val="0"/>
        <w:numPr>
          <w:ilvl w:val="0"/>
          <w:numId w:val="4"/>
        </w:numPr>
        <w:overflowPunct w:val="0"/>
        <w:autoSpaceDE w:val="0"/>
        <w:autoSpaceDN w:val="0"/>
        <w:adjustRightInd w:val="0"/>
        <w:spacing w:after="0" w:line="230" w:lineRule="auto"/>
        <w:jc w:val="both"/>
        <w:rPr>
          <w:rFonts w:ascii="Segoe UI" w:hAnsi="Segoe UI" w:cs="Segoe UI"/>
          <w:sz w:val="20"/>
          <w:szCs w:val="20"/>
        </w:rPr>
      </w:pPr>
      <w:r w:rsidRPr="0069382E">
        <w:rPr>
          <w:rFonts w:ascii="Segoe UI" w:hAnsi="Segoe UI" w:cs="Segoe UI"/>
          <w:sz w:val="20"/>
          <w:szCs w:val="20"/>
        </w:rPr>
        <w:t xml:space="preserve">OBR-1/4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pPr>
        <w:widowControl w:val="0"/>
        <w:autoSpaceDE w:val="0"/>
        <w:autoSpaceDN w:val="0"/>
        <w:adjustRightInd w:val="0"/>
        <w:spacing w:after="0" w:line="77" w:lineRule="exact"/>
        <w:rPr>
          <w:rFonts w:ascii="Segoe UI" w:hAnsi="Segoe UI" w:cs="Segoe UI"/>
          <w:sz w:val="20"/>
          <w:szCs w:val="20"/>
        </w:rPr>
      </w:pPr>
    </w:p>
    <w:p w:rsidR="00B70D32" w:rsidRPr="0069382E" w:rsidRDefault="00B70D32" w:rsidP="00CE42FC">
      <w:pPr>
        <w:widowControl w:val="0"/>
        <w:numPr>
          <w:ilvl w:val="0"/>
          <w:numId w:val="4"/>
        </w:numPr>
        <w:overflowPunct w:val="0"/>
        <w:autoSpaceDE w:val="0"/>
        <w:autoSpaceDN w:val="0"/>
        <w:adjustRightInd w:val="0"/>
        <w:spacing w:after="0" w:line="204" w:lineRule="auto"/>
        <w:jc w:val="both"/>
        <w:rPr>
          <w:rFonts w:ascii="Segoe UI" w:hAnsi="Segoe UI" w:cs="Segoe UI"/>
          <w:sz w:val="20"/>
          <w:szCs w:val="20"/>
        </w:rPr>
      </w:pPr>
      <w:r w:rsidRPr="0069382E">
        <w:rPr>
          <w:rFonts w:ascii="Segoe UI" w:hAnsi="Segoe UI" w:cs="Segoe UI"/>
          <w:sz w:val="20"/>
          <w:szCs w:val="20"/>
        </w:rPr>
        <w:t xml:space="preserve">zahtevo podizvajalca za neposredno plačilo, če podizvajalec to zahteva (glej točko 4.2 I. poglavja te dokumentacije), </w:t>
      </w:r>
    </w:p>
    <w:p w:rsidR="00B70D32" w:rsidRPr="0069382E" w:rsidRDefault="00B70D32">
      <w:pPr>
        <w:widowControl w:val="0"/>
        <w:autoSpaceDE w:val="0"/>
        <w:autoSpaceDN w:val="0"/>
        <w:adjustRightInd w:val="0"/>
        <w:spacing w:after="0" w:line="78" w:lineRule="exact"/>
        <w:rPr>
          <w:rFonts w:ascii="Segoe UI" w:hAnsi="Segoe UI" w:cs="Segoe UI"/>
          <w:sz w:val="20"/>
          <w:szCs w:val="20"/>
        </w:rPr>
      </w:pPr>
    </w:p>
    <w:p w:rsidR="00B70D32" w:rsidRPr="0069382E" w:rsidRDefault="00B70D32" w:rsidP="00CE42FC">
      <w:pPr>
        <w:widowControl w:val="0"/>
        <w:numPr>
          <w:ilvl w:val="0"/>
          <w:numId w:val="4"/>
        </w:numPr>
        <w:overflowPunct w:val="0"/>
        <w:autoSpaceDE w:val="0"/>
        <w:autoSpaceDN w:val="0"/>
        <w:adjustRightInd w:val="0"/>
        <w:spacing w:after="0" w:line="215" w:lineRule="auto"/>
        <w:jc w:val="both"/>
        <w:rPr>
          <w:rFonts w:ascii="Segoe UI" w:hAnsi="Segoe UI" w:cs="Segoe UI"/>
          <w:sz w:val="20"/>
          <w:szCs w:val="20"/>
        </w:rPr>
      </w:pPr>
      <w:r w:rsidRPr="0069382E">
        <w:rPr>
          <w:rFonts w:ascii="Segoe UI" w:hAnsi="Segoe UI"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2A5469" w:rsidRPr="0069382E" w:rsidRDefault="002A5469">
      <w:pPr>
        <w:widowControl w:val="0"/>
        <w:autoSpaceDE w:val="0"/>
        <w:autoSpaceDN w:val="0"/>
        <w:adjustRightInd w:val="0"/>
        <w:spacing w:after="0" w:line="240" w:lineRule="auto"/>
        <w:rPr>
          <w:rFonts w:ascii="Segoe UI" w:hAnsi="Segoe UI" w:cs="Segoe UI"/>
          <w:sz w:val="20"/>
          <w:szCs w:val="20"/>
        </w:rPr>
      </w:pPr>
    </w:p>
    <w:p w:rsidR="00022231" w:rsidRDefault="00B70D32" w:rsidP="00022231">
      <w:pPr>
        <w:widowControl w:val="0"/>
        <w:autoSpaceDE w:val="0"/>
        <w:autoSpaceDN w:val="0"/>
        <w:adjustRightInd w:val="0"/>
        <w:spacing w:after="0" w:line="239" w:lineRule="auto"/>
        <w:ind w:firstLine="360"/>
        <w:rPr>
          <w:rFonts w:ascii="Segoe UI" w:hAnsi="Segoe UI" w:cs="Segoe UI"/>
          <w:sz w:val="20"/>
          <w:szCs w:val="20"/>
        </w:rPr>
      </w:pPr>
      <w:r w:rsidRPr="0069382E">
        <w:rPr>
          <w:rFonts w:ascii="Segoe UI" w:hAnsi="Segoe UI" w:cs="Segoe UI"/>
          <w:b/>
          <w:bCs/>
          <w:sz w:val="20"/>
          <w:szCs w:val="20"/>
        </w:rPr>
        <w:t>Sestavine ponudbe</w:t>
      </w:r>
      <w:r w:rsidR="00022231">
        <w:rPr>
          <w:rFonts w:ascii="Segoe UI" w:hAnsi="Segoe UI" w:cs="Segoe UI"/>
          <w:sz w:val="20"/>
          <w:szCs w:val="20"/>
        </w:rPr>
        <w:t>:</w:t>
      </w:r>
    </w:p>
    <w:p w:rsidR="005C225D" w:rsidRPr="00022231" w:rsidRDefault="005C225D" w:rsidP="0011353B">
      <w:pPr>
        <w:pStyle w:val="Odstavekseznama"/>
        <w:widowControl w:val="0"/>
        <w:numPr>
          <w:ilvl w:val="0"/>
          <w:numId w:val="30"/>
        </w:numPr>
        <w:overflowPunct w:val="0"/>
        <w:autoSpaceDE w:val="0"/>
        <w:autoSpaceDN w:val="0"/>
        <w:adjustRightInd w:val="0"/>
        <w:spacing w:after="0" w:line="204" w:lineRule="auto"/>
        <w:jc w:val="both"/>
        <w:rPr>
          <w:rFonts w:ascii="Segoe UI" w:hAnsi="Segoe UI" w:cs="Segoe UI"/>
          <w:sz w:val="20"/>
          <w:szCs w:val="20"/>
        </w:rPr>
      </w:pPr>
      <w:r w:rsidRPr="00022231">
        <w:rPr>
          <w:rFonts w:ascii="Segoe UI" w:hAnsi="Segoe UI" w:cs="Segoe UI"/>
          <w:sz w:val="20"/>
          <w:szCs w:val="20"/>
        </w:rPr>
        <w:t>ESPD obrazec za ponudnika/</w:t>
      </w:r>
      <w:proofErr w:type="spellStart"/>
      <w:r w:rsidRPr="00022231">
        <w:rPr>
          <w:rFonts w:ascii="Segoe UI" w:hAnsi="Segoe UI" w:cs="Segoe UI"/>
          <w:sz w:val="20"/>
          <w:szCs w:val="20"/>
        </w:rPr>
        <w:t>soponudnika</w:t>
      </w:r>
      <w:proofErr w:type="spellEnd"/>
      <w:r w:rsidRPr="00022231">
        <w:rPr>
          <w:rFonts w:ascii="Segoe UI" w:hAnsi="Segoe UI" w:cs="Segoe UI"/>
          <w:sz w:val="20"/>
          <w:szCs w:val="20"/>
        </w:rPr>
        <w:t>,</w:t>
      </w:r>
    </w:p>
    <w:p w:rsidR="005C225D" w:rsidRPr="00022231" w:rsidRDefault="005C225D" w:rsidP="0011353B">
      <w:pPr>
        <w:pStyle w:val="Odstavekseznama"/>
        <w:widowControl w:val="0"/>
        <w:numPr>
          <w:ilvl w:val="0"/>
          <w:numId w:val="30"/>
        </w:numPr>
        <w:overflowPunct w:val="0"/>
        <w:autoSpaceDE w:val="0"/>
        <w:autoSpaceDN w:val="0"/>
        <w:adjustRightInd w:val="0"/>
        <w:spacing w:after="0" w:line="204" w:lineRule="auto"/>
        <w:jc w:val="both"/>
        <w:rPr>
          <w:rFonts w:ascii="Segoe UI" w:hAnsi="Segoe UI" w:cs="Segoe UI"/>
          <w:sz w:val="20"/>
          <w:szCs w:val="20"/>
        </w:rPr>
      </w:pPr>
      <w:r w:rsidRPr="00022231">
        <w:rPr>
          <w:rFonts w:ascii="Segoe UI" w:hAnsi="Segoe UI" w:cs="Segoe UI"/>
          <w:sz w:val="20"/>
          <w:szCs w:val="20"/>
        </w:rPr>
        <w:t>ESPD obrazce za vse nominirane podizvajalce</w:t>
      </w:r>
    </w:p>
    <w:p w:rsidR="005C225D" w:rsidRPr="00022231" w:rsidRDefault="005C225D" w:rsidP="0011353B">
      <w:pPr>
        <w:pStyle w:val="Odstavekseznama"/>
        <w:widowControl w:val="0"/>
        <w:numPr>
          <w:ilvl w:val="0"/>
          <w:numId w:val="30"/>
        </w:numPr>
        <w:overflowPunct w:val="0"/>
        <w:autoSpaceDE w:val="0"/>
        <w:autoSpaceDN w:val="0"/>
        <w:adjustRightInd w:val="0"/>
        <w:spacing w:after="0" w:line="204" w:lineRule="auto"/>
        <w:jc w:val="both"/>
        <w:rPr>
          <w:rFonts w:ascii="Segoe UI" w:hAnsi="Segoe UI" w:cs="Segoe UI"/>
          <w:sz w:val="20"/>
          <w:szCs w:val="20"/>
        </w:rPr>
      </w:pPr>
      <w:r w:rsidRPr="00022231">
        <w:rPr>
          <w:rFonts w:ascii="Segoe UI" w:hAnsi="Segoe UI" w:cs="Segoe UI"/>
          <w:sz w:val="20"/>
          <w:szCs w:val="20"/>
        </w:rPr>
        <w:t>Vse zahtevane obrazce te razpisne dokumentacije</w:t>
      </w:r>
    </w:p>
    <w:p w:rsidR="00C12835" w:rsidRDefault="00C12835" w:rsidP="00C12835">
      <w:pPr>
        <w:pStyle w:val="Telobesedila"/>
        <w:spacing w:after="120"/>
        <w:ind w:left="0"/>
        <w:jc w:val="both"/>
        <w:rPr>
          <w:rFonts w:ascii="Segoe UI" w:hAnsi="Segoe UI" w:cs="Segoe UI"/>
          <w:color w:val="000000"/>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2. Vrsta postopka</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022231" w:rsidRPr="004C23DF" w:rsidRDefault="00022231" w:rsidP="00022231">
      <w:pPr>
        <w:widowControl w:val="0"/>
        <w:overflowPunct w:val="0"/>
        <w:autoSpaceDE w:val="0"/>
        <w:autoSpaceDN w:val="0"/>
        <w:adjustRightInd w:val="0"/>
        <w:spacing w:after="0" w:line="204" w:lineRule="auto"/>
        <w:jc w:val="both"/>
        <w:rPr>
          <w:rFonts w:asciiTheme="minorHAnsi" w:hAnsiTheme="minorHAnsi" w:cs="Segoe UI"/>
        </w:rPr>
      </w:pPr>
      <w:r w:rsidRPr="004C23DF">
        <w:rPr>
          <w:rFonts w:asciiTheme="minorHAnsi" w:hAnsiTheme="minorHAnsi" w:cs="Segoe UI"/>
        </w:rPr>
        <w:t xml:space="preserve">Naročnik bo v skladu s 40. členom Zakona o javnem naročanju (Ur. l. RS, št. 91/2015; v nadaljevanju: ZJN-3) </w:t>
      </w:r>
      <w:r w:rsidRPr="004C23DF">
        <w:rPr>
          <w:rFonts w:asciiTheme="minorHAnsi" w:hAnsiTheme="minorHAnsi" w:cs="Segoe UI"/>
        </w:rPr>
        <w:lastRenderedPageBreak/>
        <w:t xml:space="preserve">izvedel odprti postopek ter na podlagi izvedenega postopka sklenil s ponudniki na podlagi določil 48. člena ZJN-3 </w:t>
      </w:r>
      <w:r w:rsidRPr="004C23DF">
        <w:rPr>
          <w:rFonts w:asciiTheme="minorHAnsi" w:hAnsiTheme="minorHAnsi" w:cs="Segoe UI"/>
          <w:b/>
        </w:rPr>
        <w:t>okvirne sporazume</w:t>
      </w:r>
      <w:r w:rsidRPr="004C23DF">
        <w:rPr>
          <w:rFonts w:asciiTheme="minorHAnsi" w:hAnsiTheme="minorHAnsi" w:cs="Segoe UI"/>
        </w:rPr>
        <w:t xml:space="preserve"> po določilih vzorca okvirnega sporazuma.</w:t>
      </w:r>
    </w:p>
    <w:p w:rsidR="00022231" w:rsidRPr="004C23DF" w:rsidRDefault="00022231" w:rsidP="00022231">
      <w:pPr>
        <w:widowControl w:val="0"/>
        <w:overflowPunct w:val="0"/>
        <w:autoSpaceDE w:val="0"/>
        <w:autoSpaceDN w:val="0"/>
        <w:adjustRightInd w:val="0"/>
        <w:spacing w:after="0" w:line="204" w:lineRule="auto"/>
        <w:jc w:val="both"/>
        <w:rPr>
          <w:rFonts w:asciiTheme="minorHAnsi" w:hAnsiTheme="minorHAnsi" w:cs="Segoe UI"/>
        </w:rPr>
      </w:pPr>
    </w:p>
    <w:p w:rsidR="00022231" w:rsidRPr="004C23DF" w:rsidRDefault="00022231" w:rsidP="00022231">
      <w:pPr>
        <w:widowControl w:val="0"/>
        <w:overflowPunct w:val="0"/>
        <w:autoSpaceDE w:val="0"/>
        <w:autoSpaceDN w:val="0"/>
        <w:adjustRightInd w:val="0"/>
        <w:spacing w:after="0" w:line="204" w:lineRule="auto"/>
        <w:jc w:val="both"/>
        <w:rPr>
          <w:rFonts w:asciiTheme="minorHAnsi" w:hAnsiTheme="minorHAnsi" w:cs="Segoe UI"/>
        </w:rPr>
      </w:pPr>
      <w:r w:rsidRPr="004C23DF">
        <w:rPr>
          <w:rFonts w:asciiTheme="minorHAnsi" w:hAnsiTheme="minorHAnsi" w:cs="Segoe UI"/>
        </w:rPr>
        <w:t>Naročnik bo na podlagi sklenjenega protokola</w:t>
      </w:r>
      <w:r>
        <w:rPr>
          <w:rFonts w:asciiTheme="minorHAnsi" w:hAnsiTheme="minorHAnsi" w:cs="Segoe UI"/>
        </w:rPr>
        <w:t xml:space="preserve">, predvidenega s to razpisno dokumentacijo </w:t>
      </w:r>
      <w:r w:rsidRPr="004C23DF">
        <w:rPr>
          <w:rFonts w:asciiTheme="minorHAnsi" w:hAnsiTheme="minorHAnsi" w:cs="Segoe UI"/>
        </w:rPr>
        <w:t xml:space="preserve">odpiral konkurenco med sklenitelji okvirnega sporazuma, ko se bo pokazala potreba po izvedbi del, ki so predmet tega javnega naročila. Naročnik bo v vsakokratnem povabilu k predložitvi ponudb, s katerim bo odpiral konkurenco med sklenitelji okvirnega sporazuma, </w:t>
      </w:r>
      <w:r w:rsidR="000D3A43">
        <w:rPr>
          <w:rFonts w:asciiTheme="minorHAnsi" w:hAnsiTheme="minorHAnsi" w:cs="Segoe UI"/>
        </w:rPr>
        <w:t xml:space="preserve">s projektno nalogo </w:t>
      </w:r>
      <w:r w:rsidRPr="004C23DF">
        <w:rPr>
          <w:rFonts w:asciiTheme="minorHAnsi" w:hAnsiTheme="minorHAnsi" w:cs="Segoe UI"/>
        </w:rPr>
        <w:t>opredelil, katera dela je potrebno izvesti: predmet, kraj izvedbe, rok izvedbe ter druge podatke, ki so potrebni za pripravo in predložitev ponudbe.</w:t>
      </w:r>
    </w:p>
    <w:p w:rsidR="00022231" w:rsidRPr="004C23DF" w:rsidRDefault="00022231" w:rsidP="00022231">
      <w:pPr>
        <w:widowControl w:val="0"/>
        <w:overflowPunct w:val="0"/>
        <w:autoSpaceDE w:val="0"/>
        <w:autoSpaceDN w:val="0"/>
        <w:adjustRightInd w:val="0"/>
        <w:spacing w:after="0" w:line="204" w:lineRule="auto"/>
        <w:jc w:val="both"/>
        <w:rPr>
          <w:rFonts w:asciiTheme="minorHAnsi" w:hAnsiTheme="minorHAnsi" w:cs="Segoe UI"/>
        </w:rPr>
      </w:pPr>
    </w:p>
    <w:p w:rsidR="00022231" w:rsidRPr="004C23DF" w:rsidRDefault="00022231" w:rsidP="00022231">
      <w:pPr>
        <w:widowControl w:val="0"/>
        <w:overflowPunct w:val="0"/>
        <w:autoSpaceDE w:val="0"/>
        <w:autoSpaceDN w:val="0"/>
        <w:adjustRightInd w:val="0"/>
        <w:spacing w:after="0" w:line="204" w:lineRule="auto"/>
        <w:jc w:val="both"/>
        <w:rPr>
          <w:rFonts w:asciiTheme="minorHAnsi" w:hAnsiTheme="minorHAnsi" w:cs="Segoe UI"/>
        </w:rPr>
      </w:pPr>
      <w:r w:rsidRPr="004C23DF">
        <w:rPr>
          <w:rFonts w:asciiTheme="minorHAnsi" w:hAnsiTheme="minorHAnsi" w:cs="Segoe UI"/>
        </w:rPr>
        <w:t>Naročilo na podlagi odpiranja konkurence med sklenitelji okvirnega spora</w:t>
      </w:r>
      <w:r>
        <w:rPr>
          <w:rFonts w:asciiTheme="minorHAnsi" w:hAnsiTheme="minorHAnsi" w:cs="Segoe UI"/>
        </w:rPr>
        <w:t>zuma bo oddano na podlagi meril</w:t>
      </w:r>
      <w:r w:rsidRPr="004C23DF">
        <w:rPr>
          <w:rFonts w:asciiTheme="minorHAnsi" w:hAnsiTheme="minorHAnsi" w:cs="Segoe UI"/>
        </w:rPr>
        <w:t xml:space="preserve"> (enemu ponudniku), ki bo za posamezno povabilo ponudil </w:t>
      </w:r>
      <w:r>
        <w:rPr>
          <w:rFonts w:asciiTheme="minorHAnsi" w:hAnsiTheme="minorHAnsi" w:cs="Segoe UI"/>
        </w:rPr>
        <w:t>najugodnejšo ponudbo</w:t>
      </w:r>
      <w:r w:rsidRPr="004C23DF">
        <w:rPr>
          <w:rFonts w:asciiTheme="minorHAnsi" w:hAnsiTheme="minorHAnsi" w:cs="Segoe UI"/>
        </w:rPr>
        <w:t>. Naročnik bo z najugodnejšim ponudnikom sklenil pogodbo po določilih ustreznega vzorca pogodbe. V primeru, da bo pogodbena vrednost posameznega naročila nižja od 4.000,00 € brez DDV, si naročnik pridružuje pravico, da z izbranim ponudnikom ne bo sklenil pogodbe po določilih ustreznega vzorca pogodbe, temveč bo izbranemu ponudniku izdal naročilnico.</w:t>
      </w:r>
    </w:p>
    <w:p w:rsidR="00022231" w:rsidRPr="004C23DF" w:rsidRDefault="00022231" w:rsidP="00022231">
      <w:pPr>
        <w:widowControl w:val="0"/>
        <w:overflowPunct w:val="0"/>
        <w:autoSpaceDE w:val="0"/>
        <w:autoSpaceDN w:val="0"/>
        <w:adjustRightInd w:val="0"/>
        <w:spacing w:after="0" w:line="204" w:lineRule="auto"/>
        <w:jc w:val="both"/>
        <w:rPr>
          <w:rFonts w:asciiTheme="minorHAnsi" w:hAnsiTheme="minorHAnsi" w:cs="Segoe UI"/>
        </w:rPr>
      </w:pPr>
    </w:p>
    <w:p w:rsidR="00022231" w:rsidRPr="004C23DF" w:rsidRDefault="00022231" w:rsidP="00022231">
      <w:pPr>
        <w:widowControl w:val="0"/>
        <w:overflowPunct w:val="0"/>
        <w:autoSpaceDE w:val="0"/>
        <w:autoSpaceDN w:val="0"/>
        <w:adjustRightInd w:val="0"/>
        <w:spacing w:after="0" w:line="204" w:lineRule="auto"/>
        <w:jc w:val="both"/>
        <w:rPr>
          <w:rFonts w:asciiTheme="minorHAnsi" w:hAnsiTheme="minorHAnsi" w:cs="Segoe UI"/>
        </w:rPr>
      </w:pPr>
      <w:r w:rsidRPr="004C23DF">
        <w:rPr>
          <w:rFonts w:asciiTheme="minorHAnsi" w:hAnsiTheme="minorHAnsi" w:cs="Segoe UI"/>
        </w:rPr>
        <w:t>V vsakokratnem povabilu k predložitvi ponudb bo naročnik, glede na lastno presojo opredelil, ali bo potrebno v ponudbi predložiti finančno zavarovanje za resnost ponudbe. Prav tako bo naročnik v posameznem povabilu k predložitvi ponudb opredelil, ali bo moral izbrani ponudnik predložiti finančno zavarovanje za dobro izvedbo pogodbenih obveznosti.</w:t>
      </w:r>
    </w:p>
    <w:p w:rsidR="00022231" w:rsidRPr="004C23DF" w:rsidRDefault="00022231" w:rsidP="00022231">
      <w:pPr>
        <w:widowControl w:val="0"/>
        <w:overflowPunct w:val="0"/>
        <w:autoSpaceDE w:val="0"/>
        <w:autoSpaceDN w:val="0"/>
        <w:adjustRightInd w:val="0"/>
        <w:spacing w:after="0" w:line="204" w:lineRule="auto"/>
        <w:jc w:val="both"/>
        <w:rPr>
          <w:rFonts w:asciiTheme="minorHAnsi" w:hAnsiTheme="minorHAnsi" w:cs="Segoe UI"/>
        </w:rPr>
      </w:pPr>
    </w:p>
    <w:p w:rsidR="00022231" w:rsidRPr="004C23DF" w:rsidRDefault="00022231" w:rsidP="00022231">
      <w:pPr>
        <w:widowControl w:val="0"/>
        <w:overflowPunct w:val="0"/>
        <w:autoSpaceDE w:val="0"/>
        <w:autoSpaceDN w:val="0"/>
        <w:adjustRightInd w:val="0"/>
        <w:spacing w:after="0" w:line="204" w:lineRule="auto"/>
        <w:jc w:val="both"/>
        <w:rPr>
          <w:rFonts w:asciiTheme="minorHAnsi" w:hAnsiTheme="minorHAnsi" w:cs="Segoe UI"/>
        </w:rPr>
      </w:pPr>
      <w:r w:rsidRPr="004C23DF">
        <w:rPr>
          <w:rFonts w:asciiTheme="minorHAnsi" w:hAnsiTheme="minorHAnsi" w:cs="Segoe UI"/>
        </w:rPr>
        <w:t>Naročnik bo za vsako delo posebej opredelil obvezen ali neobvezen ogled. V kolikor ponudnik ne bo opravil obveznega ogleda razpisanih del, bo naročnik njegovo ponudbo iz</w:t>
      </w:r>
      <w:r>
        <w:rPr>
          <w:rFonts w:asciiTheme="minorHAnsi" w:hAnsiTheme="minorHAnsi" w:cs="Segoe UI"/>
        </w:rPr>
        <w:t>ključil</w:t>
      </w:r>
      <w:r w:rsidRPr="004C23DF">
        <w:rPr>
          <w:rFonts w:asciiTheme="minorHAnsi" w:hAnsiTheme="minorHAnsi" w:cs="Segoe UI"/>
        </w:rPr>
        <w:t xml:space="preserve">. </w:t>
      </w:r>
    </w:p>
    <w:p w:rsidR="00022231" w:rsidRPr="004C23DF" w:rsidRDefault="00022231" w:rsidP="00022231">
      <w:pPr>
        <w:widowControl w:val="0"/>
        <w:overflowPunct w:val="0"/>
        <w:autoSpaceDE w:val="0"/>
        <w:autoSpaceDN w:val="0"/>
        <w:adjustRightInd w:val="0"/>
        <w:spacing w:after="0" w:line="204" w:lineRule="auto"/>
        <w:jc w:val="both"/>
        <w:rPr>
          <w:rFonts w:asciiTheme="minorHAnsi" w:hAnsiTheme="minorHAnsi" w:cs="Segoe UI"/>
        </w:rPr>
      </w:pPr>
    </w:p>
    <w:p w:rsidR="00022231" w:rsidRPr="004C23DF" w:rsidRDefault="00022231" w:rsidP="00022231">
      <w:pPr>
        <w:widowControl w:val="0"/>
        <w:overflowPunct w:val="0"/>
        <w:autoSpaceDE w:val="0"/>
        <w:autoSpaceDN w:val="0"/>
        <w:adjustRightInd w:val="0"/>
        <w:spacing w:after="0" w:line="204" w:lineRule="auto"/>
        <w:jc w:val="both"/>
        <w:rPr>
          <w:rFonts w:asciiTheme="minorHAnsi" w:hAnsiTheme="minorHAnsi" w:cs="Segoe UI"/>
        </w:rPr>
      </w:pPr>
      <w:r w:rsidRPr="004C23DF">
        <w:rPr>
          <w:rFonts w:asciiTheme="minorHAnsi" w:hAnsiTheme="minorHAnsi"/>
        </w:rPr>
        <w:t>Naročnik lahko od ponudnikov zahteva, da v ponudbeni dokumentaciji za vsako delo posebej predložijo tudi sestavo (kalkulacije) ponudbene cene v zvezi z javnim naročilom.</w:t>
      </w:r>
    </w:p>
    <w:p w:rsidR="00B70D32" w:rsidRPr="0069382E" w:rsidRDefault="00B70D32">
      <w:pPr>
        <w:widowControl w:val="0"/>
        <w:autoSpaceDE w:val="0"/>
        <w:autoSpaceDN w:val="0"/>
        <w:adjustRightInd w:val="0"/>
        <w:spacing w:after="0" w:line="267"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3. Predmet naročila</w:t>
      </w:r>
    </w:p>
    <w:p w:rsidR="00B70D32" w:rsidRPr="0069382E" w:rsidRDefault="00B70D32">
      <w:pPr>
        <w:widowControl w:val="0"/>
        <w:autoSpaceDE w:val="0"/>
        <w:autoSpaceDN w:val="0"/>
        <w:adjustRightInd w:val="0"/>
        <w:spacing w:after="0" w:line="266" w:lineRule="exact"/>
        <w:rPr>
          <w:rFonts w:ascii="Segoe UI" w:hAnsi="Segoe UI" w:cs="Segoe UI"/>
          <w:sz w:val="20"/>
          <w:szCs w:val="20"/>
        </w:rPr>
      </w:pPr>
    </w:p>
    <w:p w:rsidR="00B70D32" w:rsidRDefault="00022231" w:rsidP="00E272F4">
      <w:pPr>
        <w:widowControl w:val="0"/>
        <w:autoSpaceDE w:val="0"/>
        <w:autoSpaceDN w:val="0"/>
        <w:adjustRightInd w:val="0"/>
        <w:spacing w:after="0" w:line="267" w:lineRule="exact"/>
        <w:jc w:val="both"/>
      </w:pPr>
      <w:r>
        <w:t>Predmet javnega naročila je i</w:t>
      </w:r>
      <w:r w:rsidRPr="00022231">
        <w:t xml:space="preserve">zvedba projektiranja </w:t>
      </w:r>
      <w:r>
        <w:t>vzdrževalnih del na objektih ter rekonstrukcije objektov</w:t>
      </w:r>
      <w:r w:rsidR="004575DF">
        <w:t xml:space="preserve">, ki sestavljajo sklop splošne bolnišnice Celje ter </w:t>
      </w:r>
      <w:r>
        <w:t xml:space="preserve">naprav </w:t>
      </w:r>
      <w:r w:rsidR="004575DF">
        <w:t>oziroma sistemov (elektro in strojne tehnike) splošne bolnišnice Celje z i</w:t>
      </w:r>
      <w:r w:rsidR="004575DF" w:rsidRPr="00BB4770">
        <w:t xml:space="preserve">zvedbo </w:t>
      </w:r>
      <w:r w:rsidRPr="00BB4770">
        <w:t>projektantsk</w:t>
      </w:r>
      <w:r w:rsidR="004575DF" w:rsidRPr="00BB4770">
        <w:t>ega in gradbenega nadzora</w:t>
      </w:r>
      <w:r w:rsidR="001E3901" w:rsidRPr="00BB4770">
        <w:t xml:space="preserve"> ter izv</w:t>
      </w:r>
      <w:r w:rsidR="00E272F4" w:rsidRPr="00BB4770">
        <w:t xml:space="preserve">ajanje svetovalnega inženiringa, za obdobje </w:t>
      </w:r>
      <w:r w:rsidR="00CE5307">
        <w:t xml:space="preserve">treh </w:t>
      </w:r>
      <w:r w:rsidR="00E70BB4" w:rsidRPr="00BB4770">
        <w:t>(</w:t>
      </w:r>
      <w:r w:rsidR="00CE5307">
        <w:t>3</w:t>
      </w:r>
      <w:r w:rsidR="00E70BB4" w:rsidRPr="00BB4770">
        <w:t>)</w:t>
      </w:r>
      <w:r w:rsidR="00BB4770" w:rsidRPr="00BB4770">
        <w:t xml:space="preserve"> </w:t>
      </w:r>
      <w:r w:rsidR="00E272F4" w:rsidRPr="00BB4770">
        <w:t>let</w:t>
      </w:r>
      <w:r w:rsidR="00BB4770">
        <w:t>.</w:t>
      </w:r>
    </w:p>
    <w:p w:rsidR="004575DF" w:rsidRDefault="004575DF">
      <w:pPr>
        <w:widowControl w:val="0"/>
        <w:autoSpaceDE w:val="0"/>
        <w:autoSpaceDN w:val="0"/>
        <w:adjustRightInd w:val="0"/>
        <w:spacing w:after="0" w:line="267" w:lineRule="exact"/>
      </w:pPr>
    </w:p>
    <w:p w:rsidR="004575DF" w:rsidRPr="00022231" w:rsidRDefault="004575DF">
      <w:pPr>
        <w:widowControl w:val="0"/>
        <w:autoSpaceDE w:val="0"/>
        <w:autoSpaceDN w:val="0"/>
        <w:adjustRightInd w:val="0"/>
        <w:spacing w:after="0" w:line="267" w:lineRule="exact"/>
        <w:rPr>
          <w:rFonts w:ascii="Segoe UI" w:hAnsi="Segoe UI" w:cs="Segoe UI"/>
          <w:sz w:val="14"/>
          <w:szCs w:val="20"/>
        </w:rPr>
      </w:pPr>
      <w:r>
        <w:t>Naročnik bo na podlagi sklenjenega okvirnega sporazuma vsakokrat vse ponudnika pozval k oddaji ponudbe, pri čemer bo vsakokratno opredelil predmet posameznega naročila.</w:t>
      </w:r>
    </w:p>
    <w:p w:rsidR="00022231" w:rsidRDefault="00022231">
      <w:pPr>
        <w:widowControl w:val="0"/>
        <w:autoSpaceDE w:val="0"/>
        <w:autoSpaceDN w:val="0"/>
        <w:adjustRightInd w:val="0"/>
        <w:spacing w:after="0" w:line="240" w:lineRule="auto"/>
        <w:rPr>
          <w:rFonts w:ascii="Segoe UI" w:hAnsi="Segoe UI" w:cs="Segoe UI"/>
          <w:b/>
          <w:bCs/>
          <w:i/>
          <w:iCs/>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i/>
          <w:iCs/>
          <w:sz w:val="20"/>
          <w:szCs w:val="20"/>
        </w:rPr>
        <w:t xml:space="preserve">3.1. </w:t>
      </w:r>
      <w:r w:rsidR="004575DF">
        <w:rPr>
          <w:rFonts w:ascii="Segoe UI" w:hAnsi="Segoe UI" w:cs="Segoe UI"/>
          <w:b/>
          <w:bCs/>
          <w:i/>
          <w:iCs/>
          <w:sz w:val="20"/>
          <w:szCs w:val="20"/>
        </w:rPr>
        <w:t>Podrobnejša obseg predmeta javnega naročila</w:t>
      </w:r>
      <w:r w:rsidRPr="0069382E">
        <w:rPr>
          <w:rFonts w:ascii="Segoe UI" w:hAnsi="Segoe UI" w:cs="Segoe UI"/>
          <w:b/>
          <w:bCs/>
          <w:i/>
          <w:iCs/>
          <w:sz w:val="20"/>
          <w:szCs w:val="20"/>
        </w:rPr>
        <w:t>:</w:t>
      </w:r>
    </w:p>
    <w:p w:rsidR="004575DF" w:rsidRPr="003A49D1" w:rsidRDefault="004575DF" w:rsidP="004575DF">
      <w:pPr>
        <w:pStyle w:val="Navadensplet"/>
        <w:rPr>
          <w:rStyle w:val="Krepko"/>
          <w:rFonts w:asciiTheme="minorHAnsi" w:hAnsiTheme="minorHAnsi"/>
          <w:b w:val="0"/>
          <w:color w:val="000000"/>
          <w:sz w:val="22"/>
          <w:szCs w:val="22"/>
        </w:rPr>
      </w:pPr>
    </w:p>
    <w:p w:rsidR="001E3901" w:rsidRPr="003A49D1" w:rsidRDefault="001E3901" w:rsidP="001E3901">
      <w:pPr>
        <w:pStyle w:val="Glava"/>
        <w:tabs>
          <w:tab w:val="clear" w:pos="4536"/>
          <w:tab w:val="clear" w:pos="9072"/>
        </w:tabs>
        <w:rPr>
          <w:rFonts w:asciiTheme="minorHAnsi" w:hAnsiTheme="minorHAnsi"/>
        </w:rPr>
      </w:pPr>
      <w:r w:rsidRPr="003A49D1">
        <w:rPr>
          <w:rFonts w:asciiTheme="minorHAnsi" w:hAnsiTheme="minorHAnsi"/>
        </w:rPr>
        <w:t>Predmet javnega naročila obsega tri zaokrožene vsebine:</w:t>
      </w:r>
    </w:p>
    <w:p w:rsidR="001E3901" w:rsidRPr="003A49D1" w:rsidRDefault="001E3901" w:rsidP="001E3901">
      <w:pPr>
        <w:pStyle w:val="Glava"/>
        <w:tabs>
          <w:tab w:val="clear" w:pos="4536"/>
          <w:tab w:val="clear" w:pos="9072"/>
        </w:tabs>
        <w:rPr>
          <w:rFonts w:asciiTheme="minorHAnsi" w:hAnsiTheme="minorHAnsi"/>
        </w:rPr>
      </w:pPr>
      <w:r w:rsidRPr="003A49D1">
        <w:rPr>
          <w:rFonts w:asciiTheme="minorHAnsi" w:hAnsiTheme="minorHAnsi"/>
          <w:b/>
          <w:u w:val="single"/>
        </w:rPr>
        <w:t>I. Projektiranje:</w:t>
      </w:r>
    </w:p>
    <w:p w:rsidR="001E3901" w:rsidRPr="003A49D1" w:rsidRDefault="001E3901" w:rsidP="0011353B">
      <w:pPr>
        <w:pStyle w:val="Glava"/>
        <w:numPr>
          <w:ilvl w:val="0"/>
          <w:numId w:val="42"/>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t>Izdelava projektne dokumentacije (vrste projektne dokumentacije):</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t>idejna zasnova,</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t>idejni projekt z variantami,</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t>projekt za pridobitev gradbenega dovoljenja,</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t xml:space="preserve">projekt za izvedbo z ločenim natančnim popisom količin materiala in opreme ter z projektantsko oceno vrednosti materiala in del, na podlagi </w:t>
      </w:r>
      <w:proofErr w:type="spellStart"/>
      <w:r w:rsidRPr="003A49D1">
        <w:rPr>
          <w:rFonts w:asciiTheme="minorHAnsi" w:hAnsiTheme="minorHAnsi"/>
        </w:rPr>
        <w:t>predizmer</w:t>
      </w:r>
      <w:proofErr w:type="spellEnd"/>
      <w:r w:rsidRPr="003A49D1">
        <w:rPr>
          <w:rFonts w:asciiTheme="minorHAnsi" w:hAnsiTheme="minorHAnsi"/>
        </w:rPr>
        <w:t>, izmer, enotnih cen in skupno rekapitulacijo,</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t>projekt izvedenih del.</w:t>
      </w:r>
    </w:p>
    <w:p w:rsidR="001E3901" w:rsidRDefault="001E3901" w:rsidP="001E3901">
      <w:pPr>
        <w:pStyle w:val="Glava"/>
        <w:tabs>
          <w:tab w:val="clear" w:pos="4536"/>
          <w:tab w:val="clear" w:pos="9072"/>
        </w:tabs>
        <w:ind w:left="360"/>
        <w:rPr>
          <w:rFonts w:asciiTheme="minorHAnsi" w:hAnsiTheme="minorHAnsi"/>
        </w:rPr>
      </w:pPr>
    </w:p>
    <w:p w:rsidR="00BB4770" w:rsidRPr="003A49D1" w:rsidRDefault="00BB4770" w:rsidP="001E3901">
      <w:pPr>
        <w:pStyle w:val="Glava"/>
        <w:tabs>
          <w:tab w:val="clear" w:pos="4536"/>
          <w:tab w:val="clear" w:pos="9072"/>
        </w:tabs>
        <w:ind w:left="360"/>
        <w:rPr>
          <w:rFonts w:asciiTheme="minorHAnsi" w:hAnsiTheme="minorHAnsi"/>
        </w:rPr>
      </w:pPr>
    </w:p>
    <w:p w:rsidR="001E3901" w:rsidRPr="003A49D1" w:rsidRDefault="001E3901" w:rsidP="0011353B">
      <w:pPr>
        <w:pStyle w:val="Glava"/>
        <w:numPr>
          <w:ilvl w:val="0"/>
          <w:numId w:val="42"/>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lastRenderedPageBreak/>
        <w:t>Projektantski nadzor.</w:t>
      </w:r>
    </w:p>
    <w:p w:rsidR="001E3901" w:rsidRPr="003A49D1" w:rsidRDefault="001E3901" w:rsidP="001E3901">
      <w:pPr>
        <w:pStyle w:val="Glava"/>
        <w:tabs>
          <w:tab w:val="clear" w:pos="4536"/>
          <w:tab w:val="clear" w:pos="9072"/>
        </w:tabs>
        <w:rPr>
          <w:rFonts w:asciiTheme="minorHAnsi" w:hAnsiTheme="minorHAnsi"/>
        </w:rPr>
      </w:pPr>
    </w:p>
    <w:p w:rsidR="001E3901" w:rsidRPr="003A49D1" w:rsidRDefault="001E3901" w:rsidP="0011353B">
      <w:pPr>
        <w:pStyle w:val="Glava"/>
        <w:numPr>
          <w:ilvl w:val="0"/>
          <w:numId w:val="42"/>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 Izdelavo okvirnega terminskega plana za izvedbo gradnje ter dobave in montaže opreme </w:t>
      </w:r>
    </w:p>
    <w:p w:rsidR="001E3901" w:rsidRPr="003A49D1" w:rsidRDefault="001E3901" w:rsidP="003A49D1">
      <w:pPr>
        <w:pStyle w:val="Glava"/>
        <w:tabs>
          <w:tab w:val="clear" w:pos="4536"/>
          <w:tab w:val="clear" w:pos="9072"/>
        </w:tabs>
        <w:ind w:firstLine="720"/>
        <w:jc w:val="both"/>
        <w:rPr>
          <w:rFonts w:asciiTheme="minorHAnsi" w:hAnsiTheme="minorHAnsi"/>
        </w:rPr>
      </w:pPr>
      <w:r w:rsidRPr="003A49D1">
        <w:rPr>
          <w:rFonts w:asciiTheme="minorHAnsi" w:hAnsiTheme="minorHAnsi"/>
        </w:rPr>
        <w:t>celotnega investicijskega projekta.</w:t>
      </w:r>
    </w:p>
    <w:p w:rsidR="001E3901" w:rsidRPr="003A49D1" w:rsidRDefault="001E3901" w:rsidP="001E3901">
      <w:pPr>
        <w:pStyle w:val="Glava"/>
        <w:tabs>
          <w:tab w:val="clear" w:pos="4536"/>
          <w:tab w:val="clear" w:pos="9072"/>
        </w:tabs>
        <w:jc w:val="both"/>
        <w:rPr>
          <w:rFonts w:asciiTheme="minorHAnsi" w:hAnsiTheme="minorHAnsi"/>
        </w:rPr>
      </w:pPr>
      <w:r w:rsidRPr="003A49D1">
        <w:rPr>
          <w:rFonts w:asciiTheme="minorHAnsi" w:hAnsiTheme="minorHAnsi"/>
        </w:rPr>
        <w:t>V odvisnosti od vrste in zahtevnosti projektne dokumentacije je le-ta po vodilnih mapah, načrtih in elaboratih sestavljena iz spodaj navedene dokumentacije, kar opredeljuje tudi obseg projektne dokumentacije:</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vodilna mapa z lokacijskimi podatki, zbirnimi projektnimi poročili, izkazi ter ostalimi potrebnimi sestavinami,</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arhitekture, </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krajinske arhitekture, </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gradbenih konstrukcij in drugi gradbeni načrti, </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električnih inštalacij in električne opreme, </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strojnih inštalacij in strojne opreme, </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telekomunikacij, </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načrti splošne opreme, serijske splošne opreme, informacijske opreme, standardne in specialne medicinske opreme, ter druge tehnološke opreme,</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izkopov in osnovne </w:t>
      </w:r>
      <w:proofErr w:type="spellStart"/>
      <w:r w:rsidRPr="003A49D1">
        <w:rPr>
          <w:rFonts w:asciiTheme="minorHAnsi" w:hAnsiTheme="minorHAnsi"/>
        </w:rPr>
        <w:t>podgradnje</w:t>
      </w:r>
      <w:proofErr w:type="spellEnd"/>
      <w:r w:rsidRPr="003A49D1">
        <w:rPr>
          <w:rFonts w:asciiTheme="minorHAnsi" w:hAnsiTheme="minorHAnsi"/>
        </w:rPr>
        <w:t>,</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načrti zunanje ureditve z vsemi komunalnimi priključki in pripadajočo infrastrukturo,</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načrti odstranjevalnih del,</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študije požarne varnosti,</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študije logističnih poti, logistike odpadkov, logistike prometnih poti, logistike osebnega in materialnega transporta, logistike interventnih poti,</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študije energetske oskrbe, varčevanja z energijo in ohranjanja toplote,</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elaborat o energijski učinkovitosti stavbe,</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varnostni načrt z načrtom organizacije gradbišča in opisom ureditve gradbišča,</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geološko - geomehansko poročilo o sestavi in nosilnosti tal na območju predvidene novogradnje,</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geodetski načrt novega stanja zemljišča po končani gradnji,</w:t>
      </w:r>
    </w:p>
    <w:p w:rsidR="001E3901" w:rsidRPr="003A49D1" w:rsidRDefault="001E3901" w:rsidP="0011353B">
      <w:pPr>
        <w:numPr>
          <w:ilvl w:val="1"/>
          <w:numId w:val="41"/>
        </w:numPr>
        <w:spacing w:after="0" w:line="240" w:lineRule="auto"/>
        <w:jc w:val="both"/>
        <w:rPr>
          <w:rFonts w:asciiTheme="minorHAnsi" w:hAnsiTheme="minorHAnsi"/>
        </w:rPr>
      </w:pPr>
      <w:r w:rsidRPr="003A49D1">
        <w:rPr>
          <w:rFonts w:asciiTheme="minorHAnsi" w:hAnsiTheme="minorHAnsi"/>
        </w:rPr>
        <w:t xml:space="preserve">ostali načrti, študije, zasnove, strokovne ocene in elaborati (geodetski načrt, načrt gospodarjenja z gradbenimi odpadki, elaborat gradbene fizike, ocena zvočne izolacije, študija izvedljivosti alternativnih sistemov za oskrbo z energijo, elaborat eksplozijske ogroženosti, elaborat varovanja pred hrupom, idr.), ki so potrebni zaradi posebnosti in zahtevnosti objekta, vrste gradnje, vrsto stavb, velikosti in drugih značilnosti, zakonodaje, lokacije, projektnih pogojev in pogojev soglasij vseh </w:t>
      </w:r>
      <w:proofErr w:type="spellStart"/>
      <w:r w:rsidRPr="003A49D1">
        <w:rPr>
          <w:rFonts w:asciiTheme="minorHAnsi" w:hAnsiTheme="minorHAnsi"/>
        </w:rPr>
        <w:t>soglasodajalcev</w:t>
      </w:r>
      <w:proofErr w:type="spellEnd"/>
      <w:r w:rsidRPr="003A49D1">
        <w:rPr>
          <w:rFonts w:asciiTheme="minorHAnsi" w:hAnsiTheme="minorHAnsi"/>
        </w:rPr>
        <w:t>, pogojev iz gradbenega dovoljenja, zaradi namena posamezne vrste projektne dokumentacije ter izvedbe vseh predvidenih in nepredvidenih del po tej razpisni dokumentaciji in priloženi projektni nalogi z elementi idejne zasnove in so potrebni za pridobitev gradbenega in uporabnega dovoljenja,</w:t>
      </w:r>
    </w:p>
    <w:p w:rsidR="001E3901" w:rsidRPr="003A49D1" w:rsidRDefault="001E3901" w:rsidP="0011353B">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ocena vrednosti in materiala del (velja za vsak načrt in vse vrste projektne dokumentacije posebej). </w:t>
      </w:r>
    </w:p>
    <w:p w:rsidR="001E3901" w:rsidRPr="003A49D1" w:rsidRDefault="001E3901" w:rsidP="001E3901">
      <w:pPr>
        <w:pStyle w:val="Glava"/>
        <w:tabs>
          <w:tab w:val="clear" w:pos="4536"/>
          <w:tab w:val="clear" w:pos="9072"/>
        </w:tabs>
        <w:ind w:left="584"/>
        <w:rPr>
          <w:rFonts w:asciiTheme="minorHAnsi" w:hAnsiTheme="minorHAnsi"/>
        </w:rPr>
      </w:pPr>
    </w:p>
    <w:p w:rsidR="001E3901" w:rsidRPr="003A49D1" w:rsidRDefault="001E3901" w:rsidP="001E3901">
      <w:pPr>
        <w:pStyle w:val="Glava"/>
        <w:tabs>
          <w:tab w:val="clear" w:pos="4536"/>
          <w:tab w:val="clear" w:pos="9072"/>
        </w:tabs>
        <w:jc w:val="both"/>
        <w:rPr>
          <w:rFonts w:asciiTheme="minorHAnsi" w:hAnsiTheme="minorHAnsi"/>
        </w:rPr>
      </w:pPr>
      <w:r w:rsidRPr="0028162D">
        <w:rPr>
          <w:rFonts w:asciiTheme="minorHAnsi" w:hAnsiTheme="minorHAnsi"/>
        </w:rPr>
        <w:t>Vsaka vrsta projektne dokumenta</w:t>
      </w:r>
      <w:r w:rsidR="0028162D" w:rsidRPr="0028162D">
        <w:rPr>
          <w:rFonts w:asciiTheme="minorHAnsi" w:hAnsiTheme="minorHAnsi"/>
        </w:rPr>
        <w:t>cije se izdela v šestih izvodih</w:t>
      </w:r>
      <w:r w:rsidRPr="0028162D">
        <w:rPr>
          <w:rFonts w:asciiTheme="minorHAnsi" w:hAnsiTheme="minorHAnsi"/>
        </w:rPr>
        <w:t xml:space="preserve">. Vse vrste  projektne dokumentacije morajo biti izdelane ter predložene investitorju tudi v digitalni obliki v skladu z navodili investitorja in določbami predpisov o prostorskem informacijskem sistemu. Načrti, študije in elaborati v splošnem vsebujejo tekstualne opise, projektantske popise in grafične prikaze. Tekstualni opisi naj bodo izdelani v programu WORD. Projektantski popisi in predračuni z enotnimi cenami ter skupno rekapitulacijo naj bodo izdelani v programu EXCEL, z ustreznimi samodejnimi povezavami med cenami, količinami in skupno rekapitulacijo. Grafični prikazi naj bodo izdelani v vektorski obliki, kompatibilni z </w:t>
      </w:r>
      <w:proofErr w:type="spellStart"/>
      <w:r w:rsidRPr="0028162D">
        <w:rPr>
          <w:rFonts w:asciiTheme="minorHAnsi" w:hAnsiTheme="minorHAnsi"/>
        </w:rPr>
        <w:t>AutoCAD</w:t>
      </w:r>
      <w:proofErr w:type="spellEnd"/>
      <w:r w:rsidRPr="0028162D">
        <w:rPr>
          <w:rFonts w:asciiTheme="minorHAnsi" w:hAnsiTheme="minorHAnsi"/>
        </w:rPr>
        <w:t xml:space="preserve"> formatom.</w:t>
      </w:r>
    </w:p>
    <w:p w:rsidR="001E3901" w:rsidRPr="003A49D1" w:rsidRDefault="001E3901" w:rsidP="004575DF">
      <w:pPr>
        <w:jc w:val="both"/>
        <w:rPr>
          <w:rFonts w:asciiTheme="minorHAnsi" w:hAnsiTheme="minorHAnsi"/>
          <w:b/>
          <w:u w:val="single"/>
        </w:rPr>
      </w:pPr>
    </w:p>
    <w:p w:rsidR="001E3901" w:rsidRPr="003A49D1" w:rsidRDefault="001E3901" w:rsidP="004575DF">
      <w:pPr>
        <w:jc w:val="both"/>
        <w:rPr>
          <w:rFonts w:asciiTheme="minorHAnsi" w:hAnsiTheme="minorHAnsi"/>
          <w:b/>
          <w:u w:val="single"/>
        </w:rPr>
      </w:pPr>
    </w:p>
    <w:p w:rsidR="001E3901" w:rsidRPr="003A49D1" w:rsidRDefault="001E3901" w:rsidP="001E3901">
      <w:pPr>
        <w:jc w:val="both"/>
        <w:rPr>
          <w:rFonts w:asciiTheme="minorHAnsi" w:hAnsiTheme="minorHAnsi"/>
          <w:b/>
          <w:u w:val="single"/>
        </w:rPr>
      </w:pPr>
    </w:p>
    <w:p w:rsidR="004575DF" w:rsidRPr="003A49D1" w:rsidRDefault="001E3901" w:rsidP="001E3901">
      <w:pPr>
        <w:jc w:val="both"/>
        <w:rPr>
          <w:rFonts w:asciiTheme="minorHAnsi" w:hAnsiTheme="minorHAnsi"/>
          <w:b/>
          <w:u w:val="single"/>
        </w:rPr>
      </w:pPr>
      <w:r w:rsidRPr="003A49D1">
        <w:rPr>
          <w:rFonts w:asciiTheme="minorHAnsi" w:hAnsiTheme="minorHAnsi"/>
          <w:b/>
          <w:u w:val="single"/>
        </w:rPr>
        <w:t>I</w:t>
      </w:r>
      <w:r w:rsidR="003A49D1">
        <w:rPr>
          <w:rFonts w:asciiTheme="minorHAnsi" w:hAnsiTheme="minorHAnsi"/>
          <w:b/>
          <w:u w:val="single"/>
        </w:rPr>
        <w:t>I</w:t>
      </w:r>
      <w:r w:rsidRPr="003A49D1">
        <w:rPr>
          <w:rFonts w:asciiTheme="minorHAnsi" w:hAnsiTheme="minorHAnsi"/>
          <w:b/>
          <w:u w:val="single"/>
        </w:rPr>
        <w:t>. Svetovalni inženiring:</w:t>
      </w:r>
    </w:p>
    <w:p w:rsidR="004575DF" w:rsidRPr="003A49D1" w:rsidRDefault="004575DF" w:rsidP="004575DF">
      <w:pPr>
        <w:jc w:val="both"/>
        <w:rPr>
          <w:rFonts w:asciiTheme="minorHAnsi" w:hAnsiTheme="minorHAnsi"/>
          <w:b/>
        </w:rPr>
      </w:pPr>
      <w:r w:rsidRPr="003A49D1">
        <w:rPr>
          <w:rFonts w:asciiTheme="minorHAnsi" w:hAnsiTheme="minorHAnsi"/>
          <w:b/>
          <w:i/>
          <w:iCs/>
        </w:rPr>
        <w:t>A) Tehnično svetovanje</w:t>
      </w:r>
    </w:p>
    <w:p w:rsidR="004575DF" w:rsidRPr="003A49D1" w:rsidRDefault="004575DF" w:rsidP="0011353B">
      <w:pPr>
        <w:numPr>
          <w:ilvl w:val="0"/>
          <w:numId w:val="31"/>
        </w:numPr>
        <w:spacing w:after="0" w:line="240" w:lineRule="auto"/>
        <w:jc w:val="both"/>
        <w:rPr>
          <w:rFonts w:asciiTheme="minorHAnsi" w:hAnsiTheme="minorHAnsi"/>
          <w:i/>
          <w:iCs/>
        </w:rPr>
      </w:pPr>
      <w:r w:rsidRPr="003A49D1">
        <w:rPr>
          <w:rFonts w:asciiTheme="minorHAnsi" w:hAnsiTheme="minorHAnsi"/>
          <w:i/>
          <w:iCs/>
        </w:rPr>
        <w:t>izvajanje dejavnosti koordinatorja za varnost in zdravje pri delu v vseh fazah investicije, skladno z Uredbo o zagotavljanju varnosti in zdravja pri delu na začasnih in premičnih gradbiščih,</w:t>
      </w:r>
    </w:p>
    <w:p w:rsidR="004575DF" w:rsidRPr="003A49D1" w:rsidRDefault="004575DF" w:rsidP="0011353B">
      <w:pPr>
        <w:numPr>
          <w:ilvl w:val="0"/>
          <w:numId w:val="31"/>
        </w:numPr>
        <w:spacing w:after="0" w:line="240" w:lineRule="auto"/>
        <w:jc w:val="both"/>
        <w:rPr>
          <w:rFonts w:asciiTheme="minorHAnsi" w:hAnsiTheme="minorHAnsi"/>
          <w:i/>
          <w:iCs/>
        </w:rPr>
      </w:pPr>
      <w:r w:rsidRPr="003A49D1">
        <w:rPr>
          <w:rFonts w:asciiTheme="minorHAnsi" w:hAnsiTheme="minorHAnsi"/>
          <w:i/>
          <w:iCs/>
        </w:rPr>
        <w:t>prijava gradbišča inšpektorju za delo skladno z Uredbo iz prejšnjega člena,</w:t>
      </w:r>
    </w:p>
    <w:p w:rsidR="004575DF" w:rsidRPr="003A49D1" w:rsidRDefault="004575DF" w:rsidP="0011353B">
      <w:pPr>
        <w:numPr>
          <w:ilvl w:val="0"/>
          <w:numId w:val="32"/>
        </w:numPr>
        <w:spacing w:after="0" w:line="240" w:lineRule="auto"/>
        <w:jc w:val="both"/>
        <w:rPr>
          <w:rFonts w:asciiTheme="minorHAnsi" w:hAnsiTheme="minorHAnsi"/>
          <w:i/>
          <w:iCs/>
        </w:rPr>
      </w:pPr>
      <w:r w:rsidRPr="003A49D1">
        <w:rPr>
          <w:rFonts w:asciiTheme="minorHAnsi" w:hAnsiTheme="minorHAnsi"/>
          <w:i/>
          <w:iCs/>
        </w:rPr>
        <w:t>organiziranje izvedbe tehničnega pregleda in odprave ugotovljenih pomanjkljivosti ter pridobitev uporabnega dovoljenja,</w:t>
      </w:r>
    </w:p>
    <w:p w:rsidR="004575DF" w:rsidRPr="003A49D1" w:rsidRDefault="004575DF" w:rsidP="0011353B">
      <w:pPr>
        <w:numPr>
          <w:ilvl w:val="0"/>
          <w:numId w:val="32"/>
        </w:numPr>
        <w:spacing w:after="0" w:line="240" w:lineRule="auto"/>
        <w:jc w:val="both"/>
        <w:rPr>
          <w:rFonts w:asciiTheme="minorHAnsi" w:hAnsiTheme="minorHAnsi"/>
          <w:i/>
          <w:iCs/>
        </w:rPr>
      </w:pPr>
      <w:r w:rsidRPr="003A49D1">
        <w:rPr>
          <w:rFonts w:asciiTheme="minorHAnsi" w:hAnsiTheme="minorHAnsi"/>
          <w:i/>
          <w:iCs/>
        </w:rPr>
        <w:t>organiziranje in vodenje kakovostnega in količinskega pregleda in prevzema ter izvedba obračuna objekta in opreme (primopredaja),</w:t>
      </w:r>
    </w:p>
    <w:p w:rsidR="004575DF" w:rsidRPr="003A49D1" w:rsidRDefault="004575DF" w:rsidP="0011353B">
      <w:pPr>
        <w:numPr>
          <w:ilvl w:val="0"/>
          <w:numId w:val="32"/>
        </w:numPr>
        <w:spacing w:after="0" w:line="240" w:lineRule="auto"/>
        <w:jc w:val="both"/>
        <w:rPr>
          <w:rFonts w:asciiTheme="minorHAnsi" w:hAnsiTheme="minorHAnsi"/>
          <w:i/>
        </w:rPr>
      </w:pPr>
      <w:r w:rsidRPr="003A49D1">
        <w:rPr>
          <w:rFonts w:asciiTheme="minorHAnsi" w:hAnsiTheme="minorHAnsi"/>
          <w:i/>
        </w:rPr>
        <w:t>proaktivno sodelovanje oz. kontroliranje izvajalcev del pri odpravi pomanjkljivosti, ugotovljenih pri kvalitetnem pregledu GOI del in opreme;</w:t>
      </w:r>
    </w:p>
    <w:p w:rsidR="004575DF" w:rsidRPr="003A49D1" w:rsidRDefault="004575DF" w:rsidP="0011353B">
      <w:pPr>
        <w:numPr>
          <w:ilvl w:val="0"/>
          <w:numId w:val="32"/>
        </w:numPr>
        <w:spacing w:after="0" w:line="240" w:lineRule="auto"/>
        <w:jc w:val="both"/>
        <w:rPr>
          <w:rFonts w:asciiTheme="minorHAnsi" w:hAnsiTheme="minorHAnsi"/>
          <w:i/>
          <w:iCs/>
        </w:rPr>
      </w:pPr>
      <w:r w:rsidRPr="003A49D1">
        <w:rPr>
          <w:rFonts w:asciiTheme="minorHAnsi" w:hAnsiTheme="minorHAnsi"/>
          <w:i/>
          <w:iCs/>
        </w:rPr>
        <w:t>spremljanje objekta in opreme v garancijskem roku v obdobju dveh (2) let po primopredaji objekta, organizacija odprave pomanjkljivosti, terjanje odprave pomanjkljivosti in nadzor nad odpravo pomanjkljivosti v garancijskem roku,  ugotavljanje škode in sestava terjatev do škodnih zavezancev,</w:t>
      </w:r>
    </w:p>
    <w:p w:rsidR="004575DF" w:rsidRPr="003A49D1" w:rsidRDefault="004575DF" w:rsidP="0011353B">
      <w:pPr>
        <w:numPr>
          <w:ilvl w:val="0"/>
          <w:numId w:val="32"/>
        </w:numPr>
        <w:spacing w:after="0" w:line="240" w:lineRule="auto"/>
        <w:jc w:val="both"/>
        <w:rPr>
          <w:rFonts w:asciiTheme="minorHAnsi" w:hAnsiTheme="minorHAnsi"/>
          <w:i/>
          <w:iCs/>
        </w:rPr>
      </w:pPr>
      <w:r w:rsidRPr="003A49D1">
        <w:rPr>
          <w:rFonts w:asciiTheme="minorHAnsi" w:hAnsiTheme="minorHAnsi"/>
          <w:i/>
          <w:iCs/>
        </w:rPr>
        <w:t>aktivno sodelovanje pri izboru izvajalcev GOI del ter dobave in montaže opreme v sklopu javnega naročanja in analiza prispelih ponudb ponudnikov.</w:t>
      </w:r>
    </w:p>
    <w:p w:rsidR="001E3901" w:rsidRPr="003A49D1" w:rsidRDefault="001E3901" w:rsidP="004575DF">
      <w:pPr>
        <w:jc w:val="both"/>
        <w:rPr>
          <w:rFonts w:asciiTheme="minorHAnsi" w:hAnsiTheme="minorHAnsi"/>
          <w:b/>
          <w:i/>
          <w:iCs/>
        </w:rPr>
      </w:pPr>
    </w:p>
    <w:p w:rsidR="004575DF" w:rsidRPr="003A49D1" w:rsidRDefault="004575DF" w:rsidP="004575DF">
      <w:pPr>
        <w:jc w:val="both"/>
        <w:rPr>
          <w:rFonts w:asciiTheme="minorHAnsi" w:hAnsiTheme="minorHAnsi"/>
          <w:b/>
          <w:i/>
          <w:iCs/>
        </w:rPr>
      </w:pPr>
      <w:r w:rsidRPr="003A49D1">
        <w:rPr>
          <w:rFonts w:asciiTheme="minorHAnsi" w:hAnsiTheme="minorHAnsi"/>
          <w:b/>
          <w:i/>
          <w:iCs/>
        </w:rPr>
        <w:t>B)  Zastopanje naročnika - investitorja v upravnih postopkih v zvezi z gradnjo in opremljanjem objekta</w:t>
      </w:r>
    </w:p>
    <w:p w:rsidR="004575DF" w:rsidRPr="003A49D1" w:rsidRDefault="004575DF" w:rsidP="004575DF">
      <w:pPr>
        <w:ind w:left="421"/>
        <w:jc w:val="both"/>
        <w:rPr>
          <w:rFonts w:asciiTheme="minorHAnsi" w:hAnsiTheme="minorHAnsi"/>
          <w:i/>
          <w:iCs/>
        </w:rPr>
      </w:pPr>
      <w:r w:rsidRPr="003A49D1">
        <w:rPr>
          <w:rFonts w:asciiTheme="minorHAnsi" w:hAnsiTheme="minorHAnsi"/>
          <w:i/>
          <w:iCs/>
        </w:rPr>
        <w:t xml:space="preserve">Zastopanje naročnika-investitorja se deli na tri faze in sicer: </w:t>
      </w:r>
    </w:p>
    <w:p w:rsidR="004575DF" w:rsidRPr="003A49D1" w:rsidRDefault="004575DF" w:rsidP="0011353B">
      <w:pPr>
        <w:numPr>
          <w:ilvl w:val="0"/>
          <w:numId w:val="39"/>
        </w:numPr>
        <w:spacing w:after="0" w:line="240" w:lineRule="auto"/>
        <w:jc w:val="both"/>
        <w:rPr>
          <w:rFonts w:asciiTheme="minorHAnsi" w:hAnsiTheme="minorHAnsi"/>
          <w:i/>
          <w:iCs/>
        </w:rPr>
      </w:pPr>
      <w:r w:rsidRPr="003A49D1">
        <w:rPr>
          <w:rFonts w:asciiTheme="minorHAnsi" w:hAnsiTheme="minorHAnsi"/>
          <w:i/>
          <w:iCs/>
        </w:rPr>
        <w:t>pridobitev gradbenega dovoljenja</w:t>
      </w:r>
    </w:p>
    <w:p w:rsidR="004575DF" w:rsidRPr="003A49D1" w:rsidRDefault="004575DF" w:rsidP="0011353B">
      <w:pPr>
        <w:numPr>
          <w:ilvl w:val="0"/>
          <w:numId w:val="39"/>
        </w:numPr>
        <w:spacing w:after="0" w:line="240" w:lineRule="auto"/>
        <w:jc w:val="both"/>
        <w:rPr>
          <w:rFonts w:asciiTheme="minorHAnsi" w:hAnsiTheme="minorHAnsi"/>
          <w:i/>
          <w:iCs/>
        </w:rPr>
      </w:pPr>
      <w:r w:rsidRPr="003A49D1">
        <w:rPr>
          <w:rFonts w:asciiTheme="minorHAnsi" w:hAnsiTheme="minorHAnsi"/>
          <w:i/>
          <w:iCs/>
        </w:rPr>
        <w:t>uspešno izveden tehnični pregled</w:t>
      </w:r>
    </w:p>
    <w:p w:rsidR="004575DF" w:rsidRPr="003A49D1" w:rsidRDefault="004575DF" w:rsidP="0011353B">
      <w:pPr>
        <w:numPr>
          <w:ilvl w:val="0"/>
          <w:numId w:val="39"/>
        </w:numPr>
        <w:spacing w:after="0" w:line="240" w:lineRule="auto"/>
        <w:jc w:val="both"/>
        <w:rPr>
          <w:rFonts w:asciiTheme="minorHAnsi" w:hAnsiTheme="minorHAnsi"/>
          <w:i/>
          <w:iCs/>
        </w:rPr>
      </w:pPr>
      <w:r w:rsidRPr="003A49D1">
        <w:rPr>
          <w:rFonts w:asciiTheme="minorHAnsi" w:hAnsiTheme="minorHAnsi"/>
          <w:i/>
          <w:iCs/>
        </w:rPr>
        <w:t>pridobitev uporabnega dovoljenja</w:t>
      </w:r>
    </w:p>
    <w:p w:rsidR="001E3901" w:rsidRPr="003A49D1" w:rsidRDefault="001E3901" w:rsidP="001E3901">
      <w:pPr>
        <w:spacing w:after="0" w:line="240" w:lineRule="auto"/>
        <w:ind w:left="1861"/>
        <w:jc w:val="both"/>
        <w:rPr>
          <w:rFonts w:asciiTheme="minorHAnsi" w:hAnsiTheme="minorHAnsi"/>
          <w:i/>
          <w:iCs/>
        </w:rPr>
      </w:pPr>
    </w:p>
    <w:p w:rsidR="004575DF" w:rsidRPr="003A49D1" w:rsidRDefault="004575DF" w:rsidP="0011353B">
      <w:pPr>
        <w:numPr>
          <w:ilvl w:val="0"/>
          <w:numId w:val="37"/>
        </w:numPr>
        <w:spacing w:after="0" w:line="240" w:lineRule="auto"/>
        <w:jc w:val="both"/>
        <w:rPr>
          <w:rFonts w:asciiTheme="minorHAnsi" w:hAnsiTheme="minorHAnsi"/>
          <w:i/>
        </w:rPr>
      </w:pPr>
      <w:r w:rsidRPr="003A49D1">
        <w:rPr>
          <w:rFonts w:asciiTheme="minorHAnsi" w:hAnsiTheme="minorHAnsi"/>
          <w:i/>
        </w:rPr>
        <w:t>zastopanje naročnika-investitorja in uporabnika v zvezi z gradnjo in opremljanjem objekta pred drugimi udeleženci pri gradnji in opremljanju in pred upravnimi organi v zvezi z graditvijo (v upravnem in inšpekcijskem postopku), zlasti pa da v imenu naročnika – investitorja opravlja naslednja dela:</w:t>
      </w:r>
    </w:p>
    <w:p w:rsidR="004575DF" w:rsidRPr="003A49D1" w:rsidRDefault="004575DF" w:rsidP="004575DF">
      <w:pPr>
        <w:jc w:val="both"/>
        <w:rPr>
          <w:rFonts w:asciiTheme="minorHAnsi" w:hAnsiTheme="minorHAnsi"/>
          <w:i/>
        </w:rPr>
      </w:pPr>
    </w:p>
    <w:p w:rsidR="004575DF" w:rsidRPr="003A49D1" w:rsidRDefault="004575DF" w:rsidP="0011353B">
      <w:pPr>
        <w:numPr>
          <w:ilvl w:val="0"/>
          <w:numId w:val="36"/>
        </w:numPr>
        <w:spacing w:after="0" w:line="240" w:lineRule="auto"/>
        <w:ind w:left="1413" w:hanging="283"/>
        <w:jc w:val="both"/>
        <w:rPr>
          <w:rFonts w:asciiTheme="minorHAnsi" w:hAnsiTheme="minorHAnsi"/>
          <w:i/>
        </w:rPr>
      </w:pPr>
      <w:r w:rsidRPr="003A49D1">
        <w:rPr>
          <w:rFonts w:asciiTheme="minorHAnsi" w:hAnsiTheme="minorHAnsi"/>
          <w:i/>
        </w:rPr>
        <w:t>svetovanje in zastopanje naročnika-investitorja pri pregledu usklajenosti in pripravljenosti vseh potrebnih podatkov in dokumentov za pridobitev soglasij, gradbenega dovoljenja, izvedbo tehničnega pregleda in pridobitev uporabnega dovoljenja;</w:t>
      </w:r>
    </w:p>
    <w:p w:rsidR="004575DF" w:rsidRPr="003A49D1" w:rsidRDefault="004575DF" w:rsidP="0011353B">
      <w:pPr>
        <w:numPr>
          <w:ilvl w:val="0"/>
          <w:numId w:val="36"/>
        </w:numPr>
        <w:spacing w:after="0" w:line="240" w:lineRule="auto"/>
        <w:ind w:left="1413" w:hanging="283"/>
        <w:jc w:val="both"/>
        <w:rPr>
          <w:rFonts w:asciiTheme="minorHAnsi" w:hAnsiTheme="minorHAnsi"/>
          <w:i/>
        </w:rPr>
      </w:pPr>
      <w:r w:rsidRPr="003A49D1">
        <w:rPr>
          <w:rFonts w:asciiTheme="minorHAnsi" w:hAnsiTheme="minorHAnsi"/>
          <w:i/>
        </w:rPr>
        <w:t>pregled in preverjanje potrebnih dokumentov atestov, certifikatov za opremo, izdelke in materiale, vgrajene v objekt, dokazila o pregledih in meritvah;</w:t>
      </w:r>
    </w:p>
    <w:p w:rsidR="004575DF" w:rsidRPr="003A49D1" w:rsidRDefault="004575DF" w:rsidP="0011353B">
      <w:pPr>
        <w:numPr>
          <w:ilvl w:val="0"/>
          <w:numId w:val="36"/>
        </w:numPr>
        <w:spacing w:after="0" w:line="240" w:lineRule="auto"/>
        <w:ind w:left="1413" w:hanging="283"/>
        <w:jc w:val="both"/>
        <w:rPr>
          <w:rFonts w:asciiTheme="minorHAnsi" w:hAnsiTheme="minorHAnsi"/>
          <w:i/>
        </w:rPr>
      </w:pPr>
      <w:r w:rsidRPr="003A49D1">
        <w:rPr>
          <w:rFonts w:asciiTheme="minorHAnsi" w:hAnsiTheme="minorHAnsi"/>
          <w:i/>
        </w:rPr>
        <w:t>udeležba pri vseh vrstah postopkov;</w:t>
      </w:r>
    </w:p>
    <w:p w:rsidR="004575DF" w:rsidRPr="003A49D1" w:rsidRDefault="004575DF" w:rsidP="0011353B">
      <w:pPr>
        <w:numPr>
          <w:ilvl w:val="0"/>
          <w:numId w:val="36"/>
        </w:numPr>
        <w:spacing w:after="0" w:line="240" w:lineRule="auto"/>
        <w:ind w:left="1413" w:hanging="283"/>
        <w:jc w:val="both"/>
        <w:rPr>
          <w:rFonts w:asciiTheme="minorHAnsi" w:hAnsiTheme="minorHAnsi"/>
          <w:i/>
        </w:rPr>
      </w:pPr>
      <w:r w:rsidRPr="003A49D1">
        <w:rPr>
          <w:rFonts w:asciiTheme="minorHAnsi" w:hAnsiTheme="minorHAnsi"/>
          <w:i/>
        </w:rPr>
        <w:t>sodelovanje in zastopanje naročnika-investitorja pri pridobivanju vseh potrebnih soglasij ter pridobitvi gradbenih in  uporabnih dovoljenj;</w:t>
      </w:r>
    </w:p>
    <w:p w:rsidR="004575DF" w:rsidRPr="003A49D1" w:rsidRDefault="004575DF" w:rsidP="0011353B">
      <w:pPr>
        <w:numPr>
          <w:ilvl w:val="0"/>
          <w:numId w:val="36"/>
        </w:numPr>
        <w:spacing w:after="0" w:line="240" w:lineRule="auto"/>
        <w:ind w:left="1413" w:hanging="283"/>
        <w:jc w:val="both"/>
        <w:rPr>
          <w:rFonts w:asciiTheme="minorHAnsi" w:hAnsiTheme="minorHAnsi"/>
          <w:i/>
        </w:rPr>
      </w:pPr>
      <w:r w:rsidRPr="003A49D1">
        <w:rPr>
          <w:rFonts w:asciiTheme="minorHAnsi" w:hAnsiTheme="minorHAnsi"/>
          <w:i/>
        </w:rPr>
        <w:t xml:space="preserve">sodelovanje pri prenosu objekta v uporabo in vzdrževanje uporabniku oz. upravljavcu; </w:t>
      </w:r>
    </w:p>
    <w:p w:rsidR="004575DF" w:rsidRPr="003A49D1" w:rsidRDefault="004575DF" w:rsidP="0011353B">
      <w:pPr>
        <w:numPr>
          <w:ilvl w:val="0"/>
          <w:numId w:val="36"/>
        </w:numPr>
        <w:spacing w:after="0" w:line="240" w:lineRule="auto"/>
        <w:ind w:left="1413" w:hanging="283"/>
        <w:jc w:val="both"/>
        <w:rPr>
          <w:rFonts w:asciiTheme="minorHAnsi" w:hAnsiTheme="minorHAnsi"/>
          <w:i/>
        </w:rPr>
      </w:pPr>
      <w:r w:rsidRPr="003A49D1">
        <w:rPr>
          <w:rFonts w:asciiTheme="minorHAnsi" w:hAnsiTheme="minorHAnsi"/>
          <w:i/>
        </w:rPr>
        <w:t xml:space="preserve">sodelovanje pri pregledu </w:t>
      </w:r>
      <w:r w:rsidR="00B54801">
        <w:rPr>
          <w:rFonts w:asciiTheme="minorHAnsi" w:hAnsiTheme="minorHAnsi"/>
          <w:i/>
        </w:rPr>
        <w:t>Navodil za obratovanje in vzdrževanje objekta (NOV) ter Dokazila</w:t>
      </w:r>
      <w:r w:rsidR="00B54801" w:rsidRPr="003A49D1">
        <w:rPr>
          <w:rFonts w:asciiTheme="minorHAnsi" w:hAnsiTheme="minorHAnsi"/>
          <w:i/>
        </w:rPr>
        <w:t xml:space="preserve"> </w:t>
      </w:r>
      <w:r w:rsidRPr="003A49D1">
        <w:rPr>
          <w:rFonts w:asciiTheme="minorHAnsi" w:hAnsiTheme="minorHAnsi"/>
          <w:i/>
        </w:rPr>
        <w:t>o zanesljivosti</w:t>
      </w:r>
      <w:r w:rsidR="00B54801">
        <w:rPr>
          <w:rFonts w:asciiTheme="minorHAnsi" w:hAnsiTheme="minorHAnsi"/>
          <w:i/>
        </w:rPr>
        <w:t xml:space="preserve"> objekta (DOZ)</w:t>
      </w:r>
      <w:r w:rsidRPr="003A49D1">
        <w:rPr>
          <w:rFonts w:asciiTheme="minorHAnsi" w:hAnsiTheme="minorHAnsi"/>
          <w:i/>
        </w:rPr>
        <w:t>.</w:t>
      </w:r>
    </w:p>
    <w:p w:rsidR="004575DF" w:rsidRPr="003A49D1" w:rsidRDefault="004575DF" w:rsidP="004575DF">
      <w:pPr>
        <w:ind w:left="1130" w:hanging="426"/>
        <w:jc w:val="both"/>
        <w:rPr>
          <w:rFonts w:asciiTheme="minorHAnsi" w:hAnsiTheme="minorHAnsi"/>
          <w:i/>
          <w:iCs/>
        </w:rPr>
      </w:pPr>
    </w:p>
    <w:p w:rsidR="00BB4770" w:rsidRDefault="00BB4770" w:rsidP="004575DF">
      <w:pPr>
        <w:ind w:left="360"/>
        <w:jc w:val="both"/>
        <w:rPr>
          <w:rFonts w:asciiTheme="minorHAnsi" w:hAnsiTheme="minorHAnsi"/>
          <w:b/>
          <w:i/>
          <w:iCs/>
        </w:rPr>
      </w:pPr>
    </w:p>
    <w:p w:rsidR="004575DF" w:rsidRPr="003A49D1" w:rsidRDefault="004575DF" w:rsidP="004575DF">
      <w:pPr>
        <w:ind w:left="360"/>
        <w:jc w:val="both"/>
        <w:rPr>
          <w:rFonts w:asciiTheme="minorHAnsi" w:hAnsiTheme="minorHAnsi"/>
          <w:b/>
          <w:i/>
          <w:iCs/>
        </w:rPr>
      </w:pPr>
      <w:r w:rsidRPr="003A49D1">
        <w:rPr>
          <w:rFonts w:asciiTheme="minorHAnsi" w:hAnsiTheme="minorHAnsi"/>
          <w:b/>
          <w:i/>
          <w:iCs/>
        </w:rPr>
        <w:t>C) Gradbeni nadzor nad izvajanjem del:</w:t>
      </w:r>
    </w:p>
    <w:p w:rsidR="004575DF" w:rsidRPr="003A49D1" w:rsidRDefault="004575DF" w:rsidP="0011353B">
      <w:pPr>
        <w:numPr>
          <w:ilvl w:val="0"/>
          <w:numId w:val="33"/>
        </w:numPr>
        <w:spacing w:after="0" w:line="240" w:lineRule="auto"/>
        <w:jc w:val="both"/>
        <w:rPr>
          <w:rFonts w:asciiTheme="minorHAnsi" w:hAnsiTheme="minorHAnsi"/>
          <w:i/>
          <w:iCs/>
        </w:rPr>
      </w:pPr>
      <w:r w:rsidRPr="003A49D1">
        <w:rPr>
          <w:rFonts w:asciiTheme="minorHAnsi" w:hAnsiTheme="minorHAnsi"/>
          <w:i/>
          <w:iCs/>
        </w:rPr>
        <w:t>gradbeni nadzor (strokovni nadzor) z izpolnitvijo pogojev in obsega od 85. do 88. člena Zakona o graditvi objektov in predpisih, izdanih na njegovi podlagi nad izvajanjem gradbenih, obrtniških in inštalacijskih del na objektu oziroma gradbišču (posamezni nadzorniki morajo imeti ustrezno strokovno izobrazbo vsebini del);</w:t>
      </w:r>
    </w:p>
    <w:p w:rsidR="004575DF" w:rsidRPr="003A49D1" w:rsidRDefault="004575DF" w:rsidP="004575DF">
      <w:pPr>
        <w:ind w:left="720"/>
        <w:jc w:val="both"/>
        <w:rPr>
          <w:rFonts w:asciiTheme="minorHAnsi" w:hAnsiTheme="minorHAnsi"/>
          <w:i/>
          <w:iCs/>
        </w:rPr>
      </w:pPr>
      <w:r w:rsidRPr="003A49D1">
        <w:rPr>
          <w:rFonts w:asciiTheme="minorHAnsi" w:hAnsiTheme="minorHAnsi"/>
          <w:i/>
          <w:iCs/>
        </w:rPr>
        <w:t>Za uspešno dokončanje del šteje uspešno opravljena primopredaja GOI del.</w:t>
      </w:r>
    </w:p>
    <w:p w:rsidR="004575DF" w:rsidRPr="003A49D1" w:rsidRDefault="004575DF" w:rsidP="0011353B">
      <w:pPr>
        <w:numPr>
          <w:ilvl w:val="0"/>
          <w:numId w:val="33"/>
        </w:numPr>
        <w:spacing w:after="0" w:line="240" w:lineRule="auto"/>
        <w:jc w:val="both"/>
        <w:rPr>
          <w:rFonts w:asciiTheme="minorHAnsi" w:hAnsiTheme="minorHAnsi"/>
          <w:i/>
          <w:iCs/>
        </w:rPr>
      </w:pPr>
      <w:r w:rsidRPr="003A49D1">
        <w:rPr>
          <w:rFonts w:asciiTheme="minorHAnsi" w:hAnsiTheme="minorHAnsi"/>
          <w:i/>
          <w:iCs/>
        </w:rPr>
        <w:t xml:space="preserve">na smiselno enak način, kot je določen v prejšnji alineji nadzor nad opremljanjem objekta (dobava in montaže splošne opreme, medicinske opreme in druge opreme), </w:t>
      </w:r>
    </w:p>
    <w:p w:rsidR="004575DF" w:rsidRPr="003A49D1" w:rsidRDefault="004575DF" w:rsidP="004575DF">
      <w:pPr>
        <w:ind w:left="720"/>
        <w:jc w:val="both"/>
        <w:rPr>
          <w:rFonts w:asciiTheme="minorHAnsi" w:hAnsiTheme="minorHAnsi"/>
          <w:i/>
          <w:iCs/>
        </w:rPr>
      </w:pPr>
      <w:r w:rsidRPr="003A49D1">
        <w:rPr>
          <w:rFonts w:asciiTheme="minorHAnsi" w:hAnsiTheme="minorHAnsi"/>
          <w:i/>
          <w:iCs/>
        </w:rPr>
        <w:t>Za uspešno dokončanje del šteje uspešno opravljena primopredaja dobave in montaže opreme.</w:t>
      </w:r>
    </w:p>
    <w:p w:rsidR="004575DF" w:rsidRPr="003A49D1" w:rsidRDefault="004575DF" w:rsidP="004575DF">
      <w:pPr>
        <w:tabs>
          <w:tab w:val="left" w:pos="1134"/>
        </w:tabs>
        <w:ind w:left="720"/>
        <w:rPr>
          <w:rFonts w:asciiTheme="minorHAnsi" w:hAnsiTheme="minorHAnsi"/>
          <w:i/>
          <w:iCs/>
        </w:rPr>
      </w:pPr>
      <w:r w:rsidRPr="003A49D1">
        <w:rPr>
          <w:rFonts w:asciiTheme="minorHAnsi" w:hAnsiTheme="minorHAnsi"/>
          <w:i/>
          <w:iCs/>
        </w:rPr>
        <w:t>V okviru del iz te točke svetovalni inženiring izvaja zlasti naslednja dela:</w:t>
      </w:r>
    </w:p>
    <w:p w:rsidR="004575DF" w:rsidRPr="003A49D1" w:rsidRDefault="004575DF" w:rsidP="0011353B">
      <w:pPr>
        <w:numPr>
          <w:ilvl w:val="0"/>
          <w:numId w:val="35"/>
        </w:numPr>
        <w:tabs>
          <w:tab w:val="left" w:pos="1134"/>
        </w:tabs>
        <w:spacing w:after="0" w:line="240" w:lineRule="auto"/>
        <w:rPr>
          <w:rFonts w:asciiTheme="minorHAnsi" w:hAnsiTheme="minorHAnsi"/>
          <w:i/>
          <w:iCs/>
        </w:rPr>
      </w:pPr>
      <w:r w:rsidRPr="003A49D1">
        <w:rPr>
          <w:rFonts w:asciiTheme="minorHAnsi" w:hAnsiTheme="minorHAnsi"/>
          <w:i/>
          <w:iCs/>
        </w:rPr>
        <w:t>imenuje vodjo projekta svetovalnega inženiringa, in odgovornega nadzornika gradbenega nadzora ter vse odgovorne  nadzornike posameznih del;</w:t>
      </w:r>
    </w:p>
    <w:p w:rsidR="004575DF" w:rsidRPr="003A49D1" w:rsidRDefault="004575DF" w:rsidP="0011353B">
      <w:pPr>
        <w:pStyle w:val="Odstavekseznama"/>
        <w:numPr>
          <w:ilvl w:val="0"/>
          <w:numId w:val="35"/>
        </w:numPr>
        <w:tabs>
          <w:tab w:val="left" w:pos="1134"/>
        </w:tabs>
        <w:spacing w:after="0" w:line="240" w:lineRule="auto"/>
        <w:rPr>
          <w:rFonts w:asciiTheme="minorHAnsi" w:hAnsiTheme="minorHAnsi"/>
          <w:i/>
          <w:iCs/>
          <w:vanish/>
        </w:rPr>
      </w:pPr>
    </w:p>
    <w:p w:rsidR="004575DF" w:rsidRPr="003A49D1" w:rsidRDefault="004575DF" w:rsidP="0011353B">
      <w:pPr>
        <w:pStyle w:val="Odstavekseznama"/>
        <w:numPr>
          <w:ilvl w:val="1"/>
          <w:numId w:val="35"/>
        </w:numPr>
        <w:tabs>
          <w:tab w:val="left" w:pos="1134"/>
        </w:tabs>
        <w:spacing w:after="0" w:line="240" w:lineRule="auto"/>
        <w:rPr>
          <w:rFonts w:asciiTheme="minorHAnsi" w:hAnsiTheme="minorHAnsi"/>
          <w:i/>
          <w:iCs/>
          <w:vanish/>
        </w:rPr>
      </w:pPr>
    </w:p>
    <w:p w:rsidR="004575DF" w:rsidRPr="003A49D1" w:rsidRDefault="004575DF" w:rsidP="0011353B">
      <w:pPr>
        <w:numPr>
          <w:ilvl w:val="1"/>
          <w:numId w:val="35"/>
        </w:numPr>
        <w:tabs>
          <w:tab w:val="left" w:pos="1134"/>
        </w:tabs>
        <w:spacing w:after="0" w:line="240" w:lineRule="auto"/>
        <w:rPr>
          <w:rFonts w:asciiTheme="minorHAnsi" w:hAnsiTheme="minorHAnsi"/>
          <w:i/>
          <w:iCs/>
        </w:rPr>
      </w:pPr>
      <w:r w:rsidRPr="003A49D1">
        <w:rPr>
          <w:rFonts w:asciiTheme="minorHAnsi" w:hAnsiTheme="minorHAnsi"/>
          <w:i/>
          <w:iCs/>
        </w:rPr>
        <w:t>preveri ustreznost  načrta organizacije gradbišča, ki mora biti izdelan v skladu z varnostnim načrtom in s predpisi o zagotavljanju varnosti in zdravja pri delu;</w:t>
      </w:r>
    </w:p>
    <w:p w:rsidR="004575DF" w:rsidRPr="003A49D1" w:rsidRDefault="004575DF" w:rsidP="0011353B">
      <w:pPr>
        <w:numPr>
          <w:ilvl w:val="0"/>
          <w:numId w:val="35"/>
        </w:numPr>
        <w:tabs>
          <w:tab w:val="left" w:pos="1134"/>
        </w:tabs>
        <w:spacing w:after="0" w:line="240" w:lineRule="auto"/>
        <w:rPr>
          <w:rFonts w:asciiTheme="minorHAnsi" w:hAnsiTheme="minorHAnsi"/>
          <w:i/>
          <w:iCs/>
        </w:rPr>
      </w:pPr>
      <w:r w:rsidRPr="003A49D1">
        <w:rPr>
          <w:rFonts w:asciiTheme="minorHAnsi" w:hAnsiTheme="minorHAnsi"/>
          <w:i/>
          <w:iCs/>
        </w:rPr>
        <w:t>zagotovi, da bo gradbišče urejeno v skladu z varnostnim načrtom;</w:t>
      </w:r>
    </w:p>
    <w:p w:rsidR="004575DF" w:rsidRPr="003A49D1" w:rsidRDefault="004575DF" w:rsidP="0011353B">
      <w:pPr>
        <w:numPr>
          <w:ilvl w:val="0"/>
          <w:numId w:val="35"/>
        </w:numPr>
        <w:tabs>
          <w:tab w:val="left" w:pos="1134"/>
        </w:tabs>
        <w:spacing w:after="0" w:line="240" w:lineRule="auto"/>
        <w:jc w:val="both"/>
        <w:rPr>
          <w:rFonts w:asciiTheme="minorHAnsi" w:hAnsiTheme="minorHAnsi"/>
          <w:i/>
          <w:iCs/>
        </w:rPr>
      </w:pPr>
      <w:r w:rsidRPr="003A49D1">
        <w:rPr>
          <w:rFonts w:asciiTheme="minorHAnsi" w:hAnsiTheme="minorHAnsi"/>
          <w:i/>
          <w:iCs/>
        </w:rPr>
        <w:t>poskrbi za označitev gradbišča s tablo, na kateri so navedeni vsi udeleženci pri graditvi objekta;</w:t>
      </w:r>
    </w:p>
    <w:p w:rsidR="004575DF" w:rsidRPr="003A49D1" w:rsidRDefault="004575DF" w:rsidP="0011353B">
      <w:pPr>
        <w:numPr>
          <w:ilvl w:val="0"/>
          <w:numId w:val="35"/>
        </w:numPr>
        <w:tabs>
          <w:tab w:val="left" w:pos="1134"/>
        </w:tabs>
        <w:spacing w:after="0" w:line="240" w:lineRule="auto"/>
        <w:rPr>
          <w:rFonts w:asciiTheme="minorHAnsi" w:hAnsiTheme="minorHAnsi"/>
          <w:i/>
          <w:iCs/>
        </w:rPr>
      </w:pPr>
      <w:r w:rsidRPr="003A49D1">
        <w:rPr>
          <w:rFonts w:asciiTheme="minorHAnsi" w:hAnsiTheme="minorHAnsi"/>
          <w:i/>
          <w:iCs/>
        </w:rPr>
        <w:t>od izvajalca prevzema vso dokumentacijo, ateste, certifikate, dokazila o pregledih in meritvah o ustreznosti izvedbe del, ki se nanašajo na vgrajene materiale in proizvode;</w:t>
      </w:r>
    </w:p>
    <w:p w:rsidR="004575DF" w:rsidRPr="003A49D1" w:rsidRDefault="004575DF" w:rsidP="0011353B">
      <w:pPr>
        <w:numPr>
          <w:ilvl w:val="0"/>
          <w:numId w:val="35"/>
        </w:numPr>
        <w:tabs>
          <w:tab w:val="left" w:pos="1134"/>
        </w:tabs>
        <w:spacing w:after="0" w:line="240" w:lineRule="auto"/>
        <w:jc w:val="both"/>
        <w:rPr>
          <w:rFonts w:asciiTheme="minorHAnsi" w:hAnsiTheme="minorHAnsi"/>
          <w:i/>
          <w:iCs/>
        </w:rPr>
      </w:pPr>
      <w:r w:rsidRPr="003A49D1">
        <w:rPr>
          <w:rFonts w:asciiTheme="minorHAnsi" w:hAnsiTheme="minorHAnsi"/>
          <w:i/>
          <w:iCs/>
        </w:rPr>
        <w:t>na dan tehničnega pregleda predloži komisiji poleg predpisanih listin tudi projekt izvedenih del z izjavo, s katero nadzornik potrdi, da so bile med gradnjo v projekt vnesene vse spremembe in so te skladne z izdanim gradbenim dovoljenjem, geodetski načrt novega stanja zemljišča po končani gradnji, dokazilo o zanesljivosti objekta;</w:t>
      </w:r>
    </w:p>
    <w:p w:rsidR="004575DF" w:rsidRPr="003A49D1" w:rsidRDefault="004575DF" w:rsidP="0011353B">
      <w:pPr>
        <w:numPr>
          <w:ilvl w:val="0"/>
          <w:numId w:val="35"/>
        </w:numPr>
        <w:spacing w:after="0" w:line="240" w:lineRule="auto"/>
        <w:jc w:val="both"/>
        <w:rPr>
          <w:rFonts w:asciiTheme="minorHAnsi" w:hAnsiTheme="minorHAnsi"/>
          <w:i/>
        </w:rPr>
      </w:pPr>
      <w:r w:rsidRPr="003A49D1">
        <w:rPr>
          <w:rFonts w:asciiTheme="minorHAnsi" w:hAnsiTheme="minorHAnsi"/>
          <w:i/>
        </w:rPr>
        <w:t>proaktivno sodelovanje in kontroliranje izvajalcev del pri odpravi pomanjkljivosti, ugotovljenih pri tehničnem pregledu;</w:t>
      </w:r>
    </w:p>
    <w:p w:rsidR="004575DF" w:rsidRPr="003A49D1" w:rsidRDefault="004575DF" w:rsidP="0011353B">
      <w:pPr>
        <w:numPr>
          <w:ilvl w:val="0"/>
          <w:numId w:val="38"/>
        </w:numPr>
        <w:tabs>
          <w:tab w:val="left" w:pos="10490"/>
        </w:tabs>
        <w:spacing w:after="0" w:line="240" w:lineRule="auto"/>
        <w:jc w:val="both"/>
        <w:rPr>
          <w:rFonts w:asciiTheme="minorHAnsi" w:hAnsiTheme="minorHAnsi"/>
          <w:i/>
          <w:iCs/>
        </w:rPr>
      </w:pPr>
      <w:r w:rsidRPr="003A49D1">
        <w:rPr>
          <w:rFonts w:asciiTheme="minorHAnsi" w:hAnsiTheme="minorHAnsi"/>
          <w:i/>
          <w:iCs/>
        </w:rPr>
        <w:t>usklajevanje morebitnih nesoglasij med izvajalci, in naročnikom;</w:t>
      </w:r>
    </w:p>
    <w:p w:rsidR="004575DF" w:rsidRPr="003A49D1" w:rsidRDefault="004575DF" w:rsidP="0011353B">
      <w:pPr>
        <w:numPr>
          <w:ilvl w:val="0"/>
          <w:numId w:val="38"/>
        </w:numPr>
        <w:tabs>
          <w:tab w:val="left" w:pos="8505"/>
        </w:tabs>
        <w:spacing w:after="0" w:line="240" w:lineRule="auto"/>
        <w:jc w:val="both"/>
        <w:rPr>
          <w:rFonts w:asciiTheme="minorHAnsi" w:hAnsiTheme="minorHAnsi"/>
          <w:i/>
          <w:iCs/>
        </w:rPr>
      </w:pPr>
      <w:r w:rsidRPr="003A49D1">
        <w:rPr>
          <w:rFonts w:asciiTheme="minorHAnsi" w:hAnsiTheme="minorHAnsi"/>
          <w:i/>
          <w:iCs/>
        </w:rPr>
        <w:t>organiziranje izdelave morebitnih sprememb projektne dokumentacije;</w:t>
      </w:r>
    </w:p>
    <w:p w:rsidR="004575DF" w:rsidRPr="003A49D1" w:rsidRDefault="004575DF" w:rsidP="0011353B">
      <w:pPr>
        <w:numPr>
          <w:ilvl w:val="0"/>
          <w:numId w:val="38"/>
        </w:numPr>
        <w:tabs>
          <w:tab w:val="left" w:pos="8505"/>
        </w:tabs>
        <w:spacing w:after="0" w:line="240" w:lineRule="auto"/>
        <w:jc w:val="both"/>
        <w:rPr>
          <w:rFonts w:asciiTheme="minorHAnsi" w:hAnsiTheme="minorHAnsi"/>
          <w:i/>
          <w:iCs/>
        </w:rPr>
      </w:pPr>
      <w:r w:rsidRPr="003A49D1">
        <w:rPr>
          <w:rFonts w:asciiTheme="minorHAnsi" w:hAnsiTheme="minorHAnsi"/>
          <w:i/>
          <w:iCs/>
        </w:rPr>
        <w:t>poročanje investitorju oz. naročniku o poteku gradnje;</w:t>
      </w:r>
    </w:p>
    <w:p w:rsidR="004575DF" w:rsidRPr="003A49D1" w:rsidRDefault="004575DF" w:rsidP="0011353B">
      <w:pPr>
        <w:numPr>
          <w:ilvl w:val="0"/>
          <w:numId w:val="38"/>
        </w:numPr>
        <w:tabs>
          <w:tab w:val="left" w:pos="8505"/>
        </w:tabs>
        <w:spacing w:after="0" w:line="240" w:lineRule="auto"/>
        <w:jc w:val="both"/>
        <w:rPr>
          <w:rFonts w:asciiTheme="minorHAnsi" w:hAnsiTheme="minorHAnsi"/>
          <w:i/>
          <w:iCs/>
        </w:rPr>
      </w:pPr>
      <w:r w:rsidRPr="003A49D1">
        <w:rPr>
          <w:rFonts w:asciiTheme="minorHAnsi" w:hAnsiTheme="minorHAnsi"/>
          <w:i/>
          <w:iCs/>
        </w:rPr>
        <w:t>pregled in overovitev knjige obračunskih izmer in gradbenih dnevnikov na podlagi opravljenih del posameznih izvajalcev, preverjanje podatkov in podpisovanje gradbenih dnevnikov, izjav in dokazila o zanesljivosti objekta po ZGO;</w:t>
      </w:r>
    </w:p>
    <w:p w:rsidR="004575DF" w:rsidRPr="003A49D1" w:rsidRDefault="004575DF" w:rsidP="0011353B">
      <w:pPr>
        <w:numPr>
          <w:ilvl w:val="0"/>
          <w:numId w:val="38"/>
        </w:numPr>
        <w:tabs>
          <w:tab w:val="left" w:pos="8505"/>
        </w:tabs>
        <w:spacing w:after="0" w:line="240" w:lineRule="auto"/>
        <w:jc w:val="both"/>
        <w:rPr>
          <w:rFonts w:asciiTheme="minorHAnsi" w:hAnsiTheme="minorHAnsi"/>
          <w:i/>
          <w:iCs/>
        </w:rPr>
      </w:pPr>
      <w:r w:rsidRPr="003A49D1">
        <w:rPr>
          <w:rFonts w:asciiTheme="minorHAnsi" w:hAnsiTheme="minorHAnsi"/>
          <w:i/>
          <w:iCs/>
        </w:rPr>
        <w:t>sistematičen pregled in zbiranje atestov, poročil in drugih listin o skladnosti gradbenih proizvodov in izvedb del, ki jih morajo predložiti izvajalci del za opravljena dela in vgrajene materiale, po potrebi naročanje dodatnih atestov ter ukrepanje v zvezi s tem;</w:t>
      </w:r>
    </w:p>
    <w:p w:rsidR="004575DF" w:rsidRPr="003A49D1" w:rsidRDefault="004575DF" w:rsidP="0011353B">
      <w:pPr>
        <w:numPr>
          <w:ilvl w:val="0"/>
          <w:numId w:val="38"/>
        </w:numPr>
        <w:spacing w:after="0" w:line="240" w:lineRule="auto"/>
        <w:jc w:val="both"/>
        <w:rPr>
          <w:rFonts w:asciiTheme="minorHAnsi" w:hAnsiTheme="minorHAnsi"/>
          <w:i/>
          <w:iCs/>
        </w:rPr>
      </w:pPr>
      <w:r w:rsidRPr="003A49D1">
        <w:rPr>
          <w:rFonts w:asciiTheme="minorHAnsi" w:hAnsiTheme="minorHAnsi"/>
          <w:i/>
          <w:iCs/>
        </w:rPr>
        <w:t>izvajanje finančnega nadzora glede na sklenjene pogodbe za izvajanje investicije;</w:t>
      </w:r>
    </w:p>
    <w:p w:rsidR="004575DF" w:rsidRPr="003A49D1" w:rsidRDefault="004575DF" w:rsidP="0011353B">
      <w:pPr>
        <w:numPr>
          <w:ilvl w:val="0"/>
          <w:numId w:val="38"/>
        </w:numPr>
        <w:spacing w:after="0" w:line="240" w:lineRule="auto"/>
        <w:jc w:val="both"/>
        <w:rPr>
          <w:rFonts w:asciiTheme="minorHAnsi" w:hAnsiTheme="minorHAnsi"/>
          <w:i/>
          <w:iCs/>
        </w:rPr>
      </w:pPr>
      <w:r w:rsidRPr="003A49D1">
        <w:rPr>
          <w:rFonts w:asciiTheme="minorHAnsi" w:hAnsiTheme="minorHAnsi"/>
          <w:i/>
          <w:iCs/>
        </w:rPr>
        <w:t>količinski in vsebinski pregled mesečnih situacij in računov na osnovi potrjene gradbene knjige in pogodbenih predračunov ter posredovanje potrjenih situacij in računov investitorju v izplačilo;</w:t>
      </w:r>
    </w:p>
    <w:p w:rsidR="004575DF" w:rsidRPr="003A49D1" w:rsidRDefault="004575DF" w:rsidP="0011353B">
      <w:pPr>
        <w:numPr>
          <w:ilvl w:val="0"/>
          <w:numId w:val="38"/>
        </w:numPr>
        <w:spacing w:after="0" w:line="240" w:lineRule="auto"/>
        <w:jc w:val="both"/>
        <w:rPr>
          <w:rFonts w:asciiTheme="minorHAnsi" w:hAnsiTheme="minorHAnsi"/>
          <w:i/>
          <w:iCs/>
        </w:rPr>
      </w:pPr>
      <w:r w:rsidRPr="003A49D1">
        <w:rPr>
          <w:rFonts w:asciiTheme="minorHAnsi" w:hAnsiTheme="minorHAnsi"/>
          <w:i/>
          <w:iCs/>
        </w:rPr>
        <w:t>vse ostale analize, ki so potrebne glede na finančni nadzor,</w:t>
      </w:r>
    </w:p>
    <w:p w:rsidR="004575DF" w:rsidRPr="003A49D1" w:rsidRDefault="004575DF" w:rsidP="0011353B">
      <w:pPr>
        <w:numPr>
          <w:ilvl w:val="0"/>
          <w:numId w:val="38"/>
        </w:numPr>
        <w:spacing w:after="0" w:line="240" w:lineRule="auto"/>
        <w:jc w:val="both"/>
        <w:rPr>
          <w:rFonts w:asciiTheme="minorHAnsi" w:hAnsiTheme="minorHAnsi"/>
          <w:i/>
          <w:iCs/>
        </w:rPr>
      </w:pPr>
      <w:r w:rsidRPr="003A49D1">
        <w:rPr>
          <w:rFonts w:asciiTheme="minorHAnsi" w:hAnsiTheme="minorHAnsi"/>
          <w:i/>
          <w:iCs/>
        </w:rPr>
        <w:t>izpolnjevanje pogodbenih rokov in terminskega plana,</w:t>
      </w:r>
    </w:p>
    <w:p w:rsidR="004575DF" w:rsidRPr="003A49D1" w:rsidRDefault="004575DF" w:rsidP="0011353B">
      <w:pPr>
        <w:numPr>
          <w:ilvl w:val="0"/>
          <w:numId w:val="38"/>
        </w:numPr>
        <w:spacing w:after="0" w:line="240" w:lineRule="auto"/>
        <w:jc w:val="both"/>
        <w:rPr>
          <w:rFonts w:asciiTheme="minorHAnsi" w:hAnsiTheme="minorHAnsi"/>
          <w:i/>
          <w:iCs/>
        </w:rPr>
      </w:pPr>
      <w:r w:rsidRPr="003A49D1">
        <w:rPr>
          <w:rFonts w:asciiTheme="minorHAnsi" w:hAnsiTheme="minorHAnsi"/>
          <w:i/>
          <w:iCs/>
        </w:rPr>
        <w:t>nadzor nad kvaliteto del,</w:t>
      </w:r>
    </w:p>
    <w:p w:rsidR="004575DF" w:rsidRPr="003A49D1" w:rsidRDefault="004575DF" w:rsidP="0011353B">
      <w:pPr>
        <w:numPr>
          <w:ilvl w:val="0"/>
          <w:numId w:val="38"/>
        </w:numPr>
        <w:spacing w:after="0" w:line="240" w:lineRule="auto"/>
        <w:jc w:val="both"/>
        <w:rPr>
          <w:rFonts w:asciiTheme="minorHAnsi" w:hAnsiTheme="minorHAnsi"/>
          <w:i/>
          <w:iCs/>
        </w:rPr>
      </w:pPr>
      <w:r w:rsidRPr="003A49D1">
        <w:rPr>
          <w:rFonts w:asciiTheme="minorHAnsi" w:hAnsiTheme="minorHAnsi"/>
          <w:i/>
          <w:iCs/>
        </w:rPr>
        <w:t>nadzor nad gradnjo glede na PZI projektno dokumentacijo,</w:t>
      </w:r>
    </w:p>
    <w:p w:rsidR="004575DF" w:rsidRPr="003A49D1" w:rsidRDefault="004575DF" w:rsidP="0011353B">
      <w:pPr>
        <w:numPr>
          <w:ilvl w:val="0"/>
          <w:numId w:val="38"/>
        </w:numPr>
        <w:spacing w:after="0" w:line="240" w:lineRule="auto"/>
        <w:jc w:val="both"/>
        <w:rPr>
          <w:rFonts w:asciiTheme="minorHAnsi" w:hAnsiTheme="minorHAnsi"/>
          <w:i/>
          <w:iCs/>
        </w:rPr>
      </w:pPr>
      <w:r w:rsidRPr="003A49D1">
        <w:rPr>
          <w:rFonts w:asciiTheme="minorHAnsi" w:hAnsiTheme="minorHAnsi"/>
          <w:i/>
          <w:iCs/>
        </w:rPr>
        <w:t>ostalo, kot izhaja iz predpisov, stroke in gradbenih uzanc;</w:t>
      </w:r>
    </w:p>
    <w:p w:rsidR="003A49D1" w:rsidRDefault="003A49D1" w:rsidP="004575DF">
      <w:pPr>
        <w:rPr>
          <w:rFonts w:asciiTheme="minorHAnsi" w:hAnsiTheme="minorHAnsi"/>
          <w:b/>
          <w:u w:val="single"/>
        </w:rPr>
      </w:pPr>
    </w:p>
    <w:p w:rsidR="0028162D" w:rsidRDefault="0028162D" w:rsidP="004575DF">
      <w:pPr>
        <w:rPr>
          <w:rFonts w:asciiTheme="minorHAnsi" w:hAnsiTheme="minorHAnsi"/>
          <w:b/>
          <w:u w:val="single"/>
        </w:rPr>
      </w:pPr>
    </w:p>
    <w:p w:rsidR="0028162D" w:rsidRDefault="0028162D" w:rsidP="004575DF">
      <w:pPr>
        <w:rPr>
          <w:rFonts w:asciiTheme="minorHAnsi" w:hAnsiTheme="minorHAnsi"/>
          <w:b/>
          <w:u w:val="single"/>
        </w:rPr>
      </w:pPr>
    </w:p>
    <w:p w:rsidR="004575DF" w:rsidRPr="003A49D1" w:rsidRDefault="003A49D1" w:rsidP="004575DF">
      <w:pPr>
        <w:rPr>
          <w:rFonts w:asciiTheme="minorHAnsi" w:hAnsiTheme="minorHAnsi"/>
          <w:b/>
          <w:u w:val="single"/>
        </w:rPr>
      </w:pPr>
      <w:r>
        <w:rPr>
          <w:rFonts w:asciiTheme="minorHAnsi" w:hAnsiTheme="minorHAnsi"/>
          <w:b/>
          <w:u w:val="single"/>
        </w:rPr>
        <w:t>I</w:t>
      </w:r>
      <w:r w:rsidR="004575DF" w:rsidRPr="003A49D1">
        <w:rPr>
          <w:rFonts w:asciiTheme="minorHAnsi" w:hAnsiTheme="minorHAnsi"/>
          <w:b/>
          <w:u w:val="single"/>
        </w:rPr>
        <w:t>II. Vodenje projekta</w:t>
      </w:r>
    </w:p>
    <w:p w:rsidR="004575DF" w:rsidRPr="003A49D1" w:rsidRDefault="004575DF" w:rsidP="0011353B">
      <w:pPr>
        <w:numPr>
          <w:ilvl w:val="0"/>
          <w:numId w:val="34"/>
        </w:numPr>
        <w:spacing w:after="0" w:line="240" w:lineRule="auto"/>
        <w:jc w:val="both"/>
        <w:rPr>
          <w:rFonts w:asciiTheme="minorHAnsi" w:hAnsiTheme="minorHAnsi"/>
          <w:i/>
          <w:iCs/>
        </w:rPr>
      </w:pPr>
      <w:r w:rsidRPr="003A49D1">
        <w:rPr>
          <w:rFonts w:asciiTheme="minorHAnsi" w:hAnsiTheme="minorHAnsi"/>
          <w:i/>
          <w:iCs/>
        </w:rPr>
        <w:t>vodenje uvedbe v posel vseh izvajalcev, vodenje izvedbe javnega naročila in usklajevanje dela vseh udeležencev pri graditvi in opremljanju objekta, vodenje pri oddaji, izvedbi in prevzemu predmeta javnega naročila pri gradnji in opremljanju objekta, koordinacija del vseh udeležencev pri realizaciji projekta vključno z naročnikom in uporabnikom objekta;</w:t>
      </w:r>
    </w:p>
    <w:p w:rsidR="004575DF" w:rsidRPr="003A49D1" w:rsidRDefault="004575DF" w:rsidP="0011353B">
      <w:pPr>
        <w:numPr>
          <w:ilvl w:val="0"/>
          <w:numId w:val="34"/>
        </w:numPr>
        <w:spacing w:after="0" w:line="240" w:lineRule="auto"/>
        <w:jc w:val="both"/>
        <w:rPr>
          <w:rFonts w:asciiTheme="minorHAnsi" w:hAnsiTheme="minorHAnsi"/>
          <w:i/>
          <w:iCs/>
        </w:rPr>
      </w:pPr>
      <w:r w:rsidRPr="003A49D1">
        <w:rPr>
          <w:rFonts w:asciiTheme="minorHAnsi" w:hAnsiTheme="minorHAnsi"/>
          <w:i/>
          <w:iCs/>
        </w:rPr>
        <w:t>vodenje koordinacijskih in drugih usklajevalnih sestankov z udeleženci pri gradnji in opremljanju ter poročanje naročniku oz. uporabniku;</w:t>
      </w:r>
    </w:p>
    <w:p w:rsidR="004575DF" w:rsidRPr="003A49D1" w:rsidRDefault="004575DF" w:rsidP="0011353B">
      <w:pPr>
        <w:numPr>
          <w:ilvl w:val="0"/>
          <w:numId w:val="34"/>
        </w:numPr>
        <w:spacing w:after="0" w:line="240" w:lineRule="auto"/>
        <w:jc w:val="both"/>
        <w:rPr>
          <w:rFonts w:asciiTheme="minorHAnsi" w:hAnsiTheme="minorHAnsi"/>
          <w:i/>
          <w:iCs/>
        </w:rPr>
      </w:pPr>
      <w:r w:rsidRPr="003A49D1">
        <w:rPr>
          <w:rFonts w:asciiTheme="minorHAnsi" w:hAnsiTheme="minorHAnsi"/>
          <w:i/>
          <w:iCs/>
        </w:rPr>
        <w:t>izdelava terminskega plana realizacije investicije;</w:t>
      </w:r>
    </w:p>
    <w:p w:rsidR="004575DF" w:rsidRPr="003A49D1" w:rsidRDefault="004575DF" w:rsidP="0011353B">
      <w:pPr>
        <w:numPr>
          <w:ilvl w:val="0"/>
          <w:numId w:val="34"/>
        </w:numPr>
        <w:spacing w:after="0" w:line="240" w:lineRule="auto"/>
        <w:jc w:val="both"/>
        <w:rPr>
          <w:rFonts w:asciiTheme="minorHAnsi" w:hAnsiTheme="minorHAnsi"/>
          <w:i/>
          <w:iCs/>
        </w:rPr>
      </w:pPr>
      <w:r w:rsidRPr="003A49D1">
        <w:rPr>
          <w:rFonts w:asciiTheme="minorHAnsi" w:hAnsiTheme="minorHAnsi"/>
          <w:i/>
          <w:iCs/>
        </w:rPr>
        <w:t>izdelava finančnega plana realizacije investicije;</w:t>
      </w:r>
    </w:p>
    <w:p w:rsidR="004575DF" w:rsidRPr="003A49D1" w:rsidRDefault="004575DF" w:rsidP="0011353B">
      <w:pPr>
        <w:numPr>
          <w:ilvl w:val="0"/>
          <w:numId w:val="34"/>
        </w:numPr>
        <w:spacing w:after="0" w:line="240" w:lineRule="auto"/>
        <w:jc w:val="both"/>
        <w:rPr>
          <w:rFonts w:asciiTheme="minorHAnsi" w:hAnsiTheme="minorHAnsi"/>
          <w:i/>
          <w:iCs/>
        </w:rPr>
      </w:pPr>
      <w:r w:rsidRPr="003A49D1">
        <w:rPr>
          <w:rFonts w:asciiTheme="minorHAnsi" w:hAnsiTheme="minorHAnsi"/>
          <w:i/>
          <w:iCs/>
        </w:rPr>
        <w:t>spremljanje terminskega plana realizacije investicije in ugotavljanje morebitnih pomanjkljivosti, odstopanj ali tveganj zlasti glede obsega, kakovosti, stroškov in rokov in obveščanje naročnika in drugih udeležencev pri gradnji o le teh;</w:t>
      </w:r>
    </w:p>
    <w:p w:rsidR="00B54801" w:rsidRPr="000B4EF5" w:rsidRDefault="004575DF" w:rsidP="0011353B">
      <w:pPr>
        <w:numPr>
          <w:ilvl w:val="0"/>
          <w:numId w:val="34"/>
        </w:numPr>
        <w:spacing w:after="0" w:line="240" w:lineRule="auto"/>
        <w:jc w:val="both"/>
        <w:rPr>
          <w:rFonts w:asciiTheme="minorHAnsi" w:hAnsiTheme="minorHAnsi"/>
        </w:rPr>
      </w:pPr>
      <w:r w:rsidRPr="003A49D1">
        <w:rPr>
          <w:rFonts w:asciiTheme="minorHAnsi" w:hAnsiTheme="minorHAnsi"/>
          <w:i/>
          <w:iCs/>
        </w:rPr>
        <w:t>predlaganje ukrepov za preprečevanje tveganj, odpravljanje pomanjkljivosti in uskladitev odstopanj s ciljem preprečevanja tveganj za naročnika oz. uporabnika</w:t>
      </w:r>
      <w:r w:rsidR="00B54801">
        <w:rPr>
          <w:rFonts w:asciiTheme="minorHAnsi" w:hAnsiTheme="minorHAnsi"/>
          <w:i/>
          <w:iCs/>
        </w:rPr>
        <w:t>;</w:t>
      </w:r>
    </w:p>
    <w:p w:rsidR="00B54801" w:rsidRPr="000B4EF5" w:rsidRDefault="00B54801" w:rsidP="00B54801">
      <w:pPr>
        <w:numPr>
          <w:ilvl w:val="0"/>
          <w:numId w:val="34"/>
        </w:numPr>
        <w:spacing w:after="0" w:line="240" w:lineRule="auto"/>
        <w:jc w:val="both"/>
        <w:rPr>
          <w:rFonts w:asciiTheme="minorHAnsi" w:hAnsiTheme="minorHAnsi"/>
        </w:rPr>
      </w:pPr>
      <w:r>
        <w:rPr>
          <w:rFonts w:asciiTheme="minorHAnsi" w:hAnsiTheme="minorHAnsi"/>
          <w:i/>
          <w:iCs/>
        </w:rPr>
        <w:t>management sprememb med izvajanjem gradbene pogodbe, sestava in priprava obvezne dokumentacije v smislu 95. člena ZJN-3 (</w:t>
      </w:r>
      <w:r w:rsidRPr="00B54801">
        <w:rPr>
          <w:rFonts w:asciiTheme="minorHAnsi" w:hAnsiTheme="minorHAnsi"/>
          <w:i/>
          <w:iCs/>
        </w:rPr>
        <w:t xml:space="preserve">spremembe </w:t>
      </w:r>
      <w:r>
        <w:rPr>
          <w:rFonts w:asciiTheme="minorHAnsi" w:hAnsiTheme="minorHAnsi"/>
          <w:i/>
          <w:iCs/>
        </w:rPr>
        <w:t xml:space="preserve">gradbenih </w:t>
      </w:r>
      <w:r w:rsidRPr="00B54801">
        <w:rPr>
          <w:rFonts w:asciiTheme="minorHAnsi" w:hAnsiTheme="minorHAnsi"/>
          <w:i/>
          <w:iCs/>
        </w:rPr>
        <w:t>pogodb o izvedbi javnih naročil med njihovo veljavnostjo</w:t>
      </w:r>
      <w:r>
        <w:rPr>
          <w:rFonts w:asciiTheme="minorHAnsi" w:hAnsiTheme="minorHAnsi"/>
          <w:i/>
          <w:iCs/>
        </w:rPr>
        <w:t>).</w:t>
      </w:r>
    </w:p>
    <w:p w:rsidR="004575DF" w:rsidRPr="003A49D1" w:rsidRDefault="00B54801" w:rsidP="00B54801">
      <w:pPr>
        <w:numPr>
          <w:ilvl w:val="0"/>
          <w:numId w:val="34"/>
        </w:numPr>
        <w:spacing w:after="0" w:line="240" w:lineRule="auto"/>
        <w:jc w:val="both"/>
        <w:rPr>
          <w:rFonts w:asciiTheme="minorHAnsi" w:hAnsiTheme="minorHAnsi"/>
        </w:rPr>
      </w:pPr>
      <w:r>
        <w:rPr>
          <w:rFonts w:asciiTheme="minorHAnsi" w:hAnsiTheme="minorHAnsi"/>
          <w:i/>
          <w:iCs/>
        </w:rPr>
        <w:t>zasledovanje ciljev , učinkovitosti in uspešnosti  projekta (učinkovito vodenje v smislu omejitve stroškov, časa, kakovosti in drugih kriterijev naročnika, uspešno doseganje ciljev projekta).</w:t>
      </w:r>
    </w:p>
    <w:p w:rsidR="004575DF" w:rsidRPr="003A49D1" w:rsidRDefault="003A49D1" w:rsidP="004575DF">
      <w:pPr>
        <w:pStyle w:val="Naslov2"/>
        <w:rPr>
          <w:rFonts w:asciiTheme="minorHAnsi" w:hAnsiTheme="minorHAnsi"/>
          <w:sz w:val="22"/>
          <w:szCs w:val="22"/>
        </w:rPr>
      </w:pPr>
      <w:r>
        <w:rPr>
          <w:rFonts w:asciiTheme="minorHAnsi" w:hAnsiTheme="minorHAnsi"/>
          <w:sz w:val="22"/>
          <w:szCs w:val="22"/>
        </w:rPr>
        <w:t>IV</w:t>
      </w:r>
      <w:r w:rsidR="004575DF" w:rsidRPr="003A49D1">
        <w:rPr>
          <w:rFonts w:asciiTheme="minorHAnsi" w:hAnsiTheme="minorHAnsi"/>
          <w:sz w:val="22"/>
          <w:szCs w:val="22"/>
        </w:rPr>
        <w:t>. Druga dela</w:t>
      </w:r>
    </w:p>
    <w:p w:rsidR="004575DF" w:rsidRPr="003A49D1" w:rsidRDefault="004575DF" w:rsidP="0011353B">
      <w:pPr>
        <w:numPr>
          <w:ilvl w:val="0"/>
          <w:numId w:val="40"/>
        </w:numPr>
        <w:spacing w:after="0" w:line="240" w:lineRule="auto"/>
        <w:jc w:val="both"/>
        <w:rPr>
          <w:rFonts w:asciiTheme="minorHAnsi" w:hAnsiTheme="minorHAnsi"/>
          <w:i/>
          <w:iCs/>
        </w:rPr>
      </w:pPr>
      <w:r w:rsidRPr="003A49D1">
        <w:rPr>
          <w:rFonts w:asciiTheme="minorHAnsi" w:hAnsiTheme="minorHAnsi"/>
          <w:i/>
          <w:iCs/>
        </w:rPr>
        <w:t xml:space="preserve">izvajalec je dolžan v okviru prevzetega dela opravljati tudi vsa druga dela, ki niso izrecno navedena pod tč </w:t>
      </w:r>
      <w:r w:rsidR="003A49D1">
        <w:rPr>
          <w:rFonts w:asciiTheme="minorHAnsi" w:hAnsiTheme="minorHAnsi"/>
          <w:i/>
          <w:iCs/>
        </w:rPr>
        <w:t>I</w:t>
      </w:r>
      <w:r w:rsidRPr="003A49D1">
        <w:rPr>
          <w:rFonts w:asciiTheme="minorHAnsi" w:hAnsiTheme="minorHAnsi"/>
          <w:i/>
          <w:iCs/>
        </w:rPr>
        <w:t xml:space="preserve">I. in </w:t>
      </w:r>
      <w:r w:rsidR="003A49D1">
        <w:rPr>
          <w:rFonts w:asciiTheme="minorHAnsi" w:hAnsiTheme="minorHAnsi"/>
          <w:i/>
          <w:iCs/>
        </w:rPr>
        <w:t>I</w:t>
      </w:r>
      <w:r w:rsidRPr="003A49D1">
        <w:rPr>
          <w:rFonts w:asciiTheme="minorHAnsi" w:hAnsiTheme="minorHAnsi"/>
          <w:i/>
          <w:iCs/>
        </w:rPr>
        <w:t>II. in smiselno sodijo v okvir (pojem) svetovalnega inženiringa ter so potrebna za dosego cilja, zaradi katerega je naročnik razpisal predmetno javno naročilo.</w:t>
      </w:r>
    </w:p>
    <w:p w:rsidR="00CA714D" w:rsidRDefault="00CA714D">
      <w:pPr>
        <w:widowControl w:val="0"/>
        <w:autoSpaceDE w:val="0"/>
        <w:autoSpaceDN w:val="0"/>
        <w:adjustRightInd w:val="0"/>
        <w:spacing w:after="0" w:line="265" w:lineRule="exact"/>
        <w:rPr>
          <w:rFonts w:asciiTheme="minorHAnsi" w:hAnsiTheme="minorHAnsi" w:cs="Segoe UI"/>
          <w:color w:val="000000"/>
        </w:rPr>
      </w:pPr>
    </w:p>
    <w:p w:rsidR="000B4EF5" w:rsidRPr="003A49D1" w:rsidRDefault="000B4EF5" w:rsidP="000B4EF5">
      <w:pPr>
        <w:widowControl w:val="0"/>
        <w:autoSpaceDE w:val="0"/>
        <w:autoSpaceDN w:val="0"/>
        <w:adjustRightInd w:val="0"/>
        <w:spacing w:after="0" w:line="265" w:lineRule="exact"/>
        <w:rPr>
          <w:rFonts w:asciiTheme="minorHAnsi" w:hAnsiTheme="minorHAnsi" w:cs="Segoe UI"/>
          <w:b/>
          <w:color w:val="000000"/>
        </w:rPr>
      </w:pPr>
      <w:r w:rsidRPr="003A49D1">
        <w:rPr>
          <w:rFonts w:asciiTheme="minorHAnsi" w:hAnsiTheme="minorHAnsi" w:cs="Segoe UI"/>
          <w:b/>
          <w:color w:val="000000"/>
        </w:rPr>
        <w:t xml:space="preserve">Vsa opisana dela bo naročnik podrobneje </w:t>
      </w:r>
      <w:r>
        <w:rPr>
          <w:rFonts w:asciiTheme="minorHAnsi" w:hAnsiTheme="minorHAnsi" w:cs="Segoe UI"/>
          <w:b/>
          <w:color w:val="000000"/>
        </w:rPr>
        <w:t xml:space="preserve">opredelil </w:t>
      </w:r>
      <w:r w:rsidRPr="003A49D1">
        <w:rPr>
          <w:rFonts w:asciiTheme="minorHAnsi" w:hAnsiTheme="minorHAnsi" w:cs="Segoe UI"/>
          <w:b/>
          <w:color w:val="000000"/>
        </w:rPr>
        <w:t xml:space="preserve"> v </w:t>
      </w:r>
      <w:r>
        <w:rPr>
          <w:rFonts w:asciiTheme="minorHAnsi" w:hAnsiTheme="minorHAnsi" w:cs="Segoe UI"/>
          <w:b/>
          <w:color w:val="000000"/>
        </w:rPr>
        <w:t xml:space="preserve">posameznih </w:t>
      </w:r>
      <w:r w:rsidRPr="003A49D1">
        <w:rPr>
          <w:rFonts w:asciiTheme="minorHAnsi" w:hAnsiTheme="minorHAnsi" w:cs="Segoe UI"/>
          <w:b/>
          <w:color w:val="000000"/>
        </w:rPr>
        <w:t>postopk</w:t>
      </w:r>
      <w:r>
        <w:rPr>
          <w:rFonts w:asciiTheme="minorHAnsi" w:hAnsiTheme="minorHAnsi" w:cs="Segoe UI"/>
          <w:b/>
          <w:color w:val="000000"/>
        </w:rPr>
        <w:t>ih</w:t>
      </w:r>
      <w:r w:rsidRPr="003A49D1">
        <w:rPr>
          <w:rFonts w:asciiTheme="minorHAnsi" w:hAnsiTheme="minorHAnsi" w:cs="Segoe UI"/>
          <w:b/>
          <w:color w:val="000000"/>
        </w:rPr>
        <w:t xml:space="preserve"> odpiranja konkurence v odvisnosti od zahtevnosti in obsega </w:t>
      </w:r>
      <w:r>
        <w:rPr>
          <w:rFonts w:asciiTheme="minorHAnsi" w:hAnsiTheme="minorHAnsi" w:cs="Segoe UI"/>
          <w:b/>
          <w:color w:val="000000"/>
        </w:rPr>
        <w:t xml:space="preserve">predvidenih </w:t>
      </w:r>
      <w:r w:rsidRPr="003A49D1">
        <w:rPr>
          <w:rFonts w:asciiTheme="minorHAnsi" w:hAnsiTheme="minorHAnsi" w:cs="Segoe UI"/>
          <w:b/>
          <w:color w:val="000000"/>
        </w:rPr>
        <w:t>del.</w:t>
      </w:r>
    </w:p>
    <w:p w:rsidR="003A49D1" w:rsidRPr="003A49D1" w:rsidRDefault="003A49D1">
      <w:pPr>
        <w:widowControl w:val="0"/>
        <w:autoSpaceDE w:val="0"/>
        <w:autoSpaceDN w:val="0"/>
        <w:adjustRightInd w:val="0"/>
        <w:spacing w:after="0" w:line="265" w:lineRule="exact"/>
        <w:rPr>
          <w:rFonts w:asciiTheme="minorHAnsi" w:hAnsiTheme="minorHAnsi" w:cs="Segoe UI"/>
          <w:color w:val="000000"/>
        </w:rPr>
      </w:pPr>
    </w:p>
    <w:p w:rsidR="00B70D32" w:rsidRPr="003A49D1" w:rsidRDefault="00B70D32">
      <w:pPr>
        <w:widowControl w:val="0"/>
        <w:autoSpaceDE w:val="0"/>
        <w:autoSpaceDN w:val="0"/>
        <w:adjustRightInd w:val="0"/>
        <w:spacing w:after="0" w:line="240" w:lineRule="auto"/>
        <w:rPr>
          <w:rFonts w:asciiTheme="minorHAnsi" w:hAnsiTheme="minorHAnsi" w:cs="Segoe UI"/>
        </w:rPr>
      </w:pPr>
      <w:r w:rsidRPr="003A49D1">
        <w:rPr>
          <w:rFonts w:asciiTheme="minorHAnsi" w:hAnsiTheme="minorHAnsi" w:cs="Segoe UI"/>
          <w:b/>
          <w:bCs/>
        </w:rPr>
        <w:t>4. Sodelovanje v postopku</w:t>
      </w:r>
    </w:p>
    <w:p w:rsidR="00B70D32" w:rsidRPr="003A49D1" w:rsidRDefault="00B70D32">
      <w:pPr>
        <w:widowControl w:val="0"/>
        <w:autoSpaceDE w:val="0"/>
        <w:autoSpaceDN w:val="0"/>
        <w:adjustRightInd w:val="0"/>
        <w:spacing w:after="0" w:line="345" w:lineRule="exact"/>
        <w:rPr>
          <w:rFonts w:asciiTheme="minorHAnsi" w:hAnsiTheme="minorHAnsi" w:cs="Segoe UI"/>
        </w:rPr>
      </w:pPr>
    </w:p>
    <w:p w:rsidR="00B70D32" w:rsidRPr="003A49D1" w:rsidRDefault="00B70D32">
      <w:pPr>
        <w:widowControl w:val="0"/>
        <w:overflowPunct w:val="0"/>
        <w:autoSpaceDE w:val="0"/>
        <w:autoSpaceDN w:val="0"/>
        <w:adjustRightInd w:val="0"/>
        <w:spacing w:after="0" w:line="216" w:lineRule="auto"/>
        <w:jc w:val="both"/>
        <w:rPr>
          <w:rFonts w:asciiTheme="minorHAnsi" w:hAnsiTheme="minorHAnsi" w:cs="Segoe UI"/>
        </w:rPr>
      </w:pPr>
      <w:r w:rsidRPr="003A49D1">
        <w:rPr>
          <w:rFonts w:asciiTheme="minorHAnsi" w:hAnsiTheme="minorHAnsi" w:cs="Segoe U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B70D32" w:rsidRPr="003A49D1" w:rsidRDefault="00B70D32">
      <w:pPr>
        <w:widowControl w:val="0"/>
        <w:autoSpaceDE w:val="0"/>
        <w:autoSpaceDN w:val="0"/>
        <w:adjustRightInd w:val="0"/>
        <w:spacing w:after="0" w:line="267" w:lineRule="exact"/>
        <w:rPr>
          <w:rFonts w:asciiTheme="minorHAnsi" w:hAnsiTheme="minorHAnsi" w:cs="Segoe UI"/>
        </w:rPr>
      </w:pPr>
    </w:p>
    <w:p w:rsidR="00B34B08" w:rsidRPr="003A49D1" w:rsidRDefault="00B34B08">
      <w:pPr>
        <w:widowControl w:val="0"/>
        <w:autoSpaceDE w:val="0"/>
        <w:autoSpaceDN w:val="0"/>
        <w:adjustRightInd w:val="0"/>
        <w:spacing w:after="0" w:line="267" w:lineRule="exact"/>
        <w:rPr>
          <w:rFonts w:asciiTheme="minorHAnsi" w:hAnsiTheme="minorHAnsi" w:cs="Segoe UI"/>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i/>
          <w:iCs/>
          <w:sz w:val="20"/>
          <w:szCs w:val="20"/>
        </w:rPr>
        <w:t>4.1. Tuji ponudniki</w:t>
      </w:r>
    </w:p>
    <w:p w:rsidR="00B70D32" w:rsidRPr="002A5469" w:rsidRDefault="00B70D32">
      <w:pPr>
        <w:widowControl w:val="0"/>
        <w:autoSpaceDE w:val="0"/>
        <w:autoSpaceDN w:val="0"/>
        <w:adjustRightInd w:val="0"/>
        <w:spacing w:after="0" w:line="281"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19"/>
          <w:szCs w:val="19"/>
        </w:rPr>
        <w:t>Ponudniki s sedežem v tuji državi morajo izpolnjevati enake pogoje kot ponudniki s sedežem v Republiki</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Sloveniji.</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897F9C" w:rsidRDefault="00B70D32" w:rsidP="00897F9C">
      <w:pPr>
        <w:widowControl w:val="0"/>
        <w:overflowPunct w:val="0"/>
        <w:autoSpaceDE w:val="0"/>
        <w:autoSpaceDN w:val="0"/>
        <w:adjustRightInd w:val="0"/>
        <w:spacing w:after="0" w:line="204" w:lineRule="auto"/>
        <w:jc w:val="both"/>
        <w:rPr>
          <w:rFonts w:ascii="Segoe UI" w:hAnsi="Segoe UI" w:cs="Segoe UI"/>
          <w:sz w:val="20"/>
          <w:szCs w:val="20"/>
        </w:rPr>
      </w:pPr>
      <w:r w:rsidRPr="002A5469">
        <w:rPr>
          <w:rFonts w:ascii="Segoe UI" w:hAnsi="Segoe UI" w:cs="Segoe UI"/>
          <w:sz w:val="20"/>
          <w:szCs w:val="20"/>
        </w:rPr>
        <w:t>Ponudniki, ki nimajo sedeža v Republiki Sloveniji, morajo predložiti dokazila o izpolnjevanju pogojev iz točke 12. II. poglavja te dokumentacije v zvezi z oddajo javnega naročila.</w:t>
      </w:r>
    </w:p>
    <w:p w:rsidR="00897F9C" w:rsidRDefault="00897F9C" w:rsidP="00897F9C">
      <w:pPr>
        <w:widowControl w:val="0"/>
        <w:overflowPunct w:val="0"/>
        <w:autoSpaceDE w:val="0"/>
        <w:autoSpaceDN w:val="0"/>
        <w:adjustRightInd w:val="0"/>
        <w:spacing w:after="0" w:line="204" w:lineRule="auto"/>
        <w:jc w:val="both"/>
        <w:rPr>
          <w:rFonts w:ascii="Segoe UI" w:hAnsi="Segoe UI" w:cs="Segoe UI"/>
          <w:sz w:val="20"/>
          <w:szCs w:val="20"/>
        </w:rPr>
      </w:pPr>
    </w:p>
    <w:p w:rsidR="00B70D32" w:rsidRPr="002A5469" w:rsidRDefault="00897F9C" w:rsidP="00897F9C">
      <w:pPr>
        <w:widowControl w:val="0"/>
        <w:overflowPunct w:val="0"/>
        <w:autoSpaceDE w:val="0"/>
        <w:autoSpaceDN w:val="0"/>
        <w:adjustRightInd w:val="0"/>
        <w:spacing w:after="0" w:line="204" w:lineRule="auto"/>
        <w:jc w:val="both"/>
        <w:rPr>
          <w:rFonts w:ascii="Segoe UI" w:hAnsi="Segoe UI" w:cs="Segoe UI"/>
          <w:sz w:val="24"/>
          <w:szCs w:val="24"/>
        </w:rPr>
      </w:pPr>
      <w:r>
        <w:rPr>
          <w:rFonts w:ascii="Segoe UI" w:hAnsi="Segoe UI" w:cs="Segoe UI"/>
          <w:sz w:val="20"/>
          <w:szCs w:val="20"/>
        </w:rPr>
        <w:t>Č</w:t>
      </w:r>
      <w:r w:rsidR="00B70D32" w:rsidRPr="002A5469">
        <w:rPr>
          <w:rFonts w:ascii="Segoe UI" w:hAnsi="Segoe UI" w:cs="Segoe UI"/>
          <w:sz w:val="19"/>
          <w:szCs w:val="19"/>
        </w:rPr>
        <w:t>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B70D32" w:rsidRDefault="00B70D32">
      <w:pPr>
        <w:widowControl w:val="0"/>
        <w:autoSpaceDE w:val="0"/>
        <w:autoSpaceDN w:val="0"/>
        <w:adjustRightInd w:val="0"/>
        <w:spacing w:after="0" w:line="269" w:lineRule="exact"/>
        <w:rPr>
          <w:rFonts w:ascii="Segoe UI" w:hAnsi="Segoe UI" w:cs="Segoe UI"/>
          <w:sz w:val="24"/>
          <w:szCs w:val="24"/>
        </w:rPr>
      </w:pPr>
    </w:p>
    <w:p w:rsidR="000B4EF5" w:rsidRDefault="000B4EF5">
      <w:pPr>
        <w:widowControl w:val="0"/>
        <w:autoSpaceDE w:val="0"/>
        <w:autoSpaceDN w:val="0"/>
        <w:adjustRightInd w:val="0"/>
        <w:spacing w:after="0" w:line="269" w:lineRule="exact"/>
        <w:rPr>
          <w:rFonts w:ascii="Segoe UI" w:hAnsi="Segoe UI" w:cs="Segoe UI"/>
          <w:sz w:val="24"/>
          <w:szCs w:val="24"/>
        </w:rPr>
      </w:pPr>
    </w:p>
    <w:p w:rsidR="000B4EF5" w:rsidRPr="002A5469" w:rsidRDefault="000B4EF5">
      <w:pPr>
        <w:widowControl w:val="0"/>
        <w:autoSpaceDE w:val="0"/>
        <w:autoSpaceDN w:val="0"/>
        <w:adjustRightInd w:val="0"/>
        <w:spacing w:after="0" w:line="269"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i/>
          <w:iCs/>
          <w:sz w:val="20"/>
          <w:szCs w:val="20"/>
        </w:rPr>
        <w:t>4.2. Podizvajalci</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6758D8" w:rsidRDefault="00B70D32">
      <w:pPr>
        <w:widowControl w:val="0"/>
        <w:overflowPunct w:val="0"/>
        <w:autoSpaceDE w:val="0"/>
        <w:autoSpaceDN w:val="0"/>
        <w:adjustRightInd w:val="0"/>
        <w:spacing w:after="0" w:line="222" w:lineRule="auto"/>
        <w:jc w:val="both"/>
        <w:rPr>
          <w:rFonts w:ascii="Segoe UI" w:hAnsi="Segoe UI" w:cs="Segoe UI"/>
          <w:sz w:val="24"/>
          <w:szCs w:val="24"/>
        </w:rPr>
      </w:pPr>
      <w:r w:rsidRPr="002A5469">
        <w:rPr>
          <w:rFonts w:ascii="Segoe UI" w:hAnsi="Segoe UI" w:cs="Segoe UI"/>
          <w:sz w:val="20"/>
          <w:szCs w:val="20"/>
        </w:rPr>
        <w:t>Ponudnik lahko v celoti sam izvede predmetno javno nar</w:t>
      </w:r>
      <w:r w:rsidRPr="006758D8">
        <w:rPr>
          <w:rFonts w:ascii="Segoe UI" w:hAnsi="Segoe UI" w:cs="Segoe UI"/>
          <w:sz w:val="20"/>
          <w:szCs w:val="20"/>
        </w:rPr>
        <w:t xml:space="preserve">očilo ali pa ga izvede s podizvajalci. V primeru izvedbe javnega naročila s podizvajalci, </w:t>
      </w:r>
      <w:r w:rsidRPr="006758D8">
        <w:rPr>
          <w:rFonts w:ascii="Segoe UI" w:hAnsi="Segoe UI" w:cs="Segoe UI"/>
          <w:bCs/>
          <w:sz w:val="20"/>
          <w:szCs w:val="20"/>
        </w:rPr>
        <w:t>je potrebno v ponudbi (OBR-1/3 in OBR-1/4) navesti vse</w:t>
      </w:r>
      <w:r w:rsidRPr="006758D8">
        <w:rPr>
          <w:rFonts w:ascii="Segoe UI" w:hAnsi="Segoe UI" w:cs="Segoe UI"/>
          <w:sz w:val="20"/>
          <w:szCs w:val="20"/>
        </w:rPr>
        <w:t xml:space="preserve"> </w:t>
      </w:r>
      <w:r w:rsidRPr="006758D8">
        <w:rPr>
          <w:rFonts w:ascii="Segoe UI" w:hAnsi="Segoe UI" w:cs="Segoe UI"/>
          <w:bCs/>
          <w:sz w:val="20"/>
          <w:szCs w:val="20"/>
        </w:rPr>
        <w:t>podizvajalce (kontaktne podatke in zakonite zastopnike) in vsak del naročila, ki ga bo izvedel posamezni podizvajalec (predmet, količina, vrednost, kraj in rok izvedbe teh del)</w:t>
      </w:r>
      <w:r w:rsidR="00814D82">
        <w:rPr>
          <w:rFonts w:ascii="Segoe UI" w:hAnsi="Segoe UI" w:cs="Segoe UI"/>
          <w:sz w:val="20"/>
          <w:szCs w:val="20"/>
        </w:rPr>
        <w:t xml:space="preserve"> ter vrednost del posameznega podizvajalca, ki jo podizvajalec s svojim podpisom potrdi. V primeru samostojne izvedbe pa bo moral ponudnik izkazati ustrezno usposobljenost za izvedbo (registracija dejavnosti, kadri, sredstva…).</w:t>
      </w:r>
    </w:p>
    <w:p w:rsidR="00B70D32" w:rsidRPr="006758D8" w:rsidRDefault="00B70D32">
      <w:pPr>
        <w:widowControl w:val="0"/>
        <w:autoSpaceDE w:val="0"/>
        <w:autoSpaceDN w:val="0"/>
        <w:adjustRightInd w:val="0"/>
        <w:spacing w:after="0" w:line="347" w:lineRule="exact"/>
        <w:rPr>
          <w:rFonts w:ascii="Segoe UI" w:hAnsi="Segoe UI" w:cs="Segoe UI"/>
          <w:sz w:val="24"/>
          <w:szCs w:val="24"/>
        </w:rPr>
      </w:pPr>
    </w:p>
    <w:p w:rsidR="00B70D32" w:rsidRPr="006758D8"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6758D8">
        <w:rPr>
          <w:rFonts w:ascii="Segoe UI" w:hAnsi="Segoe UI" w:cs="Segoe UI"/>
          <w:sz w:val="20"/>
          <w:szCs w:val="20"/>
        </w:rPr>
        <w:t xml:space="preserve">Kadar namerava ponudnik izvesti javno naročilo s podizvajalcem, mora pogoje iz </w:t>
      </w:r>
      <w:r w:rsidRPr="006758D8">
        <w:rPr>
          <w:rFonts w:ascii="Segoe UI" w:hAnsi="Segoe UI" w:cs="Segoe UI"/>
          <w:bCs/>
          <w:sz w:val="20"/>
          <w:szCs w:val="20"/>
        </w:rPr>
        <w:t>točke 12.1. II.</w:t>
      </w:r>
      <w:r w:rsidRPr="006758D8">
        <w:rPr>
          <w:rFonts w:ascii="Segoe UI" w:hAnsi="Segoe UI" w:cs="Segoe UI"/>
          <w:sz w:val="20"/>
          <w:szCs w:val="20"/>
        </w:rPr>
        <w:t xml:space="preserve"> poglavja te dokumentacije izpolnjevati tudi podizvajalec, ki sodeluje pri izvedbi javnega naročila.</w:t>
      </w:r>
    </w:p>
    <w:p w:rsidR="00B70D32" w:rsidRPr="006758D8" w:rsidRDefault="00B70D32">
      <w:pPr>
        <w:widowControl w:val="0"/>
        <w:autoSpaceDE w:val="0"/>
        <w:autoSpaceDN w:val="0"/>
        <w:adjustRightInd w:val="0"/>
        <w:spacing w:after="0" w:line="345" w:lineRule="exact"/>
        <w:rPr>
          <w:rFonts w:ascii="Segoe UI" w:hAnsi="Segoe UI" w:cs="Segoe UI"/>
          <w:sz w:val="24"/>
          <w:szCs w:val="24"/>
        </w:rPr>
      </w:pPr>
    </w:p>
    <w:p w:rsidR="00B70D32" w:rsidRPr="006758D8"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6758D8">
        <w:rPr>
          <w:rFonts w:ascii="Segoe UI" w:hAnsi="Segoe UI" w:cs="Segoe UI"/>
          <w:sz w:val="20"/>
          <w:szCs w:val="20"/>
        </w:rPr>
        <w:t xml:space="preserve">V kolikor </w:t>
      </w:r>
      <w:r w:rsidRPr="006758D8">
        <w:rPr>
          <w:rFonts w:ascii="Segoe UI" w:hAnsi="Segoe UI" w:cs="Segoe UI"/>
          <w:bCs/>
          <w:sz w:val="20"/>
          <w:szCs w:val="20"/>
        </w:rPr>
        <w:t>podizvajalec zahteva neposredno plačilo</w:t>
      </w:r>
      <w:r w:rsidRPr="006758D8">
        <w:rPr>
          <w:rFonts w:ascii="Segoe UI" w:hAnsi="Segoe UI" w:cs="Segoe UI"/>
          <w:sz w:val="20"/>
          <w:szCs w:val="20"/>
        </w:rPr>
        <w:t>, se šteje, da je neposredno plačilo podizvajalcu obvezno in obveznost zavezuje naročnika in glavnega izvajalca. Kadar namerava ponudnik izvesti javno naročilo s podizvajalcem, ki zahteva neposredno plačilo, mora:</w:t>
      </w:r>
    </w:p>
    <w:p w:rsidR="00B70D32" w:rsidRPr="006758D8" w:rsidRDefault="00B70D32">
      <w:pPr>
        <w:widowControl w:val="0"/>
        <w:autoSpaceDE w:val="0"/>
        <w:autoSpaceDN w:val="0"/>
        <w:adjustRightInd w:val="0"/>
        <w:spacing w:after="0" w:line="80" w:lineRule="exact"/>
        <w:rPr>
          <w:rFonts w:ascii="Segoe UI" w:hAnsi="Segoe UI" w:cs="Segoe UI"/>
          <w:sz w:val="24"/>
          <w:szCs w:val="24"/>
        </w:rPr>
      </w:pPr>
    </w:p>
    <w:p w:rsidR="00B70D32" w:rsidRPr="006758D8" w:rsidRDefault="00B70D32" w:rsidP="0011353B">
      <w:pPr>
        <w:widowControl w:val="0"/>
        <w:numPr>
          <w:ilvl w:val="0"/>
          <w:numId w:val="5"/>
        </w:numPr>
        <w:overflowPunct w:val="0"/>
        <w:autoSpaceDE w:val="0"/>
        <w:autoSpaceDN w:val="0"/>
        <w:adjustRightInd w:val="0"/>
        <w:spacing w:after="0" w:line="204" w:lineRule="auto"/>
        <w:jc w:val="both"/>
        <w:rPr>
          <w:rFonts w:ascii="Segoe UI" w:hAnsi="Segoe UI" w:cs="Segoe UI"/>
          <w:sz w:val="20"/>
          <w:szCs w:val="20"/>
        </w:rPr>
      </w:pPr>
      <w:r w:rsidRPr="006758D8">
        <w:rPr>
          <w:rFonts w:ascii="Segoe UI" w:hAnsi="Segoe UI" w:cs="Segoe UI"/>
          <w:sz w:val="20"/>
          <w:szCs w:val="20"/>
        </w:rPr>
        <w:t xml:space="preserve">glavni izvajalec v pogodbi pooblastiti naročnika, da na podlagi potrjenega računa oziroma situacije s strani glavnega izvajalca neposredno plačuje podizvajalcu, </w:t>
      </w:r>
    </w:p>
    <w:p w:rsidR="00B70D32" w:rsidRPr="006758D8" w:rsidRDefault="00B70D32">
      <w:pPr>
        <w:widowControl w:val="0"/>
        <w:autoSpaceDE w:val="0"/>
        <w:autoSpaceDN w:val="0"/>
        <w:adjustRightInd w:val="0"/>
        <w:spacing w:after="0" w:line="78" w:lineRule="exact"/>
        <w:rPr>
          <w:rFonts w:ascii="Segoe UI" w:hAnsi="Segoe UI" w:cs="Segoe UI"/>
          <w:sz w:val="20"/>
          <w:szCs w:val="20"/>
        </w:rPr>
      </w:pPr>
    </w:p>
    <w:p w:rsidR="00B70D32" w:rsidRPr="006758D8" w:rsidRDefault="00B70D32" w:rsidP="0011353B">
      <w:pPr>
        <w:widowControl w:val="0"/>
        <w:numPr>
          <w:ilvl w:val="0"/>
          <w:numId w:val="5"/>
        </w:numPr>
        <w:overflowPunct w:val="0"/>
        <w:autoSpaceDE w:val="0"/>
        <w:autoSpaceDN w:val="0"/>
        <w:adjustRightInd w:val="0"/>
        <w:spacing w:after="0" w:line="203" w:lineRule="auto"/>
        <w:jc w:val="both"/>
        <w:rPr>
          <w:rFonts w:ascii="Segoe UI" w:hAnsi="Segoe UI" w:cs="Segoe UI"/>
          <w:sz w:val="20"/>
          <w:szCs w:val="20"/>
        </w:rPr>
      </w:pPr>
      <w:r w:rsidRPr="006758D8">
        <w:rPr>
          <w:rFonts w:ascii="Segoe UI" w:hAnsi="Segoe UI" w:cs="Segoe UI"/>
          <w:sz w:val="20"/>
          <w:szCs w:val="20"/>
        </w:rPr>
        <w:t xml:space="preserve">podizvajalec predložiti soglasje, na podlagi katerega naročnik namesto ponudnika poravna podizvajalčevo terjatev do ponudnika, </w:t>
      </w:r>
    </w:p>
    <w:p w:rsidR="00B70D32" w:rsidRPr="006758D8" w:rsidRDefault="00B70D32">
      <w:pPr>
        <w:widowControl w:val="0"/>
        <w:autoSpaceDE w:val="0"/>
        <w:autoSpaceDN w:val="0"/>
        <w:adjustRightInd w:val="0"/>
        <w:spacing w:after="0" w:line="79" w:lineRule="exact"/>
        <w:rPr>
          <w:rFonts w:ascii="Segoe UI" w:hAnsi="Segoe UI" w:cs="Segoe UI"/>
          <w:sz w:val="20"/>
          <w:szCs w:val="20"/>
        </w:rPr>
      </w:pPr>
    </w:p>
    <w:p w:rsidR="00B70D32" w:rsidRPr="006758D8" w:rsidRDefault="00B70D32" w:rsidP="0011353B">
      <w:pPr>
        <w:widowControl w:val="0"/>
        <w:numPr>
          <w:ilvl w:val="0"/>
          <w:numId w:val="5"/>
        </w:numPr>
        <w:overflowPunct w:val="0"/>
        <w:autoSpaceDE w:val="0"/>
        <w:autoSpaceDN w:val="0"/>
        <w:adjustRightInd w:val="0"/>
        <w:spacing w:after="0" w:line="204" w:lineRule="auto"/>
        <w:jc w:val="both"/>
        <w:rPr>
          <w:rFonts w:ascii="Segoe UI" w:hAnsi="Segoe UI" w:cs="Segoe UI"/>
          <w:sz w:val="20"/>
          <w:szCs w:val="20"/>
        </w:rPr>
      </w:pPr>
      <w:r w:rsidRPr="006758D8">
        <w:rPr>
          <w:rFonts w:ascii="Segoe UI" w:hAnsi="Segoe UI" w:cs="Segoe UI"/>
          <w:sz w:val="20"/>
          <w:szCs w:val="20"/>
        </w:rPr>
        <w:t xml:space="preserve">glavni izvajalec svojemu računu ali situaciji priložiti račun ali situacijo podizvajalca, ki ga je predhodno potrdil. </w:t>
      </w:r>
    </w:p>
    <w:p w:rsidR="00B70D32" w:rsidRPr="006758D8" w:rsidRDefault="00B70D32">
      <w:pPr>
        <w:widowControl w:val="0"/>
        <w:autoSpaceDE w:val="0"/>
        <w:autoSpaceDN w:val="0"/>
        <w:adjustRightInd w:val="0"/>
        <w:spacing w:after="0" w:line="344" w:lineRule="exact"/>
        <w:rPr>
          <w:rFonts w:ascii="Segoe UI" w:hAnsi="Segoe UI" w:cs="Segoe UI"/>
          <w:sz w:val="24"/>
          <w:szCs w:val="24"/>
        </w:rPr>
      </w:pPr>
    </w:p>
    <w:p w:rsidR="00B70D32" w:rsidRPr="006758D8" w:rsidRDefault="00B70D32">
      <w:pPr>
        <w:widowControl w:val="0"/>
        <w:overflowPunct w:val="0"/>
        <w:autoSpaceDE w:val="0"/>
        <w:autoSpaceDN w:val="0"/>
        <w:adjustRightInd w:val="0"/>
        <w:spacing w:after="0" w:line="222" w:lineRule="auto"/>
        <w:jc w:val="both"/>
        <w:rPr>
          <w:rFonts w:ascii="Segoe UI" w:hAnsi="Segoe UI" w:cs="Segoe UI"/>
          <w:sz w:val="24"/>
          <w:szCs w:val="24"/>
        </w:rPr>
      </w:pPr>
      <w:r w:rsidRPr="006758D8">
        <w:rPr>
          <w:rFonts w:ascii="Segoe UI" w:hAnsi="Segoe UI" w:cs="Segoe UI"/>
          <w:sz w:val="20"/>
          <w:szCs w:val="20"/>
        </w:rPr>
        <w:t xml:space="preserve">Če neposredno plačilo podizvajalcu </w:t>
      </w:r>
      <w:r w:rsidRPr="006758D8">
        <w:rPr>
          <w:rFonts w:ascii="Segoe UI" w:hAnsi="Segoe UI" w:cs="Segoe UI"/>
          <w:bCs/>
          <w:sz w:val="20"/>
          <w:szCs w:val="20"/>
        </w:rPr>
        <w:t>ni obvezno</w:t>
      </w:r>
      <w:r w:rsidRPr="006758D8">
        <w:rPr>
          <w:rFonts w:ascii="Segoe UI" w:hAnsi="Segoe UI" w:cs="Segoe UI"/>
          <w:sz w:val="20"/>
          <w:szCs w:val="20"/>
        </w:rPr>
        <w:t xml:space="preserve">, naročnik od glavnega izvajalca zahteva, da mu najpozneje </w:t>
      </w:r>
      <w:r w:rsidRPr="006758D8">
        <w:rPr>
          <w:rFonts w:ascii="Segoe UI" w:hAnsi="Segoe UI" w:cs="Segoe UI"/>
          <w:bCs/>
          <w:sz w:val="20"/>
          <w:szCs w:val="20"/>
        </w:rPr>
        <w:t xml:space="preserve">v 60 dneh </w:t>
      </w:r>
      <w:r w:rsidRPr="006758D8">
        <w:rPr>
          <w:rFonts w:ascii="Segoe UI" w:hAnsi="Segoe UI" w:cs="Segoe UI"/>
          <w:sz w:val="20"/>
          <w:szCs w:val="20"/>
        </w:rPr>
        <w:t>od plačila končnega računa oziroma situacije pošlje svojo</w:t>
      </w:r>
      <w:r w:rsidRPr="006758D8">
        <w:rPr>
          <w:rFonts w:ascii="Segoe UI" w:hAnsi="Segoe UI" w:cs="Segoe UI"/>
          <w:bCs/>
          <w:sz w:val="20"/>
          <w:szCs w:val="20"/>
        </w:rPr>
        <w:t xml:space="preserve"> pisno izjavo in pisno izjavo podizvajalca</w:t>
      </w:r>
      <w:r w:rsidRPr="006758D8">
        <w:rPr>
          <w:rFonts w:ascii="Segoe UI" w:hAnsi="Segoe UI" w:cs="Segoe UI"/>
          <w:sz w:val="20"/>
          <w:szCs w:val="20"/>
        </w:rPr>
        <w:t>, da je podizvajalec prejel plačilo za izvedene gradnje, neposredno povezano s predmetom</w:t>
      </w:r>
      <w:r w:rsidRPr="006758D8">
        <w:rPr>
          <w:rFonts w:ascii="Segoe UI" w:hAnsi="Segoe UI" w:cs="Segoe UI"/>
          <w:bCs/>
          <w:sz w:val="20"/>
          <w:szCs w:val="20"/>
        </w:rPr>
        <w:t xml:space="preserve"> </w:t>
      </w:r>
      <w:r w:rsidRPr="006758D8">
        <w:rPr>
          <w:rFonts w:ascii="Segoe UI" w:hAnsi="Segoe UI" w:cs="Segoe UI"/>
          <w:sz w:val="20"/>
          <w:szCs w:val="20"/>
        </w:rPr>
        <w:t>javnega naročila.</w:t>
      </w:r>
    </w:p>
    <w:p w:rsidR="00B70D32" w:rsidRPr="006758D8" w:rsidRDefault="00B70D32">
      <w:pPr>
        <w:widowControl w:val="0"/>
        <w:autoSpaceDE w:val="0"/>
        <w:autoSpaceDN w:val="0"/>
        <w:adjustRightInd w:val="0"/>
        <w:spacing w:after="0" w:line="346" w:lineRule="exact"/>
        <w:rPr>
          <w:rFonts w:ascii="Segoe UI" w:hAnsi="Segoe UI" w:cs="Segoe UI"/>
          <w:sz w:val="24"/>
          <w:szCs w:val="24"/>
        </w:rPr>
      </w:pPr>
    </w:p>
    <w:p w:rsidR="00B70D32" w:rsidRPr="006758D8" w:rsidRDefault="00B70D32">
      <w:pPr>
        <w:widowControl w:val="0"/>
        <w:overflowPunct w:val="0"/>
        <w:autoSpaceDE w:val="0"/>
        <w:autoSpaceDN w:val="0"/>
        <w:adjustRightInd w:val="0"/>
        <w:spacing w:after="0" w:line="237" w:lineRule="auto"/>
        <w:jc w:val="both"/>
        <w:rPr>
          <w:rFonts w:ascii="Segoe UI" w:hAnsi="Segoe UI" w:cs="Segoe UI"/>
          <w:sz w:val="24"/>
          <w:szCs w:val="24"/>
        </w:rPr>
      </w:pPr>
      <w:r w:rsidRPr="006758D8">
        <w:rPr>
          <w:rFonts w:ascii="Segoe UI" w:hAnsi="Segoe UI" w:cs="Segoe UI"/>
          <w:sz w:val="19"/>
          <w:szCs w:val="19"/>
        </w:rPr>
        <w:t xml:space="preserve">Glavni izvajalec mora med izvajanjem javnega naročila gradnje naročnika obvestiti o morebitnih spremembah informacij in poslati informacije o novih podizvajalcih, ki jih namerava naknadno vključiti v izvajanje takšnih gradenj, in sicer najkasneje </w:t>
      </w:r>
      <w:r w:rsidRPr="006758D8">
        <w:rPr>
          <w:rFonts w:ascii="Segoe UI" w:hAnsi="Segoe UI" w:cs="Segoe UI"/>
          <w:bCs/>
          <w:sz w:val="19"/>
          <w:szCs w:val="19"/>
        </w:rPr>
        <w:t xml:space="preserve">v </w:t>
      </w:r>
      <w:r w:rsidR="00E70BB4">
        <w:rPr>
          <w:rFonts w:ascii="Segoe UI" w:hAnsi="Segoe UI" w:cs="Segoe UI"/>
          <w:bCs/>
          <w:sz w:val="19"/>
          <w:szCs w:val="19"/>
        </w:rPr>
        <w:t>petih</w:t>
      </w:r>
      <w:r w:rsidRPr="006758D8">
        <w:rPr>
          <w:rFonts w:ascii="Segoe UI" w:hAnsi="Segoe UI" w:cs="Segoe UI"/>
          <w:bCs/>
          <w:sz w:val="19"/>
          <w:szCs w:val="19"/>
        </w:rPr>
        <w:t xml:space="preserve"> dneh</w:t>
      </w:r>
      <w:r w:rsidRPr="006758D8">
        <w:rPr>
          <w:rFonts w:ascii="Segoe UI" w:hAnsi="Segoe UI" w:cs="Segoe UI"/>
          <w:sz w:val="19"/>
          <w:szCs w:val="19"/>
        </w:rPr>
        <w:t xml:space="preserve"> po spremembi. V primeru vključitve novih podizvajalcev mora glavni izvajalec skupaj z obvestilom posredovati tudi podatke </w:t>
      </w:r>
      <w:r w:rsidR="00814D82">
        <w:rPr>
          <w:rFonts w:ascii="Segoe UI" w:hAnsi="Segoe UI" w:cs="Segoe UI"/>
          <w:sz w:val="19"/>
          <w:szCs w:val="19"/>
        </w:rPr>
        <w:t>in dokumente (OBR-1/3, OBR-1/4</w:t>
      </w:r>
      <w:r w:rsidRPr="006758D8">
        <w:rPr>
          <w:rFonts w:ascii="Segoe UI" w:hAnsi="Segoe UI" w:cs="Segoe UI"/>
          <w:sz w:val="19"/>
          <w:szCs w:val="19"/>
        </w:rPr>
        <w:t>, zahtevo za neposredno plačilo, soglasje podizvajalca).</w:t>
      </w:r>
    </w:p>
    <w:p w:rsidR="00B70D32" w:rsidRPr="006758D8" w:rsidRDefault="00B70D32">
      <w:pPr>
        <w:widowControl w:val="0"/>
        <w:autoSpaceDE w:val="0"/>
        <w:autoSpaceDN w:val="0"/>
        <w:adjustRightInd w:val="0"/>
        <w:spacing w:after="0" w:line="349" w:lineRule="exact"/>
        <w:rPr>
          <w:rFonts w:ascii="Segoe UI" w:hAnsi="Segoe UI" w:cs="Segoe UI"/>
          <w:sz w:val="24"/>
          <w:szCs w:val="24"/>
        </w:rPr>
      </w:pPr>
    </w:p>
    <w:p w:rsidR="00B70D32" w:rsidRDefault="00B70D32">
      <w:pPr>
        <w:widowControl w:val="0"/>
        <w:overflowPunct w:val="0"/>
        <w:autoSpaceDE w:val="0"/>
        <w:autoSpaceDN w:val="0"/>
        <w:adjustRightInd w:val="0"/>
        <w:spacing w:after="0" w:line="234" w:lineRule="auto"/>
        <w:jc w:val="both"/>
        <w:rPr>
          <w:ins w:id="4" w:author="Dejan Žohar" w:date="2016-09-07T09:41:00Z"/>
          <w:rFonts w:ascii="Segoe UI" w:hAnsi="Segoe UI" w:cs="Segoe UI"/>
          <w:sz w:val="19"/>
          <w:szCs w:val="19"/>
        </w:rPr>
      </w:pPr>
      <w:r w:rsidRPr="006758D8">
        <w:rPr>
          <w:rFonts w:ascii="Segoe UI" w:hAnsi="Segoe UI" w:cs="Segoe UI"/>
          <w:sz w:val="19"/>
          <w:szCs w:val="19"/>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w:t>
      </w:r>
      <w:r w:rsidRPr="002A5469">
        <w:rPr>
          <w:rFonts w:ascii="Segoe UI" w:hAnsi="Segoe UI" w:cs="Segoe UI"/>
          <w:sz w:val="19"/>
          <w:szCs w:val="19"/>
        </w:rPr>
        <w:t>v desetih dneh od prejema predloga.</w:t>
      </w:r>
    </w:p>
    <w:p w:rsidR="0069567B" w:rsidRDefault="0069567B">
      <w:pPr>
        <w:widowControl w:val="0"/>
        <w:overflowPunct w:val="0"/>
        <w:autoSpaceDE w:val="0"/>
        <w:autoSpaceDN w:val="0"/>
        <w:adjustRightInd w:val="0"/>
        <w:spacing w:after="0" w:line="234" w:lineRule="auto"/>
        <w:jc w:val="both"/>
        <w:rPr>
          <w:ins w:id="5" w:author="Dejan Žohar" w:date="2016-09-07T09:41:00Z"/>
          <w:rFonts w:ascii="Segoe UI" w:hAnsi="Segoe UI" w:cs="Segoe UI"/>
          <w:sz w:val="19"/>
          <w:szCs w:val="19"/>
        </w:rPr>
      </w:pPr>
    </w:p>
    <w:p w:rsidR="0069567B" w:rsidRPr="002A5469" w:rsidRDefault="0069567B">
      <w:pPr>
        <w:widowControl w:val="0"/>
        <w:overflowPunct w:val="0"/>
        <w:autoSpaceDE w:val="0"/>
        <w:autoSpaceDN w:val="0"/>
        <w:adjustRightInd w:val="0"/>
        <w:spacing w:after="0" w:line="234" w:lineRule="auto"/>
        <w:jc w:val="both"/>
        <w:rPr>
          <w:rFonts w:ascii="Segoe UI" w:hAnsi="Segoe UI" w:cs="Segoe UI"/>
          <w:sz w:val="24"/>
          <w:szCs w:val="24"/>
        </w:rPr>
      </w:pPr>
      <w:ins w:id="6" w:author="Dejan Žohar" w:date="2016-09-07T09:41:00Z">
        <w:r>
          <w:t xml:space="preserve">Ponudniki, ki izpolnjujejo pogoje le v sodelovanju s podizvajalcem, bodo v fazi oddaje ponudbe v odprtem postopku, navedli vse </w:t>
        </w:r>
        <w:proofErr w:type="spellStart"/>
        <w:r>
          <w:t>sodelujoce</w:t>
        </w:r>
        <w:proofErr w:type="spellEnd"/>
        <w:r>
          <w:t xml:space="preserve"> podizvajalce. Ponudnik bo v fazi odpiranja konkurence sodeloval z nominiranimi podizvajalci, kot jih je nominiral v odprtem postopku.</w:t>
        </w:r>
      </w:ins>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i/>
          <w:iCs/>
          <w:sz w:val="20"/>
          <w:szCs w:val="20"/>
        </w:rPr>
        <w:t>4.3. Skupna ponudba</w:t>
      </w:r>
    </w:p>
    <w:p w:rsidR="00B70D32" w:rsidRPr="002A5469" w:rsidRDefault="00B70D32">
      <w:pPr>
        <w:widowControl w:val="0"/>
        <w:autoSpaceDE w:val="0"/>
        <w:autoSpaceDN w:val="0"/>
        <w:adjustRightInd w:val="0"/>
        <w:spacing w:after="0" w:line="343"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Skupine gospodarskih subjektov lahko predložijo skupno ponudbo. V primeru skupne ponudbe bo naročnik od izbrane skupine zahteval predložitev ustreznega akta o skupni izvedbi naročila, ki mora vsebovati vsaj:</w:t>
      </w:r>
    </w:p>
    <w:p w:rsidR="00B70D32" w:rsidRPr="002A5469" w:rsidRDefault="00B70D32">
      <w:pPr>
        <w:widowControl w:val="0"/>
        <w:autoSpaceDE w:val="0"/>
        <w:autoSpaceDN w:val="0"/>
        <w:adjustRightInd w:val="0"/>
        <w:spacing w:after="0" w:line="80" w:lineRule="exact"/>
        <w:rPr>
          <w:rFonts w:ascii="Segoe UI" w:hAnsi="Segoe UI" w:cs="Segoe UI"/>
          <w:sz w:val="24"/>
          <w:szCs w:val="24"/>
        </w:rPr>
      </w:pPr>
    </w:p>
    <w:p w:rsidR="00897F9C" w:rsidRDefault="00B70D32" w:rsidP="0011353B">
      <w:pPr>
        <w:widowControl w:val="0"/>
        <w:numPr>
          <w:ilvl w:val="0"/>
          <w:numId w:val="6"/>
        </w:numPr>
        <w:overflowPunct w:val="0"/>
        <w:autoSpaceDE w:val="0"/>
        <w:autoSpaceDN w:val="0"/>
        <w:adjustRightInd w:val="0"/>
        <w:spacing w:after="0" w:line="204" w:lineRule="auto"/>
        <w:jc w:val="both"/>
        <w:rPr>
          <w:rFonts w:ascii="Segoe UI" w:hAnsi="Segoe UI" w:cs="Segoe UI"/>
          <w:sz w:val="20"/>
          <w:szCs w:val="20"/>
        </w:rPr>
      </w:pPr>
      <w:r w:rsidRPr="002A5469">
        <w:rPr>
          <w:rFonts w:ascii="Segoe UI" w:hAnsi="Segoe UI" w:cs="Segoe UI"/>
          <w:sz w:val="20"/>
          <w:szCs w:val="20"/>
        </w:rPr>
        <w:t xml:space="preserve">navedbo vseh partnerjev v skupini (naziv in naslov partnerja, zakonitega zastopnika, matična številka, davčna številka, številka transakcijskega računa), </w:t>
      </w:r>
    </w:p>
    <w:p w:rsidR="00B70D32" w:rsidRPr="002A5469" w:rsidRDefault="00B70D32" w:rsidP="0011353B">
      <w:pPr>
        <w:widowControl w:val="0"/>
        <w:numPr>
          <w:ilvl w:val="0"/>
          <w:numId w:val="6"/>
        </w:numPr>
        <w:overflowPunct w:val="0"/>
        <w:autoSpaceDE w:val="0"/>
        <w:autoSpaceDN w:val="0"/>
        <w:adjustRightInd w:val="0"/>
        <w:spacing w:after="0" w:line="204" w:lineRule="auto"/>
        <w:jc w:val="both"/>
        <w:rPr>
          <w:rFonts w:ascii="Segoe UI" w:hAnsi="Segoe UI" w:cs="Segoe UI"/>
          <w:sz w:val="20"/>
          <w:szCs w:val="20"/>
        </w:rPr>
      </w:pPr>
      <w:r w:rsidRPr="002A5469">
        <w:rPr>
          <w:rFonts w:ascii="Segoe UI" w:hAnsi="Segoe UI" w:cs="Segoe UI"/>
          <w:sz w:val="20"/>
          <w:szCs w:val="20"/>
        </w:rPr>
        <w:t xml:space="preserve">pooblastilo vodilnemu partnerju v skupini (vodilni partner bo podpisnik pogodbe o izvedbi javnega </w:t>
      </w:r>
      <w:r w:rsidRPr="002A5469">
        <w:rPr>
          <w:rFonts w:ascii="Segoe UI" w:hAnsi="Segoe UI" w:cs="Segoe UI"/>
          <w:sz w:val="20"/>
          <w:szCs w:val="20"/>
        </w:rPr>
        <w:lastRenderedPageBreak/>
        <w:t xml:space="preserve">naročila), </w:t>
      </w:r>
    </w:p>
    <w:p w:rsidR="00B70D32" w:rsidRPr="002A5469" w:rsidRDefault="00B70D32" w:rsidP="0011353B">
      <w:pPr>
        <w:widowControl w:val="0"/>
        <w:numPr>
          <w:ilvl w:val="0"/>
          <w:numId w:val="7"/>
        </w:numPr>
        <w:overflowPunct w:val="0"/>
        <w:autoSpaceDE w:val="0"/>
        <w:autoSpaceDN w:val="0"/>
        <w:adjustRightInd w:val="0"/>
        <w:spacing w:after="0" w:line="237" w:lineRule="auto"/>
        <w:jc w:val="both"/>
        <w:rPr>
          <w:rFonts w:ascii="Segoe UI" w:hAnsi="Segoe UI" w:cs="Segoe UI"/>
          <w:sz w:val="20"/>
          <w:szCs w:val="20"/>
        </w:rPr>
      </w:pPr>
      <w:r w:rsidRPr="002A5469">
        <w:rPr>
          <w:rFonts w:ascii="Segoe UI" w:hAnsi="Segoe UI" w:cs="Segoe UI"/>
          <w:sz w:val="20"/>
          <w:szCs w:val="20"/>
        </w:rPr>
        <w:t xml:space="preserve">neomejeno solidarno odgovornost vseh partnerjev v skupini do naročnika, </w:t>
      </w:r>
    </w:p>
    <w:p w:rsidR="00B70D32" w:rsidRPr="002A5469" w:rsidRDefault="00B70D32">
      <w:pPr>
        <w:widowControl w:val="0"/>
        <w:autoSpaceDE w:val="0"/>
        <w:autoSpaceDN w:val="0"/>
        <w:adjustRightInd w:val="0"/>
        <w:spacing w:after="0" w:line="78" w:lineRule="exact"/>
        <w:rPr>
          <w:rFonts w:ascii="Segoe UI" w:hAnsi="Segoe UI" w:cs="Segoe UI"/>
          <w:sz w:val="20"/>
          <w:szCs w:val="20"/>
        </w:rPr>
      </w:pPr>
    </w:p>
    <w:p w:rsidR="00B70D32" w:rsidRPr="002A5469" w:rsidRDefault="00B70D32" w:rsidP="0011353B">
      <w:pPr>
        <w:widowControl w:val="0"/>
        <w:numPr>
          <w:ilvl w:val="0"/>
          <w:numId w:val="7"/>
        </w:numPr>
        <w:overflowPunct w:val="0"/>
        <w:autoSpaceDE w:val="0"/>
        <w:autoSpaceDN w:val="0"/>
        <w:adjustRightInd w:val="0"/>
        <w:spacing w:after="0" w:line="204" w:lineRule="auto"/>
        <w:jc w:val="both"/>
        <w:rPr>
          <w:rFonts w:ascii="Segoe UI" w:hAnsi="Segoe UI" w:cs="Segoe UI"/>
          <w:sz w:val="20"/>
          <w:szCs w:val="20"/>
        </w:rPr>
      </w:pPr>
      <w:r w:rsidRPr="002A5469">
        <w:rPr>
          <w:rFonts w:ascii="Segoe UI" w:hAnsi="Segoe UI" w:cs="Segoe UI"/>
          <w:sz w:val="20"/>
          <w:szCs w:val="20"/>
        </w:rPr>
        <w:t xml:space="preserve">področje dela, ki ga bo prevzel in izvedel vsak partner v skupini in delež vsakega partnerja v skupini v % in vrednost del, ki jih prevzema posamezni partner v skupini, </w:t>
      </w:r>
    </w:p>
    <w:p w:rsidR="00B70D32" w:rsidRPr="002A5469" w:rsidRDefault="00B70D32" w:rsidP="0011353B">
      <w:pPr>
        <w:widowControl w:val="0"/>
        <w:numPr>
          <w:ilvl w:val="0"/>
          <w:numId w:val="7"/>
        </w:numPr>
        <w:overflowPunct w:val="0"/>
        <w:autoSpaceDE w:val="0"/>
        <w:autoSpaceDN w:val="0"/>
        <w:adjustRightInd w:val="0"/>
        <w:spacing w:after="0" w:line="237" w:lineRule="auto"/>
        <w:jc w:val="both"/>
        <w:rPr>
          <w:rFonts w:ascii="Segoe UI" w:hAnsi="Segoe UI" w:cs="Segoe UI"/>
          <w:sz w:val="20"/>
          <w:szCs w:val="20"/>
        </w:rPr>
      </w:pPr>
      <w:r w:rsidRPr="002A5469">
        <w:rPr>
          <w:rFonts w:ascii="Segoe UI" w:hAnsi="Segoe UI" w:cs="Segoe UI"/>
          <w:sz w:val="20"/>
          <w:szCs w:val="20"/>
        </w:rPr>
        <w:t xml:space="preserve">način plačila preko vodilnega partnerja v skupini ali vsakemu od partnerjev v skupini, </w:t>
      </w:r>
    </w:p>
    <w:p w:rsidR="00B70D32" w:rsidRPr="002A5469" w:rsidRDefault="00B70D32">
      <w:pPr>
        <w:widowControl w:val="0"/>
        <w:autoSpaceDE w:val="0"/>
        <w:autoSpaceDN w:val="0"/>
        <w:adjustRightInd w:val="0"/>
        <w:spacing w:after="0" w:line="8" w:lineRule="exact"/>
        <w:rPr>
          <w:rFonts w:ascii="Segoe UI" w:hAnsi="Segoe UI" w:cs="Segoe UI"/>
          <w:sz w:val="20"/>
          <w:szCs w:val="20"/>
        </w:rPr>
      </w:pPr>
    </w:p>
    <w:p w:rsidR="00B70D32" w:rsidRPr="002A5469" w:rsidRDefault="00B70D32" w:rsidP="0011353B">
      <w:pPr>
        <w:widowControl w:val="0"/>
        <w:numPr>
          <w:ilvl w:val="0"/>
          <w:numId w:val="7"/>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določbe v primeru izstopa kateregakoli od partnerjev v skupini, </w:t>
      </w:r>
    </w:p>
    <w:p w:rsidR="00B70D32" w:rsidRPr="002A5469" w:rsidRDefault="00B70D32">
      <w:pPr>
        <w:widowControl w:val="0"/>
        <w:autoSpaceDE w:val="0"/>
        <w:autoSpaceDN w:val="0"/>
        <w:adjustRightInd w:val="0"/>
        <w:spacing w:after="0" w:line="9" w:lineRule="exact"/>
        <w:rPr>
          <w:rFonts w:ascii="Segoe UI" w:hAnsi="Segoe UI" w:cs="Segoe UI"/>
          <w:sz w:val="20"/>
          <w:szCs w:val="20"/>
        </w:rPr>
      </w:pPr>
    </w:p>
    <w:p w:rsidR="00B70D32" w:rsidRPr="002A5469" w:rsidRDefault="00B70D32" w:rsidP="0011353B">
      <w:pPr>
        <w:widowControl w:val="0"/>
        <w:numPr>
          <w:ilvl w:val="0"/>
          <w:numId w:val="7"/>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reševanje sporov med partnerji v skupini, </w:t>
      </w:r>
    </w:p>
    <w:p w:rsidR="00B70D32" w:rsidRPr="002A5469" w:rsidRDefault="00B70D32">
      <w:pPr>
        <w:widowControl w:val="0"/>
        <w:autoSpaceDE w:val="0"/>
        <w:autoSpaceDN w:val="0"/>
        <w:adjustRightInd w:val="0"/>
        <w:spacing w:after="0" w:line="7" w:lineRule="exact"/>
        <w:rPr>
          <w:rFonts w:ascii="Segoe UI" w:hAnsi="Segoe UI" w:cs="Segoe UI"/>
          <w:sz w:val="20"/>
          <w:szCs w:val="20"/>
        </w:rPr>
      </w:pPr>
    </w:p>
    <w:p w:rsidR="00B70D32" w:rsidRPr="002A5469" w:rsidRDefault="00B70D32" w:rsidP="0011353B">
      <w:pPr>
        <w:widowControl w:val="0"/>
        <w:numPr>
          <w:ilvl w:val="0"/>
          <w:numId w:val="7"/>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druge morebitne pravice in obveznosti med partnerji v skupini, </w:t>
      </w:r>
    </w:p>
    <w:p w:rsidR="00B70D32" w:rsidRPr="002A5469" w:rsidRDefault="00B70D32">
      <w:pPr>
        <w:widowControl w:val="0"/>
        <w:autoSpaceDE w:val="0"/>
        <w:autoSpaceDN w:val="0"/>
        <w:adjustRightInd w:val="0"/>
        <w:spacing w:after="0" w:line="9" w:lineRule="exact"/>
        <w:rPr>
          <w:rFonts w:ascii="Segoe UI" w:hAnsi="Segoe UI" w:cs="Segoe UI"/>
          <w:sz w:val="20"/>
          <w:szCs w:val="20"/>
        </w:rPr>
      </w:pPr>
    </w:p>
    <w:p w:rsidR="00B70D32" w:rsidRPr="002A5469" w:rsidRDefault="00B70D32" w:rsidP="0011353B">
      <w:pPr>
        <w:widowControl w:val="0"/>
        <w:numPr>
          <w:ilvl w:val="0"/>
          <w:numId w:val="7"/>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rok veljavnosti pravnega akta. </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V primeru, da skupina ponudnikov predloži skupno ponudbo, mora ponudnik v OBR-1/2 navesti vse, ki bodo sodelovali v tej skupni ponudbi. Vsak ponudnik iz skupine ponudnikov mora posamično izpolnjevati pogoje iz točk 12.1. in 12.2. II. poglavja teh navodil.</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2" w:lineRule="auto"/>
        <w:jc w:val="both"/>
        <w:rPr>
          <w:rFonts w:ascii="Segoe UI" w:hAnsi="Segoe UI" w:cs="Segoe UI"/>
          <w:sz w:val="24"/>
          <w:szCs w:val="24"/>
        </w:rPr>
      </w:pPr>
      <w:r w:rsidRPr="002A5469">
        <w:rPr>
          <w:rFonts w:ascii="Segoe UI" w:hAnsi="Segoe UI" w:cs="Segoe U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B70D32" w:rsidRPr="002A5469" w:rsidRDefault="00B70D32">
      <w:pPr>
        <w:widowControl w:val="0"/>
        <w:autoSpaceDE w:val="0"/>
        <w:autoSpaceDN w:val="0"/>
        <w:adjustRightInd w:val="0"/>
        <w:spacing w:after="0" w:line="269"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i/>
          <w:iCs/>
          <w:sz w:val="20"/>
          <w:szCs w:val="20"/>
        </w:rPr>
        <w:t>4.4. Uporaba zmogljivosti drugih subjektov</w:t>
      </w:r>
    </w:p>
    <w:p w:rsidR="00B70D32" w:rsidRPr="002A5469" w:rsidRDefault="00B70D32">
      <w:pPr>
        <w:widowControl w:val="0"/>
        <w:autoSpaceDE w:val="0"/>
        <w:autoSpaceDN w:val="0"/>
        <w:adjustRightInd w:val="0"/>
        <w:spacing w:after="0" w:line="343"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32" w:lineRule="auto"/>
        <w:jc w:val="both"/>
        <w:rPr>
          <w:rFonts w:ascii="Segoe UI" w:hAnsi="Segoe UI" w:cs="Segoe UI"/>
          <w:sz w:val="24"/>
          <w:szCs w:val="24"/>
        </w:rPr>
      </w:pPr>
      <w:r w:rsidRPr="002A5469">
        <w:rPr>
          <w:rFonts w:ascii="Segoe UI" w:hAnsi="Segoe UI" w:cs="Segoe UI"/>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B70D32" w:rsidRPr="002A5469" w:rsidRDefault="00B70D32">
      <w:pPr>
        <w:widowControl w:val="0"/>
        <w:autoSpaceDE w:val="0"/>
        <w:autoSpaceDN w:val="0"/>
        <w:adjustRightInd w:val="0"/>
        <w:spacing w:after="0" w:line="276" w:lineRule="exact"/>
        <w:rPr>
          <w:rFonts w:ascii="Segoe UI" w:hAnsi="Segoe UI" w:cs="Segoe UI"/>
          <w:sz w:val="24"/>
          <w:szCs w:val="24"/>
        </w:rPr>
      </w:pPr>
    </w:p>
    <w:p w:rsidR="00B70D32" w:rsidRPr="0069382E" w:rsidRDefault="00B70D32">
      <w:pPr>
        <w:widowControl w:val="0"/>
        <w:autoSpaceDE w:val="0"/>
        <w:autoSpaceDN w:val="0"/>
        <w:adjustRightInd w:val="0"/>
        <w:spacing w:after="0" w:line="240" w:lineRule="auto"/>
        <w:rPr>
          <w:rFonts w:ascii="Segoe UI" w:hAnsi="Segoe UI" w:cs="Segoe UI"/>
          <w:szCs w:val="24"/>
        </w:rPr>
      </w:pPr>
      <w:r w:rsidRPr="0069382E">
        <w:rPr>
          <w:rFonts w:ascii="Segoe UI" w:hAnsi="Segoe UI" w:cs="Segoe UI"/>
          <w:b/>
          <w:bCs/>
          <w:sz w:val="20"/>
        </w:rPr>
        <w:t>5. Pojasnila dokumentacije v zvezi z oddajo javnega naročila</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Pojasnila o vsebini dokumentacije v zvezi z oddajo javnega naročila se lahko zahtevajo le v pisni obliki preko Portala javnih naročil. Pojasnila bodo posredovana na Portal javnih naročil.</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 xml:space="preserve">Če ponudnik zahteva v zvezi z dokumentacijo v zvezi z oddajo javnega naročila oziroma v zvezi s pripravo ponudbe kakršno koli dodatno pojasnilo, mora zanj zaprositi do vključno </w:t>
      </w:r>
      <w:r w:rsidR="00DA0D83">
        <w:rPr>
          <w:rFonts w:ascii="Segoe UI" w:hAnsi="Segoe UI" w:cs="Segoe UI"/>
          <w:sz w:val="20"/>
          <w:szCs w:val="20"/>
        </w:rPr>
        <w:t xml:space="preserve">9. 9. </w:t>
      </w:r>
      <w:r w:rsidR="00DA0D83" w:rsidRPr="00DA0D83">
        <w:rPr>
          <w:rFonts w:ascii="Segoe UI" w:hAnsi="Segoe UI" w:cs="Segoe UI"/>
          <w:sz w:val="20"/>
          <w:szCs w:val="20"/>
        </w:rPr>
        <w:t>2016</w:t>
      </w:r>
      <w:r w:rsidR="003A49D1" w:rsidRPr="00DA0D83">
        <w:rPr>
          <w:rFonts w:ascii="Segoe UI" w:hAnsi="Segoe UI" w:cs="Segoe UI"/>
          <w:sz w:val="20"/>
          <w:szCs w:val="20"/>
        </w:rPr>
        <w:t xml:space="preserve"> do </w:t>
      </w:r>
      <w:r w:rsidR="00DA0D83">
        <w:rPr>
          <w:rFonts w:ascii="Segoe UI" w:hAnsi="Segoe UI" w:cs="Segoe UI"/>
          <w:sz w:val="20"/>
          <w:szCs w:val="20"/>
        </w:rPr>
        <w:t xml:space="preserve"> 14.00 ure.</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897F9C" w:rsidRDefault="00B70D32" w:rsidP="00897F9C">
      <w:pPr>
        <w:widowControl w:val="0"/>
        <w:overflowPunct w:val="0"/>
        <w:autoSpaceDE w:val="0"/>
        <w:autoSpaceDN w:val="0"/>
        <w:adjustRightInd w:val="0"/>
        <w:spacing w:after="0" w:line="216" w:lineRule="auto"/>
        <w:jc w:val="both"/>
        <w:rPr>
          <w:rFonts w:ascii="Segoe UI" w:hAnsi="Segoe UI" w:cs="Segoe UI"/>
          <w:sz w:val="20"/>
          <w:szCs w:val="20"/>
        </w:rPr>
      </w:pPr>
      <w:r w:rsidRPr="002A5469">
        <w:rPr>
          <w:rFonts w:ascii="Segoe UI" w:hAnsi="Segoe UI" w:cs="Segoe UI"/>
          <w:sz w:val="20"/>
          <w:szCs w:val="20"/>
        </w:rPr>
        <w:t>Naročnik bo dodatna pojasnila v zvezi z dokumentacijo objavil na svoji spletni strani in na Portalu javnih naročil najpozneje šest dni pred iztekom roka za oddajo ponudb, pod pogojem, da je bila zahteva posredovana pravočasno.</w:t>
      </w:r>
      <w:bookmarkStart w:id="7" w:name="page8"/>
      <w:bookmarkEnd w:id="7"/>
    </w:p>
    <w:p w:rsidR="00897F9C" w:rsidRDefault="00897F9C" w:rsidP="00897F9C">
      <w:pPr>
        <w:widowControl w:val="0"/>
        <w:overflowPunct w:val="0"/>
        <w:autoSpaceDE w:val="0"/>
        <w:autoSpaceDN w:val="0"/>
        <w:adjustRightInd w:val="0"/>
        <w:spacing w:after="0" w:line="216" w:lineRule="auto"/>
        <w:jc w:val="both"/>
        <w:rPr>
          <w:rFonts w:ascii="Segoe UI" w:hAnsi="Segoe UI" w:cs="Segoe UI"/>
          <w:sz w:val="20"/>
          <w:szCs w:val="20"/>
        </w:rPr>
      </w:pPr>
    </w:p>
    <w:p w:rsidR="00B70D32" w:rsidRPr="0069382E" w:rsidRDefault="00B70D32" w:rsidP="00897F9C">
      <w:pPr>
        <w:widowControl w:val="0"/>
        <w:overflowPunct w:val="0"/>
        <w:autoSpaceDE w:val="0"/>
        <w:autoSpaceDN w:val="0"/>
        <w:adjustRightInd w:val="0"/>
        <w:spacing w:after="0" w:line="216" w:lineRule="auto"/>
        <w:jc w:val="both"/>
        <w:rPr>
          <w:rFonts w:ascii="Segoe UI" w:hAnsi="Segoe UI" w:cs="Segoe UI"/>
          <w:szCs w:val="24"/>
        </w:rPr>
      </w:pPr>
      <w:r w:rsidRPr="0069382E">
        <w:rPr>
          <w:rFonts w:ascii="Segoe UI" w:hAnsi="Segoe UI" w:cs="Segoe UI"/>
          <w:b/>
          <w:bCs/>
          <w:sz w:val="20"/>
        </w:rPr>
        <w:t>6. Dopolnitev in spremembe dokumentacije v zvezi z oddajo javnega naročila</w:t>
      </w:r>
    </w:p>
    <w:p w:rsidR="00B70D32" w:rsidRPr="002A5469" w:rsidRDefault="00B70D32">
      <w:pPr>
        <w:widowControl w:val="0"/>
        <w:autoSpaceDE w:val="0"/>
        <w:autoSpaceDN w:val="0"/>
        <w:adjustRightInd w:val="0"/>
        <w:spacing w:after="0" w:line="34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 xml:space="preserve">Po poteku roka za prejem ponudb, naročnik ne bo spreminjal ali dopolnjeval dokumentacije v zvezi z oddajo </w:t>
      </w:r>
      <w:r w:rsidRPr="002A5469">
        <w:rPr>
          <w:rFonts w:ascii="Segoe UI" w:hAnsi="Segoe UI" w:cs="Segoe UI"/>
          <w:sz w:val="20"/>
          <w:szCs w:val="20"/>
        </w:rPr>
        <w:lastRenderedPageBreak/>
        <w:t>javnega naročila.</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ind w:right="20"/>
        <w:jc w:val="both"/>
        <w:rPr>
          <w:rFonts w:ascii="Segoe UI" w:hAnsi="Segoe UI" w:cs="Segoe UI"/>
          <w:sz w:val="24"/>
          <w:szCs w:val="24"/>
        </w:rPr>
      </w:pPr>
      <w:r w:rsidRPr="002A5469">
        <w:rPr>
          <w:rFonts w:ascii="Segoe UI" w:hAnsi="Segoe UI" w:cs="Segoe UI"/>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Rok za predložitev ponudb bo naročnik podaljšal tudi v primeru:</w:t>
      </w:r>
    </w:p>
    <w:p w:rsidR="00B70D32" w:rsidRPr="002A5469" w:rsidRDefault="00B70D32">
      <w:pPr>
        <w:widowControl w:val="0"/>
        <w:autoSpaceDE w:val="0"/>
        <w:autoSpaceDN w:val="0"/>
        <w:adjustRightInd w:val="0"/>
        <w:spacing w:after="0" w:line="79" w:lineRule="exact"/>
        <w:rPr>
          <w:rFonts w:ascii="Segoe UI" w:hAnsi="Segoe UI" w:cs="Segoe UI"/>
          <w:sz w:val="24"/>
          <w:szCs w:val="24"/>
        </w:rPr>
      </w:pPr>
    </w:p>
    <w:p w:rsidR="00B70D32" w:rsidRPr="002A5469" w:rsidRDefault="00B70D32" w:rsidP="0011353B">
      <w:pPr>
        <w:widowControl w:val="0"/>
        <w:numPr>
          <w:ilvl w:val="0"/>
          <w:numId w:val="8"/>
        </w:numPr>
        <w:overflowPunct w:val="0"/>
        <w:autoSpaceDE w:val="0"/>
        <w:autoSpaceDN w:val="0"/>
        <w:adjustRightInd w:val="0"/>
        <w:spacing w:after="0" w:line="215" w:lineRule="auto"/>
        <w:jc w:val="both"/>
        <w:rPr>
          <w:rFonts w:ascii="Segoe UI" w:hAnsi="Segoe UI" w:cs="Segoe UI"/>
          <w:sz w:val="20"/>
          <w:szCs w:val="20"/>
        </w:rPr>
      </w:pPr>
      <w:r w:rsidRPr="002A5469">
        <w:rPr>
          <w:rFonts w:ascii="Segoe UI" w:hAnsi="Segoe UI" w:cs="Segoe UI"/>
          <w:sz w:val="20"/>
          <w:szCs w:val="20"/>
        </w:rPr>
        <w:t xml:space="preserve">če iz kakršnega koli razloga dodatne informacije, čeprav jih je ponudnik pravočasno zahteval, niso bile predložene najpozneje šest dni pred iztekom roka za prejem ponudb, iz razloga nujnosti pa najpozneje štiri dni pred iztekom roka za prejem ponudb; </w:t>
      </w:r>
    </w:p>
    <w:p w:rsidR="00B70D32" w:rsidRPr="002A5469" w:rsidRDefault="00B70D32">
      <w:pPr>
        <w:widowControl w:val="0"/>
        <w:autoSpaceDE w:val="0"/>
        <w:autoSpaceDN w:val="0"/>
        <w:adjustRightInd w:val="0"/>
        <w:spacing w:after="0" w:line="80" w:lineRule="exact"/>
        <w:rPr>
          <w:rFonts w:ascii="Segoe UI" w:hAnsi="Segoe UI" w:cs="Segoe UI"/>
          <w:sz w:val="20"/>
          <w:szCs w:val="20"/>
        </w:rPr>
      </w:pPr>
    </w:p>
    <w:p w:rsidR="00B70D32" w:rsidRPr="002A5469" w:rsidRDefault="00B70D32" w:rsidP="0011353B">
      <w:pPr>
        <w:widowControl w:val="0"/>
        <w:numPr>
          <w:ilvl w:val="0"/>
          <w:numId w:val="8"/>
        </w:numPr>
        <w:overflowPunct w:val="0"/>
        <w:autoSpaceDE w:val="0"/>
        <w:autoSpaceDN w:val="0"/>
        <w:adjustRightInd w:val="0"/>
        <w:spacing w:after="0" w:line="215" w:lineRule="auto"/>
        <w:jc w:val="both"/>
        <w:rPr>
          <w:rFonts w:ascii="Segoe UI" w:hAnsi="Segoe UI" w:cs="Segoe UI"/>
          <w:sz w:val="20"/>
          <w:szCs w:val="20"/>
        </w:rPr>
      </w:pPr>
      <w:r w:rsidRPr="002A5469">
        <w:rPr>
          <w:rFonts w:ascii="Segoe UI" w:hAnsi="Segoe UI" w:cs="Segoe UI"/>
          <w:sz w:val="20"/>
          <w:szCs w:val="20"/>
        </w:rPr>
        <w:t xml:space="preserve">če je bila dokumentacija v zvezi z oddajo javnega naročila bistveno spremenjena pozneje kot šest dni pred iztekom roka za prejem ponudb oziroma s skrajšanimi roki iz razloga nujnosti pa pozneje kot štiri dni pred iztekom roka za prejem ponudb. </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2" w:lineRule="auto"/>
        <w:jc w:val="both"/>
        <w:rPr>
          <w:rFonts w:ascii="Segoe UI" w:hAnsi="Segoe UI" w:cs="Segoe UI"/>
          <w:sz w:val="24"/>
          <w:szCs w:val="24"/>
        </w:rPr>
      </w:pPr>
      <w:r w:rsidRPr="002A5469">
        <w:rPr>
          <w:rFonts w:ascii="Segoe UI" w:hAnsi="Segoe UI" w:cs="Segoe UI"/>
          <w:sz w:val="20"/>
          <w:szCs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B70D32" w:rsidRPr="002A5469" w:rsidRDefault="00B70D32">
      <w:pPr>
        <w:widowControl w:val="0"/>
        <w:autoSpaceDE w:val="0"/>
        <w:autoSpaceDN w:val="0"/>
        <w:adjustRightInd w:val="0"/>
        <w:spacing w:after="0" w:line="34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Če dodatne informacije niso bile pravočasno zahtevane ali je njihov pomen pri pripravi ponudb zanemarljiv, podaljšanje roka ni potrebno.</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S premaknitvijo roka za prejem ponudb se pravice in obveznosti naročnika in ponudnika vežejo na nove roke, ki posledično izhajajo iz podaljšanega roka za oddajo ponudb.</w:t>
      </w:r>
    </w:p>
    <w:p w:rsidR="00B70D32" w:rsidRPr="002A5469" w:rsidRDefault="00B70D32">
      <w:pPr>
        <w:widowControl w:val="0"/>
        <w:autoSpaceDE w:val="0"/>
        <w:autoSpaceDN w:val="0"/>
        <w:adjustRightInd w:val="0"/>
        <w:spacing w:after="0" w:line="292" w:lineRule="exact"/>
        <w:rPr>
          <w:rFonts w:ascii="Segoe UI" w:hAnsi="Segoe UI" w:cs="Segoe UI"/>
          <w:sz w:val="24"/>
          <w:szCs w:val="24"/>
        </w:rPr>
      </w:pPr>
    </w:p>
    <w:p w:rsidR="00B70D32" w:rsidRPr="0069382E" w:rsidRDefault="00B70D32">
      <w:pPr>
        <w:widowControl w:val="0"/>
        <w:autoSpaceDE w:val="0"/>
        <w:autoSpaceDN w:val="0"/>
        <w:adjustRightInd w:val="0"/>
        <w:spacing w:after="0" w:line="240" w:lineRule="auto"/>
        <w:rPr>
          <w:rFonts w:ascii="Segoe UI" w:hAnsi="Segoe UI" w:cs="Segoe UI"/>
          <w:szCs w:val="24"/>
        </w:rPr>
      </w:pPr>
      <w:r w:rsidRPr="0069382E">
        <w:rPr>
          <w:rFonts w:ascii="Segoe UI" w:hAnsi="Segoe UI" w:cs="Segoe UI"/>
          <w:b/>
          <w:bCs/>
          <w:sz w:val="20"/>
        </w:rPr>
        <w:t>7. Zaupnost podatkov in postopka</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5" w:lineRule="auto"/>
        <w:jc w:val="both"/>
        <w:rPr>
          <w:rFonts w:ascii="Segoe UI" w:hAnsi="Segoe UI" w:cs="Segoe UI"/>
          <w:sz w:val="24"/>
          <w:szCs w:val="24"/>
        </w:rPr>
      </w:pPr>
      <w:r w:rsidRPr="002A5469">
        <w:rPr>
          <w:rFonts w:ascii="Segoe UI" w:hAnsi="Segoe UI" w:cs="Segoe UI"/>
          <w:sz w:val="20"/>
          <w:szCs w:val="20"/>
        </w:rP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 z 39. in 40. členom ZGD-1.</w:t>
      </w:r>
    </w:p>
    <w:p w:rsidR="00B70D32" w:rsidRPr="002A5469" w:rsidRDefault="00B70D32">
      <w:pPr>
        <w:widowControl w:val="0"/>
        <w:autoSpaceDE w:val="0"/>
        <w:autoSpaceDN w:val="0"/>
        <w:adjustRightInd w:val="0"/>
        <w:spacing w:after="0" w:line="349"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Default="00B70D32" w:rsidP="00897F9C">
      <w:pPr>
        <w:widowControl w:val="0"/>
        <w:overflowPunct w:val="0"/>
        <w:autoSpaceDE w:val="0"/>
        <w:autoSpaceDN w:val="0"/>
        <w:adjustRightInd w:val="0"/>
        <w:spacing w:after="0" w:line="226" w:lineRule="auto"/>
        <w:jc w:val="both"/>
        <w:rPr>
          <w:rFonts w:ascii="Segoe UI" w:hAnsi="Segoe UI" w:cs="Segoe UI"/>
          <w:sz w:val="24"/>
          <w:szCs w:val="24"/>
        </w:rPr>
      </w:pPr>
      <w:r w:rsidRPr="002A5469">
        <w:rPr>
          <w:rFonts w:ascii="Segoe UI" w:hAnsi="Segoe UI" w:cs="Segoe UI"/>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3A49D1" w:rsidRDefault="003A49D1">
      <w:pPr>
        <w:spacing w:after="0" w:line="240" w:lineRule="auto"/>
        <w:rPr>
          <w:rFonts w:ascii="Segoe UI" w:hAnsi="Segoe UI" w:cs="Segoe UI"/>
          <w:sz w:val="24"/>
          <w:szCs w:val="24"/>
        </w:rPr>
      </w:pPr>
    </w:p>
    <w:p w:rsidR="003A49D1" w:rsidRDefault="003A49D1" w:rsidP="003A49D1">
      <w:pPr>
        <w:jc w:val="both"/>
        <w:rPr>
          <w:bCs/>
        </w:rPr>
      </w:pPr>
    </w:p>
    <w:p w:rsidR="003A49D1" w:rsidRPr="00AB6008" w:rsidRDefault="003A49D1" w:rsidP="003A49D1">
      <w:pPr>
        <w:pStyle w:val="Brezrazmikov"/>
        <w:ind w:left="5040" w:firstLine="720"/>
        <w:jc w:val="both"/>
        <w:rPr>
          <w:rFonts w:ascii="Segoe UI" w:hAnsi="Segoe UI" w:cs="Segoe UI"/>
          <w:sz w:val="20"/>
          <w:szCs w:val="20"/>
        </w:rPr>
      </w:pPr>
      <w:r w:rsidRPr="00AB6008">
        <w:rPr>
          <w:rFonts w:ascii="Segoe UI" w:hAnsi="Segoe UI" w:cs="Segoe UI"/>
          <w:sz w:val="20"/>
          <w:szCs w:val="20"/>
        </w:rPr>
        <w:t>Splošna bolnišnica Celje</w:t>
      </w:r>
    </w:p>
    <w:p w:rsidR="003A49D1" w:rsidRPr="00AB6008" w:rsidRDefault="003A49D1" w:rsidP="003A49D1">
      <w:pPr>
        <w:pStyle w:val="Brezrazmikov"/>
        <w:jc w:val="both"/>
        <w:rPr>
          <w:rFonts w:ascii="Segoe UI" w:hAnsi="Segoe UI" w:cs="Segoe UI"/>
          <w:sz w:val="20"/>
          <w:szCs w:val="20"/>
        </w:rPr>
      </w:pPr>
      <w:r w:rsidRPr="00AB6008">
        <w:rPr>
          <w:rFonts w:ascii="Segoe UI" w:hAnsi="Segoe UI" w:cs="Segoe UI"/>
          <w:sz w:val="20"/>
          <w:szCs w:val="20"/>
        </w:rPr>
        <w:tab/>
      </w:r>
      <w:r w:rsidRPr="00AB6008">
        <w:rPr>
          <w:rFonts w:ascii="Segoe UI" w:hAnsi="Segoe UI" w:cs="Segoe UI"/>
          <w:sz w:val="20"/>
          <w:szCs w:val="20"/>
        </w:rPr>
        <w:tab/>
      </w:r>
      <w:r w:rsidRPr="00AB6008">
        <w:rPr>
          <w:rFonts w:ascii="Segoe UI" w:hAnsi="Segoe UI" w:cs="Segoe UI"/>
          <w:sz w:val="20"/>
          <w:szCs w:val="20"/>
        </w:rPr>
        <w:tab/>
      </w:r>
      <w:r w:rsidRPr="00AB6008">
        <w:rPr>
          <w:rFonts w:ascii="Segoe UI" w:hAnsi="Segoe UI" w:cs="Segoe UI"/>
          <w:sz w:val="20"/>
          <w:szCs w:val="20"/>
        </w:rPr>
        <w:tab/>
      </w:r>
      <w:r w:rsidRPr="00AB6008">
        <w:rPr>
          <w:rFonts w:ascii="Segoe UI" w:hAnsi="Segoe UI" w:cs="Segoe UI"/>
          <w:sz w:val="20"/>
          <w:szCs w:val="20"/>
        </w:rPr>
        <w:tab/>
      </w:r>
      <w:r w:rsidRPr="00AB6008">
        <w:rPr>
          <w:rFonts w:ascii="Segoe UI" w:hAnsi="Segoe UI" w:cs="Segoe UI"/>
          <w:sz w:val="20"/>
          <w:szCs w:val="20"/>
        </w:rPr>
        <w:tab/>
      </w:r>
      <w:r w:rsidRPr="00AB6008">
        <w:rPr>
          <w:rFonts w:ascii="Segoe UI" w:hAnsi="Segoe UI" w:cs="Segoe UI"/>
          <w:sz w:val="20"/>
          <w:szCs w:val="20"/>
        </w:rPr>
        <w:tab/>
      </w:r>
      <w:r w:rsidRPr="00AB6008">
        <w:rPr>
          <w:rFonts w:ascii="Segoe UI" w:hAnsi="Segoe UI" w:cs="Segoe UI"/>
          <w:sz w:val="20"/>
          <w:szCs w:val="20"/>
        </w:rPr>
        <w:tab/>
      </w:r>
      <w:r w:rsidRPr="00AB6008">
        <w:rPr>
          <w:rFonts w:ascii="Segoe UI" w:hAnsi="Segoe UI" w:cs="Segoe UI"/>
          <w:sz w:val="20"/>
          <w:szCs w:val="20"/>
        </w:rPr>
        <w:tab/>
        <w:t>Direktor</w:t>
      </w:r>
    </w:p>
    <w:p w:rsidR="003A49D1" w:rsidRDefault="003A49D1" w:rsidP="003A49D1">
      <w:pPr>
        <w:pStyle w:val="Brezrazmikov"/>
        <w:ind w:left="4320" w:firstLine="720"/>
        <w:jc w:val="both"/>
        <w:rPr>
          <w:rFonts w:ascii="Segoe UI" w:hAnsi="Segoe UI" w:cs="Segoe UI"/>
        </w:rPr>
      </w:pPr>
      <w:r w:rsidRPr="00AB6008">
        <w:rPr>
          <w:rFonts w:ascii="Segoe UI" w:hAnsi="Segoe UI" w:cs="Segoe UI"/>
          <w:sz w:val="20"/>
          <w:szCs w:val="20"/>
        </w:rPr>
        <w:t>Mag. Marjan Ferjanc, univ. dipl. ekon.</w:t>
      </w:r>
      <w:r>
        <w:rPr>
          <w:rFonts w:ascii="Segoe UI" w:hAnsi="Segoe UI" w:cs="Segoe UI"/>
        </w:rPr>
        <w:br w:type="page"/>
      </w:r>
    </w:p>
    <w:p w:rsidR="00730492" w:rsidRDefault="00730492" w:rsidP="00897F9C">
      <w:pPr>
        <w:widowControl w:val="0"/>
        <w:overflowPunct w:val="0"/>
        <w:autoSpaceDE w:val="0"/>
        <w:autoSpaceDN w:val="0"/>
        <w:adjustRightInd w:val="0"/>
        <w:spacing w:after="0" w:line="226" w:lineRule="auto"/>
        <w:jc w:val="both"/>
        <w:rPr>
          <w:rFonts w:ascii="Segoe UI" w:hAnsi="Segoe UI" w:cs="Segoe UI"/>
          <w:sz w:val="24"/>
          <w:szCs w:val="24"/>
        </w:rPr>
      </w:pPr>
    </w:p>
    <w:p w:rsidR="00B70D32" w:rsidRPr="002A5469" w:rsidRDefault="00B70D32" w:rsidP="003A49D1">
      <w:pPr>
        <w:widowControl w:val="0"/>
        <w:overflowPunct w:val="0"/>
        <w:autoSpaceDE w:val="0"/>
        <w:autoSpaceDN w:val="0"/>
        <w:adjustRightInd w:val="0"/>
        <w:spacing w:after="0" w:line="240" w:lineRule="auto"/>
        <w:jc w:val="both"/>
        <w:rPr>
          <w:rFonts w:ascii="Segoe UI" w:hAnsi="Segoe UI" w:cs="Segoe UI"/>
          <w:b/>
          <w:bCs/>
          <w:sz w:val="24"/>
          <w:szCs w:val="24"/>
        </w:rPr>
      </w:pPr>
      <w:bookmarkStart w:id="8" w:name="page9"/>
      <w:bookmarkEnd w:id="8"/>
      <w:r w:rsidRPr="002A5469">
        <w:rPr>
          <w:rFonts w:ascii="Segoe UI" w:hAnsi="Segoe UI" w:cs="Segoe UI"/>
          <w:b/>
          <w:bCs/>
          <w:sz w:val="24"/>
          <w:szCs w:val="24"/>
        </w:rPr>
        <w:t xml:space="preserve">PONUDBA </w:t>
      </w:r>
    </w:p>
    <w:p w:rsidR="00B70D32" w:rsidRPr="002A5469" w:rsidRDefault="00B70D32">
      <w:pPr>
        <w:widowControl w:val="0"/>
        <w:autoSpaceDE w:val="0"/>
        <w:autoSpaceDN w:val="0"/>
        <w:adjustRightInd w:val="0"/>
        <w:spacing w:after="0" w:line="226" w:lineRule="exact"/>
        <w:rPr>
          <w:rFonts w:ascii="Segoe UI" w:hAnsi="Segoe UI" w:cs="Segoe UI"/>
          <w:b/>
          <w:bCs/>
          <w:sz w:val="24"/>
          <w:szCs w:val="24"/>
        </w:rPr>
      </w:pPr>
    </w:p>
    <w:p w:rsidR="00B70D32" w:rsidRPr="006758D8" w:rsidRDefault="00B70D32" w:rsidP="0011353B">
      <w:pPr>
        <w:widowControl w:val="0"/>
        <w:numPr>
          <w:ilvl w:val="0"/>
          <w:numId w:val="9"/>
        </w:numPr>
        <w:tabs>
          <w:tab w:val="clear" w:pos="720"/>
          <w:tab w:val="num" w:pos="240"/>
        </w:tabs>
        <w:overflowPunct w:val="0"/>
        <w:autoSpaceDE w:val="0"/>
        <w:autoSpaceDN w:val="0"/>
        <w:adjustRightInd w:val="0"/>
        <w:spacing w:after="0" w:line="239" w:lineRule="auto"/>
        <w:ind w:left="240" w:hanging="240"/>
        <w:jc w:val="both"/>
        <w:rPr>
          <w:rFonts w:ascii="Segoe UI" w:hAnsi="Segoe UI" w:cs="Segoe UI"/>
          <w:b/>
          <w:bCs/>
          <w:sz w:val="20"/>
        </w:rPr>
      </w:pPr>
      <w:r w:rsidRPr="006758D8">
        <w:rPr>
          <w:rFonts w:ascii="Segoe UI" w:hAnsi="Segoe UI" w:cs="Segoe UI"/>
          <w:b/>
          <w:bCs/>
          <w:sz w:val="20"/>
        </w:rPr>
        <w:t xml:space="preserve">Jezik </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Postopek javnega naročanja poteka v slovenskem jeziku.</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ind w:right="20"/>
        <w:jc w:val="both"/>
        <w:rPr>
          <w:rFonts w:ascii="Segoe UI" w:hAnsi="Segoe UI" w:cs="Segoe UI"/>
          <w:sz w:val="24"/>
          <w:szCs w:val="24"/>
        </w:rPr>
      </w:pPr>
      <w:r w:rsidRPr="002A5469">
        <w:rPr>
          <w:rFonts w:ascii="Segoe UI" w:hAnsi="Segoe UI" w:cs="Segoe UI"/>
          <w:sz w:val="20"/>
          <w:szCs w:val="20"/>
        </w:rPr>
        <w:t>Ponudnik mora izdelati ponudbo v slovenskem jeziku. V slovenskem jeziku morajo biti vsi ponudbeni dokumenti, certifikati, tehnična dokazila in preizkusi.</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Vsa dokazila za izpolnjevanje sposobnosti, ki so v tujem jeziku, morajo biti prevedena v slovenski jezik.</w:t>
      </w:r>
    </w:p>
    <w:p w:rsidR="00B70D32" w:rsidRPr="002A5469" w:rsidRDefault="00B70D32">
      <w:pPr>
        <w:widowControl w:val="0"/>
        <w:autoSpaceDE w:val="0"/>
        <w:autoSpaceDN w:val="0"/>
        <w:adjustRightInd w:val="0"/>
        <w:spacing w:after="0" w:line="79"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Ponudnik priloži v ponudbeni dokumentaciji original dokumenta v tujem jeziku, zraven pa slovenski prevod dokumenta.</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6" w:lineRule="auto"/>
        <w:jc w:val="both"/>
        <w:rPr>
          <w:rFonts w:ascii="Segoe UI" w:hAnsi="Segoe UI" w:cs="Segoe UI"/>
          <w:sz w:val="24"/>
          <w:szCs w:val="24"/>
        </w:rPr>
      </w:pPr>
      <w:r w:rsidRPr="002A5469">
        <w:rPr>
          <w:rFonts w:ascii="Segoe UI" w:hAnsi="Segoe UI" w:cs="Segoe UI"/>
          <w:sz w:val="20"/>
          <w:szCs w:val="20"/>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v tujem jeziku, pa tuji jezik.</w:t>
      </w:r>
    </w:p>
    <w:p w:rsidR="00B70D32" w:rsidRPr="002A5469" w:rsidRDefault="00B70D32">
      <w:pPr>
        <w:widowControl w:val="0"/>
        <w:autoSpaceDE w:val="0"/>
        <w:autoSpaceDN w:val="0"/>
        <w:adjustRightInd w:val="0"/>
        <w:spacing w:after="0" w:line="291" w:lineRule="exact"/>
        <w:rPr>
          <w:rFonts w:ascii="Segoe UI" w:hAnsi="Segoe UI" w:cs="Segoe UI"/>
          <w:sz w:val="24"/>
          <w:szCs w:val="24"/>
        </w:rPr>
      </w:pPr>
    </w:p>
    <w:p w:rsidR="00B70D32" w:rsidRPr="006758D8" w:rsidRDefault="00B70D32">
      <w:pPr>
        <w:widowControl w:val="0"/>
        <w:autoSpaceDE w:val="0"/>
        <w:autoSpaceDN w:val="0"/>
        <w:adjustRightInd w:val="0"/>
        <w:spacing w:after="0" w:line="239" w:lineRule="auto"/>
        <w:rPr>
          <w:rFonts w:ascii="Segoe UI" w:hAnsi="Segoe UI" w:cs="Segoe UI"/>
          <w:szCs w:val="24"/>
        </w:rPr>
      </w:pPr>
      <w:r w:rsidRPr="006758D8">
        <w:rPr>
          <w:rFonts w:ascii="Segoe UI" w:hAnsi="Segoe UI" w:cs="Segoe UI"/>
          <w:b/>
          <w:bCs/>
          <w:sz w:val="20"/>
        </w:rPr>
        <w:t>2. Dopustnost ponudbe</w:t>
      </w:r>
    </w:p>
    <w:p w:rsidR="00B70D32" w:rsidRPr="002A5469" w:rsidRDefault="00B70D32">
      <w:pPr>
        <w:widowControl w:val="0"/>
        <w:autoSpaceDE w:val="0"/>
        <w:autoSpaceDN w:val="0"/>
        <w:adjustRightInd w:val="0"/>
        <w:spacing w:after="0" w:line="34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6" w:lineRule="auto"/>
        <w:jc w:val="both"/>
        <w:rPr>
          <w:rFonts w:ascii="Segoe UI" w:hAnsi="Segoe UI" w:cs="Segoe UI"/>
          <w:sz w:val="24"/>
          <w:szCs w:val="24"/>
        </w:rPr>
      </w:pPr>
      <w:r w:rsidRPr="002A5469">
        <w:rPr>
          <w:rFonts w:ascii="Segoe UI" w:hAnsi="Segoe UI" w:cs="Segoe UI"/>
          <w:sz w:val="20"/>
          <w:szCs w:val="20"/>
        </w:rPr>
        <w:t>Dopustna bo tista ponudba, ki jo bo predložil ponudnik, za katerega ne obstajajo razlogi za izključitev in ki izpolnjuje pogoje za sodelovanje, njegova ponudba ustreza potrebam in zahtevam naročnika, določeni</w:t>
      </w:r>
      <w:r w:rsidR="00C12835">
        <w:rPr>
          <w:rFonts w:ascii="Segoe UI" w:hAnsi="Segoe UI" w:cs="Segoe UI"/>
          <w:sz w:val="20"/>
          <w:szCs w:val="20"/>
        </w:rPr>
        <w:t>h</w:t>
      </w:r>
      <w:r w:rsidRPr="002A5469">
        <w:rPr>
          <w:rFonts w:ascii="Segoe UI" w:hAnsi="Segoe UI" w:cs="Segoe UI"/>
          <w:sz w:val="20"/>
          <w:szCs w:val="20"/>
        </w:rPr>
        <w:t xml:space="preserve"> v </w:t>
      </w:r>
      <w:r w:rsidR="00C12835">
        <w:rPr>
          <w:rFonts w:ascii="Segoe UI" w:hAnsi="Segoe UI" w:cs="Segoe UI"/>
          <w:sz w:val="20"/>
          <w:szCs w:val="20"/>
        </w:rPr>
        <w:t>zahtevah projekta</w:t>
      </w:r>
      <w:r w:rsidRPr="002A5469">
        <w:rPr>
          <w:rFonts w:ascii="Segoe UI" w:hAnsi="Segoe UI" w:cs="Segoe UI"/>
          <w:sz w:val="20"/>
          <w:szCs w:val="20"/>
        </w:rPr>
        <w:t xml:space="preserve"> in v dokumentaciji v zvezi z oddajo javnega naročila, ki je prispela pravočasno, pri njej ni dokazano nedovoljeno dogovarjanje ali korupcija, naročnik je ni ocenil za neobičajno nizko in cena ne presega zagotovljenih sredstev naročnika.</w:t>
      </w:r>
    </w:p>
    <w:p w:rsidR="00B70D32" w:rsidRPr="002A5469" w:rsidRDefault="00B70D32">
      <w:pPr>
        <w:widowControl w:val="0"/>
        <w:autoSpaceDE w:val="0"/>
        <w:autoSpaceDN w:val="0"/>
        <w:adjustRightInd w:val="0"/>
        <w:spacing w:after="0" w:line="343"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Ponudnik mora pri pripravi ponudbe in izpolnjevanju obrazcev upoštevati navodila, ki so navedena na posameznem obrazcu.</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45" w:lineRule="auto"/>
        <w:jc w:val="both"/>
        <w:rPr>
          <w:rFonts w:ascii="Segoe UI" w:hAnsi="Segoe UI" w:cs="Segoe UI"/>
          <w:sz w:val="24"/>
          <w:szCs w:val="24"/>
        </w:rPr>
      </w:pPr>
      <w:r w:rsidRPr="002A5469">
        <w:rPr>
          <w:rFonts w:ascii="Segoe UI" w:hAnsi="Segoe UI" w:cs="Segoe UI"/>
          <w:sz w:val="19"/>
          <w:szCs w:val="19"/>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rsidR="00B70D32" w:rsidRPr="002A5469" w:rsidRDefault="00B70D32">
      <w:pPr>
        <w:widowControl w:val="0"/>
        <w:autoSpaceDE w:val="0"/>
        <w:autoSpaceDN w:val="0"/>
        <w:adjustRightInd w:val="0"/>
        <w:spacing w:after="0" w:line="34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4" w:lineRule="auto"/>
        <w:ind w:right="20"/>
        <w:jc w:val="both"/>
        <w:rPr>
          <w:rFonts w:ascii="Segoe UI" w:hAnsi="Segoe UI" w:cs="Segoe UI"/>
          <w:sz w:val="24"/>
          <w:szCs w:val="24"/>
        </w:rPr>
      </w:pPr>
      <w:r w:rsidRPr="002A5469">
        <w:rPr>
          <w:rFonts w:ascii="Segoe UI" w:hAnsi="Segoe UI" w:cs="Segoe UI"/>
          <w:sz w:val="20"/>
          <w:szCs w:val="20"/>
        </w:rPr>
        <w:t>Naročnik si pridržuje pravico preveriti resničnost vseh podatkov. Če naročnik podatkov ne bo mogel preveriti, jih ne bo upošteval.</w:t>
      </w:r>
    </w:p>
    <w:p w:rsidR="00B70D32" w:rsidRPr="0069382E" w:rsidRDefault="00B70D32">
      <w:pPr>
        <w:widowControl w:val="0"/>
        <w:autoSpaceDE w:val="0"/>
        <w:autoSpaceDN w:val="0"/>
        <w:adjustRightInd w:val="0"/>
        <w:spacing w:after="0" w:line="267"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3. Izpolnitev in priprava ponudbe</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5" w:lineRule="auto"/>
        <w:jc w:val="both"/>
        <w:rPr>
          <w:rFonts w:ascii="Segoe UI" w:hAnsi="Segoe UI" w:cs="Segoe UI"/>
          <w:sz w:val="20"/>
          <w:szCs w:val="20"/>
        </w:rPr>
      </w:pPr>
      <w:r w:rsidRPr="0069382E">
        <w:rPr>
          <w:rFonts w:ascii="Segoe UI" w:hAnsi="Segoe UI" w:cs="Segoe UI"/>
          <w:sz w:val="20"/>
          <w:szCs w:val="20"/>
        </w:rPr>
        <w:t xml:space="preserve">Ponudba mora biti predložena v enem (1) izvirniku in v eni (1) elektronski kopiji </w:t>
      </w:r>
      <w:r w:rsidR="00662150">
        <w:rPr>
          <w:rFonts w:ascii="Segoe UI" w:hAnsi="Segoe UI" w:cs="Segoe UI"/>
          <w:sz w:val="20"/>
          <w:szCs w:val="20"/>
        </w:rPr>
        <w:t>(</w:t>
      </w:r>
      <w:proofErr w:type="spellStart"/>
      <w:r w:rsidR="00662150">
        <w:rPr>
          <w:rFonts w:ascii="Segoe UI" w:hAnsi="Segoe UI" w:cs="Segoe UI"/>
          <w:sz w:val="20"/>
          <w:szCs w:val="20"/>
        </w:rPr>
        <w:t>pdf</w:t>
      </w:r>
      <w:proofErr w:type="spellEnd"/>
      <w:r w:rsidR="00662150">
        <w:rPr>
          <w:rFonts w:ascii="Segoe UI" w:hAnsi="Segoe UI" w:cs="Segoe UI"/>
          <w:sz w:val="20"/>
          <w:szCs w:val="20"/>
        </w:rPr>
        <w:t xml:space="preserve"> format) </w:t>
      </w:r>
      <w:r w:rsidRPr="0069382E">
        <w:rPr>
          <w:rFonts w:ascii="Segoe UI" w:hAnsi="Segoe UI" w:cs="Segoe UI"/>
          <w:sz w:val="20"/>
          <w:szCs w:val="20"/>
        </w:rPr>
        <w:t>na ustreznem elektronskem mediju (USB ključek ali CD). V primeru kakršnihkoli razlik med izvodi velja izvirnik ponudbe.</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Default="00B70D32">
      <w:pPr>
        <w:widowControl w:val="0"/>
        <w:overflowPunct w:val="0"/>
        <w:autoSpaceDE w:val="0"/>
        <w:autoSpaceDN w:val="0"/>
        <w:adjustRightInd w:val="0"/>
        <w:spacing w:after="0" w:line="215" w:lineRule="auto"/>
        <w:jc w:val="both"/>
        <w:rPr>
          <w:rFonts w:ascii="Segoe UI" w:hAnsi="Segoe UI" w:cs="Segoe UI"/>
          <w:sz w:val="20"/>
          <w:szCs w:val="20"/>
        </w:rPr>
      </w:pPr>
      <w:r w:rsidRPr="0069382E">
        <w:rPr>
          <w:rFonts w:ascii="Segoe UI" w:hAnsi="Segoe UI" w:cs="Segoe UI"/>
          <w:sz w:val="20"/>
          <w:szCs w:val="20"/>
        </w:rPr>
        <w:lastRenderedPageBreak/>
        <w:t>Celotna ponudbena dokumentacija mora biti natipkana ali napisana s čitljivo pisavo, ki se je ne da izbrisati brez posebnih sredstev za brisanje. Vsebine obrazcev, izjav, listin in dokumentov ni dovoljeno spreminjati.</w:t>
      </w:r>
    </w:p>
    <w:p w:rsidR="00897F9C" w:rsidRDefault="00897F9C">
      <w:pPr>
        <w:widowControl w:val="0"/>
        <w:overflowPunct w:val="0"/>
        <w:autoSpaceDE w:val="0"/>
        <w:autoSpaceDN w:val="0"/>
        <w:adjustRightInd w:val="0"/>
        <w:spacing w:after="0" w:line="215" w:lineRule="auto"/>
        <w:jc w:val="both"/>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bookmarkStart w:id="9" w:name="page10"/>
      <w:bookmarkEnd w:id="9"/>
      <w:r w:rsidRPr="0069382E">
        <w:rPr>
          <w:rFonts w:ascii="Segoe UI" w:hAnsi="Segoe UI" w:cs="Segoe UI"/>
          <w:sz w:val="20"/>
          <w:szCs w:val="20"/>
        </w:rPr>
        <w:t>Vse obrazce je treba izpolniti, podpisati in žigosati.</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05" w:lineRule="auto"/>
        <w:jc w:val="both"/>
        <w:rPr>
          <w:rFonts w:ascii="Segoe UI" w:hAnsi="Segoe UI" w:cs="Segoe UI"/>
          <w:sz w:val="20"/>
          <w:szCs w:val="20"/>
        </w:rPr>
      </w:pPr>
      <w:r w:rsidRPr="0069382E">
        <w:rPr>
          <w:rFonts w:ascii="Segoe UI" w:hAnsi="Segoe UI" w:cs="Segoe UI"/>
          <w:sz w:val="20"/>
          <w:szCs w:val="20"/>
        </w:rPr>
        <w:t>Izvirnik ponudbe mora podpisati zakoniti zastopnik ponudnika ali oseba, s strani ponudnika pooblaščena za podpis ponudbe.</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28" w:lineRule="auto"/>
        <w:jc w:val="both"/>
        <w:rPr>
          <w:rFonts w:ascii="Segoe UI" w:hAnsi="Segoe UI" w:cs="Segoe UI"/>
          <w:sz w:val="20"/>
          <w:szCs w:val="20"/>
        </w:rPr>
      </w:pPr>
      <w:r w:rsidRPr="0069382E">
        <w:rPr>
          <w:rFonts w:ascii="Segoe UI" w:hAnsi="Segoe UI" w:cs="Segoe UI"/>
          <w:sz w:val="20"/>
          <w:szCs w:val="20"/>
        </w:rPr>
        <w:t>Zaželeno je, da ponudnik predloži ponudbeno dokumentacijo v mapi oz. registru. Nadalje naj bodo posamezni obrazci ponudbene dokumentacije ločeni s pregradnimi kartoni ter zvezanimi z vrvico. Zaželeno je, da sta oba konca vrvice na prvi ali zadnji strani pritrjena s pečatnim voskom ali lepilnim trakom, pritrditev pa zavarovana s štampiljko ali podpisom osebe, ki sicer podpisuje ponudbo. Vrvica mora biti dovolj dolga, da je mogoč pregled ponudbene dokumentacije brez razvezovanja vrvice in zapečateni tako, da posameznih listov oz. dokumentov ni mogoče odvzemati oz. dodajati.</w:t>
      </w:r>
    </w:p>
    <w:p w:rsidR="00B70D32" w:rsidRPr="0069382E" w:rsidRDefault="00B70D32">
      <w:pPr>
        <w:widowControl w:val="0"/>
        <w:autoSpaceDE w:val="0"/>
        <w:autoSpaceDN w:val="0"/>
        <w:adjustRightInd w:val="0"/>
        <w:spacing w:after="0" w:line="268"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b/>
          <w:bCs/>
          <w:sz w:val="20"/>
          <w:szCs w:val="20"/>
        </w:rPr>
        <w:t>4. Listine v ponudbi</w:t>
      </w:r>
    </w:p>
    <w:p w:rsidR="00B70D32" w:rsidRPr="0069382E" w:rsidRDefault="00B70D32">
      <w:pPr>
        <w:widowControl w:val="0"/>
        <w:autoSpaceDE w:val="0"/>
        <w:autoSpaceDN w:val="0"/>
        <w:adjustRightInd w:val="0"/>
        <w:spacing w:after="0" w:line="347"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B70D32" w:rsidRPr="0069382E" w:rsidRDefault="00B70D32">
      <w:pPr>
        <w:widowControl w:val="0"/>
        <w:autoSpaceDE w:val="0"/>
        <w:autoSpaceDN w:val="0"/>
        <w:adjustRightInd w:val="0"/>
        <w:spacing w:after="0" w:line="294"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b/>
          <w:bCs/>
          <w:sz w:val="20"/>
          <w:szCs w:val="20"/>
        </w:rPr>
        <w:t>5. Predložitev ponudbe</w:t>
      </w:r>
    </w:p>
    <w:p w:rsidR="00B70D32" w:rsidRPr="0069382E" w:rsidRDefault="00B70D32">
      <w:pPr>
        <w:widowControl w:val="0"/>
        <w:autoSpaceDE w:val="0"/>
        <w:autoSpaceDN w:val="0"/>
        <w:adjustRightInd w:val="0"/>
        <w:spacing w:after="0" w:line="281"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sz w:val="20"/>
          <w:szCs w:val="20"/>
        </w:rPr>
        <w:t>Ponudnik mora svojo ponudbo in elektronsko kopijo (USB ključek ali CD) oddati v zaprti ovojnici ali kuverti.</w:t>
      </w:r>
    </w:p>
    <w:p w:rsidR="00B70D32" w:rsidRPr="0069382E" w:rsidRDefault="00B70D32">
      <w:pPr>
        <w:widowControl w:val="0"/>
        <w:autoSpaceDE w:val="0"/>
        <w:autoSpaceDN w:val="0"/>
        <w:adjustRightInd w:val="0"/>
        <w:spacing w:after="0" w:line="79"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22" w:lineRule="auto"/>
        <w:jc w:val="both"/>
        <w:rPr>
          <w:rFonts w:ascii="Segoe UI" w:hAnsi="Segoe UI" w:cs="Segoe UI"/>
          <w:sz w:val="20"/>
          <w:szCs w:val="20"/>
        </w:rPr>
      </w:pPr>
      <w:r w:rsidRPr="0069382E">
        <w:rPr>
          <w:rFonts w:ascii="Segoe UI" w:hAnsi="Segoe UI" w:cs="Segoe UI"/>
          <w:sz w:val="20"/>
          <w:szCs w:val="20"/>
        </w:rPr>
        <w:t>Na prednjo stran kuverte je zaželeno, da ponudnik prilepi OBR-</w:t>
      </w:r>
      <w:r w:rsidR="003D0FFF">
        <w:rPr>
          <w:rFonts w:ascii="Segoe UI" w:hAnsi="Segoe UI" w:cs="Segoe UI"/>
          <w:sz w:val="20"/>
          <w:szCs w:val="20"/>
        </w:rPr>
        <w:t>ovojnica</w:t>
      </w:r>
      <w:r w:rsidRPr="0069382E">
        <w:rPr>
          <w:rFonts w:ascii="Segoe UI" w:hAnsi="Segoe UI" w:cs="Segoe UI"/>
          <w:sz w:val="20"/>
          <w:szCs w:val="20"/>
        </w:rPr>
        <w:t>, na hrbtni strani kuverte pa ponudnik na kuverto odtisne štampiljko, iz katere je razviden naziv in naslov ponudnika. Kuverta mora biti zaprta ali zapečaten tako, da se je na javnem odpiranju ponudb mogoče prepričati, da do tistega trenutka še ni bil odprta.</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05" w:lineRule="auto"/>
        <w:jc w:val="both"/>
        <w:rPr>
          <w:rFonts w:ascii="Segoe UI" w:hAnsi="Segoe UI" w:cs="Segoe UI"/>
          <w:sz w:val="20"/>
          <w:szCs w:val="20"/>
        </w:rPr>
      </w:pPr>
      <w:r w:rsidRPr="0069382E">
        <w:rPr>
          <w:rFonts w:ascii="Segoe UI" w:hAnsi="Segoe UI" w:cs="Segoe UI"/>
          <w:sz w:val="20"/>
          <w:szCs w:val="20"/>
        </w:rPr>
        <w:t>V levem zgornjem kotu mora biti navedena firma in naslov ponudnika ali se odtisne štampiljka, iz katere je razviden naziv in naslov ponudnika.</w:t>
      </w:r>
    </w:p>
    <w:p w:rsidR="00B70D32" w:rsidRPr="0069382E" w:rsidRDefault="00B70D32">
      <w:pPr>
        <w:widowControl w:val="0"/>
        <w:autoSpaceDE w:val="0"/>
        <w:autoSpaceDN w:val="0"/>
        <w:adjustRightInd w:val="0"/>
        <w:spacing w:after="0" w:line="266"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sz w:val="20"/>
          <w:szCs w:val="20"/>
        </w:rPr>
        <w:t>Ponudnik mora obkrožiti ali oddaja ponudbo, spremembo ali umik.</w:t>
      </w:r>
    </w:p>
    <w:p w:rsidR="00B70D32" w:rsidRPr="0069382E" w:rsidRDefault="00B70D32">
      <w:pPr>
        <w:widowControl w:val="0"/>
        <w:autoSpaceDE w:val="0"/>
        <w:autoSpaceDN w:val="0"/>
        <w:adjustRightInd w:val="0"/>
        <w:spacing w:after="0" w:line="292"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6. Rok za predložitev ponudbe</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Pri odpiranju bodo upoštevane vse ponudbe, ki bodo prispele na naslov naročnika po pošti, oziroma bodo vročene osebno v tajništvu</w:t>
      </w:r>
      <w:r w:rsidR="00F869DD">
        <w:rPr>
          <w:rFonts w:ascii="Segoe UI" w:hAnsi="Segoe UI" w:cs="Segoe UI"/>
          <w:sz w:val="20"/>
          <w:szCs w:val="20"/>
        </w:rPr>
        <w:t xml:space="preserve"> Sektorja za investicije, preskrbo in vzdrževanje</w:t>
      </w:r>
      <w:r w:rsidRPr="0069382E">
        <w:rPr>
          <w:rFonts w:ascii="Segoe UI" w:hAnsi="Segoe UI" w:cs="Segoe UI"/>
          <w:sz w:val="20"/>
          <w:szCs w:val="20"/>
        </w:rPr>
        <w:t xml:space="preserve"> na naslovu naročnika do </w:t>
      </w:r>
      <w:r w:rsidR="00F869DD">
        <w:rPr>
          <w:rFonts w:ascii="Segoe UI" w:hAnsi="Segoe UI" w:cs="Segoe UI"/>
          <w:sz w:val="20"/>
          <w:szCs w:val="20"/>
        </w:rPr>
        <w:t>2</w:t>
      </w:r>
      <w:del w:id="10" w:author="Katja Ramšak" w:date="2016-09-08T10:54:00Z">
        <w:r w:rsidR="00F869DD" w:rsidDel="00642AFF">
          <w:rPr>
            <w:rFonts w:ascii="Segoe UI" w:hAnsi="Segoe UI" w:cs="Segoe UI"/>
            <w:sz w:val="20"/>
            <w:szCs w:val="20"/>
          </w:rPr>
          <w:delText>0</w:delText>
        </w:r>
      </w:del>
      <w:bookmarkStart w:id="11" w:name="_GoBack"/>
      <w:bookmarkEnd w:id="11"/>
      <w:ins w:id="12" w:author="Katja Ramšak" w:date="2016-09-08T10:54:00Z">
        <w:r w:rsidR="00642AFF">
          <w:rPr>
            <w:rFonts w:ascii="Segoe UI" w:hAnsi="Segoe UI" w:cs="Segoe UI"/>
            <w:sz w:val="20"/>
            <w:szCs w:val="20"/>
          </w:rPr>
          <w:t>9</w:t>
        </w:r>
      </w:ins>
      <w:r w:rsidR="00F869DD">
        <w:rPr>
          <w:rFonts w:ascii="Segoe UI" w:hAnsi="Segoe UI" w:cs="Segoe UI"/>
          <w:sz w:val="20"/>
          <w:szCs w:val="20"/>
        </w:rPr>
        <w:t>. 9. 2016</w:t>
      </w:r>
      <w:r w:rsidR="003D0FFF" w:rsidRPr="003D0FFF">
        <w:rPr>
          <w:rFonts w:ascii="Segoe UI" w:hAnsi="Segoe UI" w:cs="Segoe UI"/>
          <w:b/>
          <w:sz w:val="20"/>
          <w:szCs w:val="20"/>
          <w:highlight w:val="yellow"/>
        </w:rPr>
        <w:t xml:space="preserve"> </w:t>
      </w:r>
      <w:r w:rsidR="003D0FFF" w:rsidRPr="00F869DD">
        <w:rPr>
          <w:rFonts w:ascii="Segoe UI" w:hAnsi="Segoe UI" w:cs="Segoe UI"/>
          <w:sz w:val="20"/>
          <w:szCs w:val="20"/>
        </w:rPr>
        <w:t xml:space="preserve">do </w:t>
      </w:r>
      <w:r w:rsidR="00F869DD" w:rsidRPr="00F869DD">
        <w:rPr>
          <w:rFonts w:ascii="Segoe UI" w:hAnsi="Segoe UI" w:cs="Segoe UI"/>
          <w:sz w:val="20"/>
          <w:szCs w:val="20"/>
        </w:rPr>
        <w:t xml:space="preserve">10.00 </w:t>
      </w:r>
      <w:r w:rsidRPr="00F869DD">
        <w:rPr>
          <w:rFonts w:ascii="Segoe UI" w:hAnsi="Segoe UI" w:cs="Segoe UI"/>
          <w:bCs/>
          <w:sz w:val="20"/>
          <w:szCs w:val="20"/>
        </w:rPr>
        <w:t>ure</w:t>
      </w:r>
      <w:r w:rsidRPr="00F869DD">
        <w:rPr>
          <w:rFonts w:ascii="Segoe UI" w:hAnsi="Segoe UI" w:cs="Segoe UI"/>
          <w:sz w:val="20"/>
          <w:szCs w:val="20"/>
        </w:rPr>
        <w:t>.</w:t>
      </w:r>
      <w:r w:rsidRPr="0069382E">
        <w:rPr>
          <w:rFonts w:ascii="Segoe UI" w:hAnsi="Segoe UI" w:cs="Segoe UI"/>
          <w:sz w:val="20"/>
          <w:szCs w:val="20"/>
        </w:rPr>
        <w:t xml:space="preserve"> Pravočasna je tista ponudba, ki je predložena naročniku do roka iz predhodnega stavka.</w:t>
      </w:r>
    </w:p>
    <w:p w:rsidR="00B70D32" w:rsidRPr="0069382E" w:rsidRDefault="00B70D32">
      <w:pPr>
        <w:widowControl w:val="0"/>
        <w:autoSpaceDE w:val="0"/>
        <w:autoSpaceDN w:val="0"/>
        <w:adjustRightInd w:val="0"/>
        <w:spacing w:after="0" w:line="346"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Če bo ponudba predložena po poteku roka za predložitev ponudbe, se bo štelo, da je bila predložena prepozno. Tako ponudbo naročnik ne bo prevzel oziroma jo bo po končanem odpiranju neodprto vrnil ponudniku z navedbo, da je prepozna.</w:t>
      </w:r>
    </w:p>
    <w:p w:rsidR="00B70D32" w:rsidRPr="0069382E" w:rsidRDefault="00B70D32">
      <w:pPr>
        <w:widowControl w:val="0"/>
        <w:autoSpaceDE w:val="0"/>
        <w:autoSpaceDN w:val="0"/>
        <w:adjustRightInd w:val="0"/>
        <w:spacing w:after="0" w:line="346"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Ponudba, ki je oddana na pošto priporočeno pred rokom za predložitev ponudb, a prispe k naročniku po poteku roka, ni pravočasna ponudba in bo po odpiranju ponudb neodprta vrnjena ponudniku z navedbo, da je prepozna.</w:t>
      </w:r>
    </w:p>
    <w:p w:rsidR="00B70D32" w:rsidRPr="0069382E" w:rsidRDefault="00B70D32">
      <w:pPr>
        <w:widowControl w:val="0"/>
        <w:autoSpaceDE w:val="0"/>
        <w:autoSpaceDN w:val="0"/>
        <w:adjustRightInd w:val="0"/>
        <w:spacing w:after="0" w:line="294"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7. Dopolnitev, sprememba in umik ponudbe</w:t>
      </w:r>
    </w:p>
    <w:p w:rsidR="00B70D32" w:rsidRPr="0069382E" w:rsidRDefault="00B70D32">
      <w:pPr>
        <w:widowControl w:val="0"/>
        <w:autoSpaceDE w:val="0"/>
        <w:autoSpaceDN w:val="0"/>
        <w:adjustRightInd w:val="0"/>
        <w:spacing w:after="0" w:line="266"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sz w:val="20"/>
          <w:szCs w:val="20"/>
        </w:rPr>
        <w:t>Ponudnik lahko dopolni, spremeni ali umakne ponudbo pred rokom za predložitev ponudbe.</w:t>
      </w:r>
    </w:p>
    <w:p w:rsidR="00B70D32" w:rsidRPr="0069382E" w:rsidRDefault="00B70D32">
      <w:pPr>
        <w:widowControl w:val="0"/>
        <w:autoSpaceDE w:val="0"/>
        <w:autoSpaceDN w:val="0"/>
        <w:adjustRightInd w:val="0"/>
        <w:spacing w:after="0" w:line="343" w:lineRule="exact"/>
        <w:rPr>
          <w:rFonts w:ascii="Segoe UI" w:hAnsi="Segoe UI" w:cs="Segoe UI"/>
          <w:sz w:val="20"/>
          <w:szCs w:val="20"/>
        </w:rPr>
      </w:pPr>
    </w:p>
    <w:p w:rsidR="00B70D32" w:rsidRDefault="00B70D32">
      <w:pPr>
        <w:widowControl w:val="0"/>
        <w:overflowPunct w:val="0"/>
        <w:autoSpaceDE w:val="0"/>
        <w:autoSpaceDN w:val="0"/>
        <w:adjustRightInd w:val="0"/>
        <w:spacing w:after="0" w:line="205" w:lineRule="auto"/>
        <w:jc w:val="both"/>
        <w:rPr>
          <w:rFonts w:ascii="Segoe UI" w:hAnsi="Segoe UI" w:cs="Segoe UI"/>
          <w:sz w:val="20"/>
          <w:szCs w:val="20"/>
        </w:rPr>
      </w:pPr>
      <w:r w:rsidRPr="0069382E">
        <w:rPr>
          <w:rFonts w:ascii="Segoe UI" w:hAnsi="Segoe UI" w:cs="Segoe UI"/>
          <w:sz w:val="20"/>
          <w:szCs w:val="20"/>
        </w:rPr>
        <w:t>Na prednjo stran kuverte je zaželeno, da ponudnik prilepi OBR-</w:t>
      </w:r>
      <w:r w:rsidR="003D0FFF">
        <w:rPr>
          <w:rFonts w:ascii="Segoe UI" w:hAnsi="Segoe UI" w:cs="Segoe UI"/>
          <w:sz w:val="20"/>
          <w:szCs w:val="20"/>
        </w:rPr>
        <w:t>OVOJNICA</w:t>
      </w:r>
      <w:r w:rsidRPr="0069382E">
        <w:rPr>
          <w:rFonts w:ascii="Segoe UI" w:hAnsi="Segoe UI" w:cs="Segoe UI"/>
          <w:sz w:val="20"/>
          <w:szCs w:val="20"/>
        </w:rPr>
        <w:t>, na hrbtni strani kuverte pa ponudnik na kuverto odtisne štampiljko, iz katere je razviden naziv in naslov ponudnika.</w:t>
      </w:r>
    </w:p>
    <w:p w:rsidR="00897F9C" w:rsidRDefault="00897F9C">
      <w:pPr>
        <w:widowControl w:val="0"/>
        <w:overflowPunct w:val="0"/>
        <w:autoSpaceDE w:val="0"/>
        <w:autoSpaceDN w:val="0"/>
        <w:adjustRightInd w:val="0"/>
        <w:spacing w:after="0" w:line="205" w:lineRule="auto"/>
        <w:jc w:val="both"/>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Obvestilo o spremembi ali dopolnitvi ponudbe mora biti na kuverti, ustrezno označeno, in sicer mora biti obkroženo »SPREMEMBA«, ponudnik pa jo mora poslati na naslov naročnika s priporočenim pismom ali osebno predložiti v tajništvu naročnika.</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V primeru, da ponudnik nadomesti svojo ponudbo z novo ponudbo, mora hkrati staro ponudbo umakniti iz postopka javnega naročanja. Umik ponudbe mora prispeti k naročniku do izteka roka za predložitev ponudb, podan pa mora biti pisno.</w:t>
      </w:r>
    </w:p>
    <w:p w:rsidR="00B70D32" w:rsidRPr="0069382E" w:rsidRDefault="00B70D32">
      <w:pPr>
        <w:widowControl w:val="0"/>
        <w:autoSpaceDE w:val="0"/>
        <w:autoSpaceDN w:val="0"/>
        <w:adjustRightInd w:val="0"/>
        <w:spacing w:after="0" w:line="347"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Pisen umik ponudbe mora biti ustrezno označen. Na kuverti, na kateri je prilepljen OBR-</w:t>
      </w:r>
      <w:r w:rsidR="003D0FFF">
        <w:rPr>
          <w:rFonts w:ascii="Segoe UI" w:hAnsi="Segoe UI" w:cs="Segoe UI"/>
          <w:sz w:val="20"/>
          <w:szCs w:val="20"/>
        </w:rPr>
        <w:t>OVOJNICA</w:t>
      </w:r>
      <w:r w:rsidRPr="0069382E">
        <w:rPr>
          <w:rFonts w:ascii="Segoe UI" w:hAnsi="Segoe UI" w:cs="Segoe UI"/>
          <w:sz w:val="20"/>
          <w:szCs w:val="20"/>
        </w:rPr>
        <w:t xml:space="preserve"> mora biti obkroženo »UMIK«, ponudnik pa jo mora poslati na naslov naročnika s priporočenim pismom ali osebno predložiti v tajništvu naročnika.</w:t>
      </w:r>
    </w:p>
    <w:p w:rsidR="00662150" w:rsidRDefault="00662150">
      <w:pPr>
        <w:widowControl w:val="0"/>
        <w:overflowPunct w:val="0"/>
        <w:autoSpaceDE w:val="0"/>
        <w:autoSpaceDN w:val="0"/>
        <w:adjustRightInd w:val="0"/>
        <w:spacing w:after="0" w:line="216" w:lineRule="auto"/>
        <w:jc w:val="both"/>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Dokumentacija, ki se nanaša na spremembo, dopolnitev ali nadomestitev ponudbe mora biti pripravljena v skladu s 5. točko tega poglavja te dokumentacije v zvezi z oddajo javnega naročila ter naslovljena na naslov naročnika.</w:t>
      </w:r>
    </w:p>
    <w:p w:rsidR="00B70D32" w:rsidRPr="0069382E" w:rsidRDefault="00B70D32">
      <w:pPr>
        <w:widowControl w:val="0"/>
        <w:autoSpaceDE w:val="0"/>
        <w:autoSpaceDN w:val="0"/>
        <w:adjustRightInd w:val="0"/>
        <w:spacing w:after="0" w:line="282"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sz w:val="20"/>
          <w:szCs w:val="20"/>
        </w:rPr>
        <w:t>Naročnik umaknjene ponudbe neodprte vrne ponudnikom še pred javnim odpiranjem prispelih ponudb.</w:t>
      </w:r>
    </w:p>
    <w:p w:rsidR="00B70D32" w:rsidRPr="0069382E" w:rsidRDefault="00B70D32">
      <w:pPr>
        <w:widowControl w:val="0"/>
        <w:autoSpaceDE w:val="0"/>
        <w:autoSpaceDN w:val="0"/>
        <w:adjustRightInd w:val="0"/>
        <w:spacing w:after="0" w:line="291"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b/>
          <w:bCs/>
          <w:sz w:val="20"/>
          <w:szCs w:val="20"/>
        </w:rPr>
        <w:t>8. Popravljanje napak</w:t>
      </w:r>
    </w:p>
    <w:p w:rsidR="00B70D32" w:rsidRPr="0069382E" w:rsidRDefault="00B70D32">
      <w:pPr>
        <w:widowControl w:val="0"/>
        <w:autoSpaceDE w:val="0"/>
        <w:autoSpaceDN w:val="0"/>
        <w:adjustRightInd w:val="0"/>
        <w:spacing w:after="0" w:line="347"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5" w:lineRule="auto"/>
        <w:jc w:val="both"/>
        <w:rPr>
          <w:rFonts w:ascii="Segoe UI" w:hAnsi="Segoe UI" w:cs="Segoe UI"/>
          <w:sz w:val="20"/>
          <w:szCs w:val="20"/>
        </w:rPr>
      </w:pPr>
      <w:r w:rsidRPr="0069382E">
        <w:rPr>
          <w:rFonts w:ascii="Segoe UI" w:hAnsi="Segoe UI" w:cs="Segoe UI"/>
          <w:sz w:val="20"/>
          <w:szCs w:val="20"/>
        </w:rPr>
        <w:t>Ponudba ne sme vsebovati nobenih sprememb ali dodatkov razen tistih, ki so potrebni za popravilo ponudnikovih napak. V takem primeru mora popravke parafirati oseba ali osebe, ki so podpisniki ponudbe.</w:t>
      </w:r>
    </w:p>
    <w:p w:rsidR="00B70D32" w:rsidRPr="0069382E" w:rsidRDefault="00B70D32">
      <w:pPr>
        <w:widowControl w:val="0"/>
        <w:autoSpaceDE w:val="0"/>
        <w:autoSpaceDN w:val="0"/>
        <w:adjustRightInd w:val="0"/>
        <w:spacing w:after="0" w:line="293"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sz w:val="20"/>
          <w:szCs w:val="20"/>
        </w:rPr>
        <w:t>9. Dopustne dopolnitve ponudbe</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45" w:lineRule="auto"/>
        <w:jc w:val="both"/>
        <w:rPr>
          <w:rFonts w:ascii="Segoe UI" w:hAnsi="Segoe UI" w:cs="Segoe UI"/>
          <w:sz w:val="20"/>
          <w:szCs w:val="20"/>
        </w:rPr>
      </w:pPr>
      <w:r w:rsidRPr="0069382E">
        <w:rPr>
          <w:rFonts w:ascii="Segoe UI" w:hAnsi="Segoe UI" w:cs="Segoe UI"/>
          <w:sz w:val="20"/>
          <w:szCs w:val="20"/>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w:t>
      </w:r>
      <w:r w:rsidR="003D0FFF">
        <w:rPr>
          <w:rFonts w:ascii="Segoe UI" w:hAnsi="Segoe UI" w:cs="Segoe UI"/>
          <w:b/>
          <w:bCs/>
          <w:sz w:val="20"/>
          <w:szCs w:val="20"/>
        </w:rPr>
        <w:t>i</w:t>
      </w:r>
      <w:r w:rsidR="00662150">
        <w:rPr>
          <w:rFonts w:ascii="Segoe UI" w:hAnsi="Segoe UI" w:cs="Segoe UI"/>
          <w:b/>
          <w:bCs/>
          <w:sz w:val="20"/>
          <w:szCs w:val="20"/>
        </w:rPr>
        <w:t>zključil</w:t>
      </w:r>
      <w:r w:rsidRPr="0069382E">
        <w:rPr>
          <w:rFonts w:ascii="Segoe UI" w:hAnsi="Segoe UI" w:cs="Segoe UI"/>
          <w:sz w:val="20"/>
          <w:szCs w:val="20"/>
        </w:rPr>
        <w:t>.</w:t>
      </w:r>
    </w:p>
    <w:p w:rsidR="00B70D32" w:rsidRPr="0069382E" w:rsidRDefault="00B70D32">
      <w:pPr>
        <w:widowControl w:val="0"/>
        <w:autoSpaceDE w:val="0"/>
        <w:autoSpaceDN w:val="0"/>
        <w:adjustRightInd w:val="0"/>
        <w:spacing w:after="0" w:line="346"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05" w:lineRule="auto"/>
        <w:jc w:val="both"/>
        <w:rPr>
          <w:rFonts w:ascii="Segoe UI" w:hAnsi="Segoe UI" w:cs="Segoe UI"/>
          <w:sz w:val="20"/>
          <w:szCs w:val="20"/>
        </w:rPr>
      </w:pPr>
      <w:r w:rsidRPr="0069382E">
        <w:rPr>
          <w:rFonts w:ascii="Segoe UI" w:hAnsi="Segoe UI" w:cs="Segoe UI"/>
          <w:sz w:val="20"/>
          <w:szCs w:val="20"/>
        </w:rPr>
        <w:t>Razen kadar gre za popravek ali dopolnitev očitne napake, če zaradi tega popravka ali dopolnitve ni dejansko predlagana nova ponudba, ponudnik ne sme dopolnjevati ali popravljati:</w:t>
      </w:r>
    </w:p>
    <w:p w:rsidR="00B70D32" w:rsidRPr="0069382E" w:rsidRDefault="00B70D32">
      <w:pPr>
        <w:widowControl w:val="0"/>
        <w:autoSpaceDE w:val="0"/>
        <w:autoSpaceDN w:val="0"/>
        <w:adjustRightInd w:val="0"/>
        <w:spacing w:after="0" w:line="78" w:lineRule="exact"/>
        <w:rPr>
          <w:rFonts w:ascii="Segoe UI" w:hAnsi="Segoe UI" w:cs="Segoe UI"/>
          <w:sz w:val="20"/>
          <w:szCs w:val="20"/>
        </w:rPr>
      </w:pPr>
    </w:p>
    <w:p w:rsidR="00B70D32" w:rsidRPr="0069382E" w:rsidRDefault="00B70D32" w:rsidP="0011353B">
      <w:pPr>
        <w:widowControl w:val="0"/>
        <w:numPr>
          <w:ilvl w:val="0"/>
          <w:numId w:val="10"/>
        </w:numPr>
        <w:overflowPunct w:val="0"/>
        <w:autoSpaceDE w:val="0"/>
        <w:autoSpaceDN w:val="0"/>
        <w:adjustRightInd w:val="0"/>
        <w:spacing w:after="0" w:line="215" w:lineRule="auto"/>
        <w:jc w:val="both"/>
        <w:rPr>
          <w:rFonts w:ascii="Segoe UI" w:hAnsi="Segoe UI" w:cs="Segoe UI"/>
          <w:sz w:val="20"/>
          <w:szCs w:val="20"/>
        </w:rPr>
      </w:pPr>
      <w:r w:rsidRPr="0069382E">
        <w:rPr>
          <w:rFonts w:ascii="Segoe UI" w:hAnsi="Segoe UI" w:cs="Segoe UI"/>
          <w:sz w:val="20"/>
          <w:szCs w:val="20"/>
        </w:rPr>
        <w:t xml:space="preserve">svoje cene brez DDV na enoto, vrednosti postavke brez DDV, skupne vrednosti ponudbe brez DDV, razen kadar se skupna vrednost spremeni v skladu s sedmim odstavkom 89. člena ZJN-3 in ponudbe v okviru meril, </w:t>
      </w:r>
    </w:p>
    <w:p w:rsidR="00B70D32" w:rsidRPr="0069382E" w:rsidRDefault="00B70D32">
      <w:pPr>
        <w:widowControl w:val="0"/>
        <w:autoSpaceDE w:val="0"/>
        <w:autoSpaceDN w:val="0"/>
        <w:adjustRightInd w:val="0"/>
        <w:spacing w:after="0" w:line="2" w:lineRule="exact"/>
        <w:rPr>
          <w:rFonts w:ascii="Segoe UI" w:hAnsi="Segoe UI" w:cs="Segoe UI"/>
          <w:sz w:val="20"/>
          <w:szCs w:val="20"/>
        </w:rPr>
      </w:pPr>
    </w:p>
    <w:p w:rsidR="00B70D32" w:rsidRPr="0069382E" w:rsidRDefault="00B70D32" w:rsidP="0011353B">
      <w:pPr>
        <w:widowControl w:val="0"/>
        <w:numPr>
          <w:ilvl w:val="0"/>
          <w:numId w:val="10"/>
        </w:numPr>
        <w:overflowPunct w:val="0"/>
        <w:autoSpaceDE w:val="0"/>
        <w:autoSpaceDN w:val="0"/>
        <w:adjustRightInd w:val="0"/>
        <w:spacing w:after="0" w:line="238" w:lineRule="auto"/>
        <w:jc w:val="both"/>
        <w:rPr>
          <w:rFonts w:ascii="Segoe UI" w:hAnsi="Segoe UI" w:cs="Segoe UI"/>
          <w:sz w:val="20"/>
          <w:szCs w:val="20"/>
        </w:rPr>
      </w:pPr>
      <w:r w:rsidRPr="0069382E">
        <w:rPr>
          <w:rFonts w:ascii="Segoe UI" w:hAnsi="Segoe UI" w:cs="Segoe UI"/>
          <w:sz w:val="20"/>
          <w:szCs w:val="20"/>
        </w:rPr>
        <w:t xml:space="preserve">tistega dela ponudbe, ki se veže na tehnične specifikacije predmeta javnega naročila, </w:t>
      </w:r>
    </w:p>
    <w:p w:rsidR="00B70D32" w:rsidRPr="0069382E" w:rsidRDefault="00B70D32">
      <w:pPr>
        <w:widowControl w:val="0"/>
        <w:autoSpaceDE w:val="0"/>
        <w:autoSpaceDN w:val="0"/>
        <w:adjustRightInd w:val="0"/>
        <w:spacing w:after="0" w:line="77" w:lineRule="exact"/>
        <w:rPr>
          <w:rFonts w:ascii="Segoe UI" w:hAnsi="Segoe UI" w:cs="Segoe UI"/>
          <w:sz w:val="20"/>
          <w:szCs w:val="20"/>
        </w:rPr>
      </w:pPr>
    </w:p>
    <w:p w:rsidR="00B70D32" w:rsidRPr="0069382E" w:rsidRDefault="00B70D32" w:rsidP="0011353B">
      <w:pPr>
        <w:widowControl w:val="0"/>
        <w:numPr>
          <w:ilvl w:val="0"/>
          <w:numId w:val="10"/>
        </w:numPr>
        <w:overflowPunct w:val="0"/>
        <w:autoSpaceDE w:val="0"/>
        <w:autoSpaceDN w:val="0"/>
        <w:adjustRightInd w:val="0"/>
        <w:spacing w:after="0" w:line="204" w:lineRule="auto"/>
        <w:jc w:val="both"/>
        <w:rPr>
          <w:rFonts w:ascii="Segoe UI" w:hAnsi="Segoe UI" w:cs="Segoe UI"/>
          <w:sz w:val="20"/>
          <w:szCs w:val="20"/>
        </w:rPr>
      </w:pPr>
      <w:r w:rsidRPr="0069382E">
        <w:rPr>
          <w:rFonts w:ascii="Segoe UI" w:hAnsi="Segoe UI" w:cs="Segoe UI"/>
          <w:sz w:val="20"/>
          <w:szCs w:val="20"/>
        </w:rPr>
        <w:t xml:space="preserve">tistih elementov ponudbe, ki vplivajo ali bi lahko vplivali na drugačno razvrstitev njegove ponudbe glede na preostale ponudbe, ki jih je naročnik prejel v postopku javnega naročanja. </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Pr="0069382E" w:rsidRDefault="00B70D32" w:rsidP="0069382E">
      <w:pPr>
        <w:widowControl w:val="0"/>
        <w:overflowPunct w:val="0"/>
        <w:autoSpaceDE w:val="0"/>
        <w:autoSpaceDN w:val="0"/>
        <w:adjustRightInd w:val="0"/>
        <w:spacing w:after="0" w:line="240" w:lineRule="auto"/>
        <w:jc w:val="both"/>
        <w:rPr>
          <w:rFonts w:ascii="Segoe UI" w:hAnsi="Segoe UI" w:cs="Segoe UI"/>
          <w:sz w:val="20"/>
          <w:szCs w:val="20"/>
        </w:rPr>
      </w:pPr>
      <w:r w:rsidRPr="0069382E">
        <w:rPr>
          <w:rFonts w:ascii="Segoe UI" w:hAnsi="Segoe UI" w:cs="Segoe UI"/>
          <w:sz w:val="20"/>
          <w:szCs w:val="20"/>
        </w:rPr>
        <w:t xml:space="preserve">Na glede na prejšnji odstavek sme izključno naročnik ob pisnem soglasju ponudnika popraviti računske </w:t>
      </w:r>
      <w:r w:rsidRPr="0069382E">
        <w:rPr>
          <w:rFonts w:ascii="Segoe UI" w:hAnsi="Segoe UI" w:cs="Segoe UI"/>
          <w:sz w:val="20"/>
          <w:szCs w:val="20"/>
        </w:rPr>
        <w:lastRenderedPageBreak/>
        <w:t>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w:t>
      </w:r>
      <w:r w:rsidR="0069382E">
        <w:rPr>
          <w:rFonts w:ascii="Segoe UI" w:hAnsi="Segoe UI" w:cs="Segoe UI"/>
          <w:sz w:val="20"/>
          <w:szCs w:val="20"/>
        </w:rPr>
        <w:t xml:space="preserve"> </w:t>
      </w:r>
      <w:bookmarkStart w:id="13" w:name="page12"/>
      <w:bookmarkEnd w:id="13"/>
      <w:r w:rsidRPr="0069382E">
        <w:rPr>
          <w:rFonts w:ascii="Segoe UI" w:hAnsi="Segoe UI" w:cs="Segoe UI"/>
          <w:sz w:val="20"/>
          <w:szCs w:val="20"/>
        </w:rPr>
        <w:t>na prejšnji odstavek lahko naročnik ob pisnem soglasju ponudnika napačno zapisano stopnjo DDV popravi v pravilno.</w:t>
      </w:r>
    </w:p>
    <w:p w:rsidR="00B70D32" w:rsidRPr="0069382E" w:rsidRDefault="00B70D32">
      <w:pPr>
        <w:widowControl w:val="0"/>
        <w:autoSpaceDE w:val="0"/>
        <w:autoSpaceDN w:val="0"/>
        <w:adjustRightInd w:val="0"/>
        <w:spacing w:after="0" w:line="265"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b/>
          <w:bCs/>
          <w:sz w:val="20"/>
          <w:szCs w:val="20"/>
        </w:rPr>
        <w:t>10. Navedba zavajajočih podatkov</w:t>
      </w:r>
    </w:p>
    <w:p w:rsidR="00B70D32" w:rsidRPr="0069382E" w:rsidRDefault="00B70D32">
      <w:pPr>
        <w:widowControl w:val="0"/>
        <w:autoSpaceDE w:val="0"/>
        <w:autoSpaceDN w:val="0"/>
        <w:adjustRightInd w:val="0"/>
        <w:spacing w:after="0" w:line="269"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sz w:val="20"/>
          <w:szCs w:val="20"/>
        </w:rPr>
        <w:t>Naročnik bo Državni revizijski komisiji podal predlog za uvedbo postopka o prekršku:</w:t>
      </w:r>
    </w:p>
    <w:p w:rsidR="00B70D32" w:rsidRPr="0069382E" w:rsidRDefault="00B70D32">
      <w:pPr>
        <w:widowControl w:val="0"/>
        <w:autoSpaceDE w:val="0"/>
        <w:autoSpaceDN w:val="0"/>
        <w:adjustRightInd w:val="0"/>
        <w:spacing w:after="0" w:line="78" w:lineRule="exact"/>
        <w:rPr>
          <w:rFonts w:ascii="Segoe UI" w:hAnsi="Segoe UI" w:cs="Segoe UI"/>
          <w:sz w:val="20"/>
          <w:szCs w:val="20"/>
        </w:rPr>
      </w:pPr>
    </w:p>
    <w:p w:rsidR="00B70D32" w:rsidRPr="0069382E" w:rsidRDefault="00B70D32" w:rsidP="0011353B">
      <w:pPr>
        <w:widowControl w:val="0"/>
        <w:numPr>
          <w:ilvl w:val="1"/>
          <w:numId w:val="11"/>
        </w:numPr>
        <w:tabs>
          <w:tab w:val="clear" w:pos="1440"/>
          <w:tab w:val="num" w:pos="720"/>
        </w:tabs>
        <w:overflowPunct w:val="0"/>
        <w:autoSpaceDE w:val="0"/>
        <w:autoSpaceDN w:val="0"/>
        <w:adjustRightInd w:val="0"/>
        <w:spacing w:after="0" w:line="216" w:lineRule="auto"/>
        <w:ind w:left="720"/>
        <w:jc w:val="both"/>
        <w:rPr>
          <w:rFonts w:ascii="Segoe UI" w:hAnsi="Segoe UI" w:cs="Segoe UI"/>
          <w:sz w:val="20"/>
          <w:szCs w:val="20"/>
        </w:rPr>
      </w:pPr>
      <w:r w:rsidRPr="0069382E">
        <w:rPr>
          <w:rFonts w:ascii="Segoe UI" w:hAnsi="Segoe UI" w:cs="Segoe UI"/>
          <w:sz w:val="20"/>
          <w:szCs w:val="20"/>
        </w:rPr>
        <w:t xml:space="preserve">v primeru, da se bo pri naročniku pojavil utemeljen sum, da je ponudnik v postopku javnega naročila predložil neresnično izjavo ali ponarejeno ali spremenjeno listino kot pravo v skladu z enajstim odstavkom 89. člena ZJN-3, </w:t>
      </w:r>
    </w:p>
    <w:p w:rsidR="00B70D32" w:rsidRPr="0069382E" w:rsidRDefault="00B70D32" w:rsidP="0011353B">
      <w:pPr>
        <w:widowControl w:val="0"/>
        <w:numPr>
          <w:ilvl w:val="1"/>
          <w:numId w:val="11"/>
        </w:numPr>
        <w:tabs>
          <w:tab w:val="clear" w:pos="1440"/>
          <w:tab w:val="num" w:pos="720"/>
        </w:tabs>
        <w:overflowPunct w:val="0"/>
        <w:autoSpaceDE w:val="0"/>
        <w:autoSpaceDN w:val="0"/>
        <w:adjustRightInd w:val="0"/>
        <w:spacing w:after="0" w:line="237" w:lineRule="auto"/>
        <w:ind w:left="720"/>
        <w:jc w:val="both"/>
        <w:rPr>
          <w:rFonts w:ascii="Segoe UI" w:hAnsi="Segoe UI" w:cs="Segoe UI"/>
          <w:sz w:val="20"/>
          <w:szCs w:val="20"/>
        </w:rPr>
      </w:pPr>
      <w:r w:rsidRPr="0069382E">
        <w:rPr>
          <w:rFonts w:ascii="Segoe UI" w:hAnsi="Segoe UI" w:cs="Segoe UI"/>
          <w:sz w:val="20"/>
          <w:szCs w:val="20"/>
        </w:rPr>
        <w:t xml:space="preserve">če glavni izvajalec ne ravna v skladu s 94. členom ZJN-3. </w:t>
      </w:r>
    </w:p>
    <w:p w:rsidR="00B70D32" w:rsidRPr="0069382E" w:rsidRDefault="00B70D32">
      <w:pPr>
        <w:widowControl w:val="0"/>
        <w:autoSpaceDE w:val="0"/>
        <w:autoSpaceDN w:val="0"/>
        <w:adjustRightInd w:val="0"/>
        <w:spacing w:after="0" w:line="265" w:lineRule="exact"/>
        <w:rPr>
          <w:rFonts w:ascii="Segoe UI" w:hAnsi="Segoe UI" w:cs="Segoe UI"/>
          <w:sz w:val="20"/>
          <w:szCs w:val="20"/>
        </w:rPr>
      </w:pPr>
    </w:p>
    <w:p w:rsidR="00B70D32" w:rsidRPr="0069382E" w:rsidRDefault="00B70D32" w:rsidP="0011353B">
      <w:pPr>
        <w:widowControl w:val="0"/>
        <w:numPr>
          <w:ilvl w:val="0"/>
          <w:numId w:val="11"/>
        </w:numPr>
        <w:tabs>
          <w:tab w:val="clear" w:pos="720"/>
          <w:tab w:val="num" w:pos="380"/>
        </w:tabs>
        <w:overflowPunct w:val="0"/>
        <w:autoSpaceDE w:val="0"/>
        <w:autoSpaceDN w:val="0"/>
        <w:adjustRightInd w:val="0"/>
        <w:spacing w:after="0" w:line="239" w:lineRule="auto"/>
        <w:ind w:left="380" w:hanging="380"/>
        <w:jc w:val="both"/>
        <w:rPr>
          <w:rFonts w:ascii="Segoe UI" w:hAnsi="Segoe UI" w:cs="Segoe UI"/>
          <w:b/>
          <w:bCs/>
          <w:sz w:val="20"/>
          <w:szCs w:val="20"/>
        </w:rPr>
      </w:pPr>
      <w:r w:rsidRPr="0069382E">
        <w:rPr>
          <w:rFonts w:ascii="Segoe UI" w:hAnsi="Segoe UI" w:cs="Segoe UI"/>
          <w:b/>
          <w:bCs/>
          <w:sz w:val="20"/>
          <w:szCs w:val="20"/>
        </w:rPr>
        <w:t xml:space="preserve">Stroški priprave ponudbe </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22" w:lineRule="auto"/>
        <w:jc w:val="both"/>
        <w:rPr>
          <w:rFonts w:ascii="Segoe UI" w:hAnsi="Segoe UI" w:cs="Segoe UI"/>
          <w:sz w:val="20"/>
          <w:szCs w:val="20"/>
        </w:rPr>
      </w:pPr>
      <w:r w:rsidRPr="0069382E">
        <w:rPr>
          <w:rFonts w:ascii="Segoe UI" w:hAnsi="Segoe UI" w:cs="Segoe UI"/>
          <w:sz w:val="20"/>
          <w:szCs w:val="20"/>
        </w:rPr>
        <w:t xml:space="preserve">Ponudniki nosijo sami vse stroške povezane s pripravo in predložitvijo ponudbe, vključno s stroški </w:t>
      </w:r>
      <w:proofErr w:type="spellStart"/>
      <w:r w:rsidRPr="0069382E">
        <w:rPr>
          <w:rFonts w:ascii="Segoe UI" w:hAnsi="Segoe UI" w:cs="Segoe UI"/>
          <w:sz w:val="20"/>
          <w:szCs w:val="20"/>
        </w:rPr>
        <w:t>prospektnega</w:t>
      </w:r>
      <w:proofErr w:type="spellEnd"/>
      <w:r w:rsidRPr="0069382E">
        <w:rPr>
          <w:rFonts w:ascii="Segoe UI" w:hAnsi="Segoe UI" w:cs="Segoe UI"/>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B70D32" w:rsidRPr="0069382E" w:rsidRDefault="00B70D32">
      <w:pPr>
        <w:widowControl w:val="0"/>
        <w:autoSpaceDE w:val="0"/>
        <w:autoSpaceDN w:val="0"/>
        <w:adjustRightInd w:val="0"/>
        <w:spacing w:after="0" w:line="294"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b/>
          <w:bCs/>
          <w:sz w:val="20"/>
          <w:szCs w:val="20"/>
        </w:rPr>
        <w:t>12. Obvezni pogoji</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69382E">
        <w:rPr>
          <w:rFonts w:ascii="Segoe UI" w:hAnsi="Segoe UI" w:cs="Segoe UI"/>
          <w:sz w:val="20"/>
          <w:szCs w:val="20"/>
        </w:rPr>
        <w:t>Ponudnik mora izpolnjevati vse pogoje, ki so navedeni v predmetni dokumentaciji v zvezi z oddajo javnega naročila. Vrsta dokazila, s katerim ponudnik izkaže izpolnjevanje zahtevanega pogoja, je navedena za vsakim zahtevanim pogojem.</w:t>
      </w:r>
    </w:p>
    <w:p w:rsidR="00B70D32" w:rsidRPr="0069382E" w:rsidRDefault="00B70D32">
      <w:pPr>
        <w:widowControl w:val="0"/>
        <w:autoSpaceDE w:val="0"/>
        <w:autoSpaceDN w:val="0"/>
        <w:adjustRightInd w:val="0"/>
        <w:spacing w:after="0" w:line="346"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40" w:lineRule="auto"/>
        <w:jc w:val="both"/>
        <w:rPr>
          <w:rFonts w:ascii="Segoe UI" w:hAnsi="Segoe UI" w:cs="Segoe UI"/>
          <w:sz w:val="20"/>
          <w:szCs w:val="20"/>
        </w:rPr>
      </w:pPr>
      <w:r w:rsidRPr="0069382E">
        <w:rPr>
          <w:rFonts w:ascii="Segoe UI" w:hAnsi="Segoe UI" w:cs="Segoe UI"/>
          <w:sz w:val="20"/>
          <w:szCs w:val="20"/>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B70D32" w:rsidRPr="0069382E" w:rsidRDefault="00B70D32">
      <w:pPr>
        <w:widowControl w:val="0"/>
        <w:autoSpaceDE w:val="0"/>
        <w:autoSpaceDN w:val="0"/>
        <w:adjustRightInd w:val="0"/>
        <w:spacing w:after="0" w:line="346" w:lineRule="exact"/>
        <w:rPr>
          <w:rFonts w:ascii="Segoe UI" w:hAnsi="Segoe UI" w:cs="Segoe UI"/>
          <w:sz w:val="20"/>
          <w:szCs w:val="20"/>
        </w:rPr>
      </w:pPr>
    </w:p>
    <w:p w:rsidR="00F42B19" w:rsidRPr="00F42B19" w:rsidRDefault="00F42B19" w:rsidP="00F42B19">
      <w:pPr>
        <w:pStyle w:val="odstavek"/>
        <w:jc w:val="both"/>
        <w:rPr>
          <w:rFonts w:ascii="Segoe UI" w:hAnsi="Segoe UI" w:cs="Segoe UI"/>
          <w:b/>
          <w:sz w:val="20"/>
          <w:szCs w:val="20"/>
        </w:rPr>
      </w:pPr>
      <w:r w:rsidRPr="00F42B19">
        <w:rPr>
          <w:rFonts w:ascii="Segoe UI" w:hAnsi="Segoe UI" w:cs="Segoe UI"/>
          <w:b/>
          <w:sz w:val="20"/>
          <w:szCs w:val="20"/>
        </w:rPr>
        <w:t>Naročnik bo pred oddajo javnega naročila od ponudnika, kateremu se je odločil oddati javno naročilo, zahteval, da predloži vsa dokazila ali del dokazil v zvezi z navedbami v ESPD.</w:t>
      </w:r>
    </w:p>
    <w:p w:rsidR="00F42B19" w:rsidRDefault="00F42B19" w:rsidP="00F42B19">
      <w:pPr>
        <w:widowControl w:val="0"/>
        <w:overflowPunct w:val="0"/>
        <w:autoSpaceDE w:val="0"/>
        <w:autoSpaceDN w:val="0"/>
        <w:adjustRightInd w:val="0"/>
        <w:spacing w:after="0" w:line="205" w:lineRule="auto"/>
        <w:ind w:right="20"/>
        <w:jc w:val="both"/>
        <w:rPr>
          <w:rFonts w:ascii="Segoe UI" w:hAnsi="Segoe UI" w:cs="Segoe UI"/>
          <w:b/>
          <w:sz w:val="20"/>
          <w:szCs w:val="20"/>
        </w:rPr>
      </w:pPr>
    </w:p>
    <w:p w:rsidR="00F42B19" w:rsidRPr="00F42B19" w:rsidRDefault="00F42B19" w:rsidP="00F42B19">
      <w:pPr>
        <w:widowControl w:val="0"/>
        <w:overflowPunct w:val="0"/>
        <w:autoSpaceDE w:val="0"/>
        <w:autoSpaceDN w:val="0"/>
        <w:adjustRightInd w:val="0"/>
        <w:spacing w:after="0" w:line="205" w:lineRule="auto"/>
        <w:ind w:right="20"/>
        <w:jc w:val="both"/>
        <w:rPr>
          <w:rFonts w:ascii="Segoe UI" w:hAnsi="Segoe UI" w:cs="Segoe UI"/>
          <w:b/>
          <w:sz w:val="20"/>
          <w:szCs w:val="20"/>
        </w:rPr>
      </w:pPr>
      <w:r w:rsidRPr="00F42B19">
        <w:rPr>
          <w:rFonts w:ascii="Segoe UI" w:hAnsi="Segoe UI" w:cs="Segoe UI"/>
          <w:b/>
          <w:sz w:val="20"/>
          <w:szCs w:val="20"/>
        </w:rPr>
        <w:t>Podatke, ki se vodijo v uradnih evidencah in ponudnik za njih ne bo predložil dokazila sam, lahko naročnik preveri v uradni evidenci.</w:t>
      </w:r>
    </w:p>
    <w:p w:rsidR="00B70D32" w:rsidRPr="0069382E" w:rsidRDefault="00B70D32">
      <w:pPr>
        <w:widowControl w:val="0"/>
        <w:autoSpaceDE w:val="0"/>
        <w:autoSpaceDN w:val="0"/>
        <w:adjustRightInd w:val="0"/>
        <w:spacing w:after="0" w:line="267" w:lineRule="exact"/>
        <w:rPr>
          <w:rFonts w:ascii="Segoe UI" w:hAnsi="Segoe UI" w:cs="Segoe UI"/>
          <w:sz w:val="20"/>
          <w:szCs w:val="20"/>
        </w:rPr>
      </w:pPr>
    </w:p>
    <w:p w:rsidR="00B70D32" w:rsidRPr="0069382E" w:rsidRDefault="00B70D32">
      <w:pPr>
        <w:widowControl w:val="0"/>
        <w:autoSpaceDE w:val="0"/>
        <w:autoSpaceDN w:val="0"/>
        <w:adjustRightInd w:val="0"/>
        <w:spacing w:after="0" w:line="239" w:lineRule="auto"/>
        <w:rPr>
          <w:rFonts w:ascii="Segoe UI" w:hAnsi="Segoe UI" w:cs="Segoe UI"/>
          <w:sz w:val="20"/>
          <w:szCs w:val="20"/>
        </w:rPr>
      </w:pPr>
      <w:r w:rsidRPr="0069382E">
        <w:rPr>
          <w:rFonts w:ascii="Segoe UI" w:hAnsi="Segoe UI" w:cs="Segoe UI"/>
          <w:sz w:val="20"/>
          <w:szCs w:val="20"/>
        </w:rPr>
        <w:t>Naročnik bo ugotavljal sposobnost ponudnikov na osnovi izpolnjevanja naslednjih pogojev:</w:t>
      </w:r>
    </w:p>
    <w:p w:rsidR="00B70D32" w:rsidRPr="0069382E" w:rsidRDefault="00B70D32">
      <w:pPr>
        <w:widowControl w:val="0"/>
        <w:autoSpaceDE w:val="0"/>
        <w:autoSpaceDN w:val="0"/>
        <w:adjustRightInd w:val="0"/>
        <w:spacing w:after="0" w:line="267"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i/>
          <w:iCs/>
          <w:sz w:val="20"/>
          <w:szCs w:val="20"/>
        </w:rPr>
        <w:t>12.1. Osnovna sposobnost ponudnika</w:t>
      </w:r>
    </w:p>
    <w:p w:rsidR="00B70D32" w:rsidRPr="0069382E" w:rsidRDefault="00B70D32">
      <w:pPr>
        <w:widowControl w:val="0"/>
        <w:autoSpaceDE w:val="0"/>
        <w:autoSpaceDN w:val="0"/>
        <w:adjustRightInd w:val="0"/>
        <w:spacing w:after="0" w:line="343"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40" w:lineRule="auto"/>
        <w:ind w:left="640" w:hanging="646"/>
        <w:jc w:val="both"/>
        <w:rPr>
          <w:rFonts w:ascii="Segoe UI" w:hAnsi="Segoe UI" w:cs="Segoe UI"/>
          <w:sz w:val="20"/>
          <w:szCs w:val="20"/>
        </w:rPr>
      </w:pPr>
      <w:r w:rsidRPr="0069382E">
        <w:rPr>
          <w:rFonts w:ascii="Segoe UI" w:hAnsi="Segoe UI" w:cs="Segoe UI"/>
          <w:b/>
          <w:bCs/>
          <w:sz w:val="20"/>
          <w:szCs w:val="20"/>
        </w:rPr>
        <w:t>12.1.1</w:t>
      </w:r>
      <w:r w:rsidRPr="0069382E">
        <w:rPr>
          <w:rFonts w:ascii="Segoe UI" w:hAnsi="Segoe UI" w:cs="Segoe UI"/>
          <w:sz w:val="20"/>
          <w:szCs w:val="20"/>
        </w:rPr>
        <w:t xml:space="preserve">. </w:t>
      </w:r>
      <w:r w:rsidR="0025428C" w:rsidRPr="0069382E">
        <w:rPr>
          <w:rFonts w:ascii="Segoe UI" w:hAnsi="Segoe UI" w:cs="Segoe UI"/>
          <w:sz w:val="20"/>
          <w:szCs w:val="20"/>
        </w:rPr>
        <w:t>Naročnik bo iz sodelovanja v postopku javnega naročanja izključil ponudnika,</w:t>
      </w:r>
      <w:r w:rsidR="0025428C" w:rsidRPr="0069382E">
        <w:rPr>
          <w:rFonts w:ascii="Segoe UI" w:hAnsi="Segoe UI" w:cs="Segoe UI"/>
          <w:b/>
          <w:bCs/>
          <w:sz w:val="20"/>
          <w:szCs w:val="20"/>
        </w:rPr>
        <w:t xml:space="preserve"> </w:t>
      </w:r>
      <w:r w:rsidR="0025428C" w:rsidRPr="0069382E">
        <w:rPr>
          <w:rFonts w:ascii="Segoe UI" w:hAnsi="Segoe UI" w:cs="Segoe UI"/>
          <w:sz w:val="20"/>
          <w:szCs w:val="20"/>
        </w:rPr>
        <w:t>č</w:t>
      </w:r>
      <w:r w:rsidRPr="0069382E">
        <w:rPr>
          <w:rFonts w:ascii="Segoe UI" w:hAnsi="Segoe UI" w:cs="Segoe UI"/>
          <w:sz w:val="20"/>
          <w:szCs w:val="20"/>
        </w:rPr>
        <w:t>e bo pri preverjanju</w:t>
      </w:r>
      <w:r w:rsidRPr="0069382E">
        <w:rPr>
          <w:rFonts w:ascii="Segoe UI" w:hAnsi="Segoe UI" w:cs="Segoe UI"/>
          <w:b/>
          <w:bCs/>
          <w:sz w:val="20"/>
          <w:szCs w:val="20"/>
        </w:rPr>
        <w:t xml:space="preserve"> </w:t>
      </w:r>
      <w:r w:rsidRPr="0069382E">
        <w:rPr>
          <w:rFonts w:ascii="Segoe UI" w:hAnsi="Segoe UI" w:cs="Segoe UI"/>
          <w:sz w:val="20"/>
          <w:szCs w:val="20"/>
        </w:rPr>
        <w:t xml:space="preserve">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w:t>
      </w:r>
      <w:r w:rsidRPr="0069382E">
        <w:rPr>
          <w:rFonts w:ascii="Segoe UI" w:hAnsi="Segoe UI" w:cs="Segoe UI"/>
          <w:sz w:val="20"/>
          <w:szCs w:val="20"/>
        </w:rPr>
        <w:lastRenderedPageBreak/>
        <w:t>elemente naslednjih kaznivih dejanj, ki so opredeljena v Kazenskem zakoniku (Uradni list RS, št. 50/12 – uradno prečiščeno besedilo in 54/15; v nadaljnjem besedilu: KZ-1):</w:t>
      </w:r>
    </w:p>
    <w:p w:rsidR="00897F9C" w:rsidRDefault="00B70D32" w:rsidP="0011353B">
      <w:pPr>
        <w:widowControl w:val="0"/>
        <w:numPr>
          <w:ilvl w:val="0"/>
          <w:numId w:val="12"/>
        </w:numPr>
        <w:tabs>
          <w:tab w:val="clear" w:pos="720"/>
          <w:tab w:val="num" w:pos="1080"/>
        </w:tabs>
        <w:overflowPunct w:val="0"/>
        <w:autoSpaceDE w:val="0"/>
        <w:autoSpaceDN w:val="0"/>
        <w:adjustRightInd w:val="0"/>
        <w:spacing w:after="0" w:line="239" w:lineRule="auto"/>
        <w:ind w:left="1080"/>
        <w:jc w:val="both"/>
        <w:rPr>
          <w:rFonts w:ascii="Segoe UI" w:hAnsi="Segoe UI" w:cs="Segoe UI"/>
          <w:sz w:val="20"/>
          <w:szCs w:val="20"/>
        </w:rPr>
      </w:pPr>
      <w:r w:rsidRPr="0069382E">
        <w:rPr>
          <w:rFonts w:ascii="Segoe UI" w:hAnsi="Segoe UI" w:cs="Segoe UI"/>
          <w:sz w:val="20"/>
          <w:szCs w:val="20"/>
        </w:rPr>
        <w:t xml:space="preserve">terorizem (108. člen KZ-1), </w:t>
      </w:r>
    </w:p>
    <w:p w:rsidR="00B70D32" w:rsidRPr="00897F9C" w:rsidRDefault="00B70D32" w:rsidP="0011353B">
      <w:pPr>
        <w:widowControl w:val="0"/>
        <w:numPr>
          <w:ilvl w:val="0"/>
          <w:numId w:val="12"/>
        </w:numPr>
        <w:tabs>
          <w:tab w:val="clear" w:pos="720"/>
          <w:tab w:val="num" w:pos="1080"/>
        </w:tabs>
        <w:overflowPunct w:val="0"/>
        <w:autoSpaceDE w:val="0"/>
        <w:autoSpaceDN w:val="0"/>
        <w:adjustRightInd w:val="0"/>
        <w:spacing w:after="0" w:line="239" w:lineRule="auto"/>
        <w:ind w:left="1080"/>
        <w:jc w:val="both"/>
        <w:rPr>
          <w:rFonts w:ascii="Segoe UI" w:hAnsi="Segoe UI" w:cs="Segoe UI"/>
          <w:sz w:val="20"/>
          <w:szCs w:val="20"/>
        </w:rPr>
      </w:pPr>
      <w:r w:rsidRPr="00897F9C">
        <w:rPr>
          <w:rFonts w:ascii="Segoe UI" w:hAnsi="Segoe UI" w:cs="Segoe UI"/>
          <w:sz w:val="20"/>
          <w:szCs w:val="20"/>
        </w:rPr>
        <w:t xml:space="preserve">financiranje terorizma (109.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Default="00B70D32" w:rsidP="0011353B">
      <w:pPr>
        <w:widowControl w:val="0"/>
        <w:numPr>
          <w:ilvl w:val="0"/>
          <w:numId w:val="12"/>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ščuvanje in javno poveličevanje terorističnih dejanj (110. člen KZ-1), </w:t>
      </w: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9" w:lineRule="auto"/>
        <w:ind w:left="1080"/>
        <w:jc w:val="both"/>
        <w:rPr>
          <w:rFonts w:ascii="Segoe UI" w:hAnsi="Segoe UI" w:cs="Segoe UI"/>
          <w:sz w:val="20"/>
          <w:szCs w:val="20"/>
        </w:rPr>
      </w:pPr>
      <w:bookmarkStart w:id="14" w:name="page13"/>
      <w:bookmarkEnd w:id="14"/>
      <w:r w:rsidRPr="0069382E">
        <w:rPr>
          <w:rFonts w:ascii="Segoe UI" w:hAnsi="Segoe UI" w:cs="Segoe UI"/>
          <w:sz w:val="20"/>
          <w:szCs w:val="20"/>
        </w:rPr>
        <w:t xml:space="preserve">novačenje in usposabljanje za terorizem (111.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spravljanje v suženjsko razmerje (112.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trgovina z ljudmi (113.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sprejemanje podkupnine pri volitvah (157.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kršitev temeljnih pravic delavcev (196.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goljufija (211.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protipravno omejevanje konkurence (225.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povzročitev stečaja z goljufijo ali nevestnim poslovanjem (226.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oškodovanje upnikov (227.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poslovna goljufija (228.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goljufija na škodo Evropske unije (229.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preslepitev pri pridobitvi in uporabi posojila ali ugodnosti (230.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preslepitev pri poslovanju z vrednostnimi papirji (231.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preslepitev kupcev (232.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neupravičena uporaba tuje oznake ali modela (233.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neupravičena uporaba tujega izuma ali topografije (234.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ponareditev ali uničenje poslovnih listin (235.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izdaja in neupravičena pridobitev poslovne skrivnosti (236.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zloraba informacijskega sistema (237.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zloraba notranje informacije (238.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zloraba trga finančnih instrumentov (239.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zloraba položaja ali zaupanja pri gospodarski dejavnosti (240.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nedovoljeno sprejemanje daril (241.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nedovoljeno dajanje daril (242.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ponarejanje denarja (243.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ponarejanje in uporaba ponarejenih vrednotnic ali vrednostnih papirjev (244.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pranje denarja (245.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zloraba negotovinskega plačilnega sredstva (246.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uporaba ponarejenega negotovinskega plačilnega sredstva (247.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izdelava, pridobitev in odtujitev pripomočkov za ponarejanje (248.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davčna zatajitev (249.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tihotapstvo (250.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zloraba uradnega položaja ali uradnih pravic (257.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oškodovanje javnih sredstev (</w:t>
      </w:r>
      <w:proofErr w:type="spellStart"/>
      <w:r w:rsidRPr="0069382E">
        <w:rPr>
          <w:rFonts w:ascii="Segoe UI" w:hAnsi="Segoe UI" w:cs="Segoe UI"/>
          <w:sz w:val="20"/>
          <w:szCs w:val="20"/>
        </w:rPr>
        <w:t>257.a</w:t>
      </w:r>
      <w:proofErr w:type="spellEnd"/>
      <w:r w:rsidRPr="0069382E">
        <w:rPr>
          <w:rFonts w:ascii="Segoe UI" w:hAnsi="Segoe UI" w:cs="Segoe UI"/>
          <w:sz w:val="20"/>
          <w:szCs w:val="20"/>
        </w:rPr>
        <w:t xml:space="preserve">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izdaja tajnih podatkov (260.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jemanje podkupnine (261. člen KZ-1), </w:t>
      </w:r>
    </w:p>
    <w:p w:rsidR="00B70D32" w:rsidRPr="0069382E" w:rsidRDefault="00B70D32">
      <w:pPr>
        <w:widowControl w:val="0"/>
        <w:autoSpaceDE w:val="0"/>
        <w:autoSpaceDN w:val="0"/>
        <w:adjustRightInd w:val="0"/>
        <w:spacing w:after="0" w:line="7"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dajanje podkupnine (262.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sprejemanje koristi za nezakonito posredovanje (263.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dajanje daril za nezakonito posredovanje (264. člen KZ-1), </w:t>
      </w:r>
    </w:p>
    <w:p w:rsidR="00B70D32" w:rsidRPr="0069382E" w:rsidRDefault="00B70D32">
      <w:pPr>
        <w:widowControl w:val="0"/>
        <w:autoSpaceDE w:val="0"/>
        <w:autoSpaceDN w:val="0"/>
        <w:adjustRightInd w:val="0"/>
        <w:spacing w:after="0" w:line="9" w:lineRule="exact"/>
        <w:rPr>
          <w:rFonts w:ascii="Segoe UI" w:hAnsi="Segoe UI" w:cs="Segoe UI"/>
          <w:sz w:val="20"/>
          <w:szCs w:val="20"/>
        </w:rPr>
      </w:pPr>
    </w:p>
    <w:p w:rsidR="00B70D32" w:rsidRPr="0069382E" w:rsidRDefault="00B70D32" w:rsidP="0011353B">
      <w:pPr>
        <w:widowControl w:val="0"/>
        <w:numPr>
          <w:ilvl w:val="0"/>
          <w:numId w:val="13"/>
        </w:numPr>
        <w:tabs>
          <w:tab w:val="clear" w:pos="720"/>
          <w:tab w:val="num" w:pos="1080"/>
        </w:tabs>
        <w:overflowPunct w:val="0"/>
        <w:autoSpaceDE w:val="0"/>
        <w:autoSpaceDN w:val="0"/>
        <w:adjustRightInd w:val="0"/>
        <w:spacing w:after="0" w:line="230" w:lineRule="auto"/>
        <w:ind w:left="1080"/>
        <w:jc w:val="both"/>
        <w:rPr>
          <w:rFonts w:ascii="Segoe UI" w:hAnsi="Segoe UI" w:cs="Segoe UI"/>
          <w:sz w:val="20"/>
          <w:szCs w:val="20"/>
        </w:rPr>
      </w:pPr>
      <w:r w:rsidRPr="0069382E">
        <w:rPr>
          <w:rFonts w:ascii="Segoe UI" w:hAnsi="Segoe UI" w:cs="Segoe UI"/>
          <w:sz w:val="20"/>
          <w:szCs w:val="20"/>
        </w:rPr>
        <w:t xml:space="preserve">hudodelsko združevanje (294. člen KZ-1). </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Pr="0069382E" w:rsidRDefault="00B70D32">
      <w:pPr>
        <w:widowControl w:val="0"/>
        <w:overflowPunct w:val="0"/>
        <w:autoSpaceDE w:val="0"/>
        <w:autoSpaceDN w:val="0"/>
        <w:adjustRightInd w:val="0"/>
        <w:spacing w:after="0" w:line="222" w:lineRule="auto"/>
        <w:ind w:left="640"/>
        <w:jc w:val="both"/>
        <w:rPr>
          <w:rFonts w:ascii="Segoe UI" w:hAnsi="Segoe UI" w:cs="Segoe UI"/>
          <w:sz w:val="20"/>
          <w:szCs w:val="20"/>
        </w:rPr>
      </w:pPr>
      <w:r w:rsidRPr="0069382E">
        <w:rPr>
          <w:rFonts w:ascii="Segoe UI" w:hAnsi="Segoe UI" w:cs="Segoe UI"/>
          <w:b/>
          <w:bCs/>
          <w:sz w:val="20"/>
          <w:szCs w:val="20"/>
        </w:rPr>
        <w:t>Dokazilo</w:t>
      </w:r>
      <w:r w:rsidRPr="0069382E">
        <w:rPr>
          <w:rFonts w:ascii="Segoe UI" w:hAnsi="Segoe UI" w:cs="Segoe UI"/>
          <w:sz w:val="20"/>
          <w:szCs w:val="20"/>
        </w:rPr>
        <w:t xml:space="preserve">: </w:t>
      </w:r>
      <w:r w:rsidR="00AD7334">
        <w:t>Enotni evropski dokument v zvezi z oddajo javnega naročila – ESPD</w:t>
      </w:r>
    </w:p>
    <w:p w:rsidR="00B70D32" w:rsidRPr="0069382E" w:rsidRDefault="00B70D32">
      <w:pPr>
        <w:widowControl w:val="0"/>
        <w:autoSpaceDE w:val="0"/>
        <w:autoSpaceDN w:val="0"/>
        <w:adjustRightInd w:val="0"/>
        <w:spacing w:after="0" w:line="345" w:lineRule="exact"/>
        <w:rPr>
          <w:rFonts w:ascii="Segoe UI" w:hAnsi="Segoe UI" w:cs="Segoe UI"/>
          <w:sz w:val="20"/>
          <w:szCs w:val="20"/>
        </w:rPr>
      </w:pPr>
    </w:p>
    <w:p w:rsidR="00B70D32" w:rsidRPr="0069382E" w:rsidRDefault="00B70D32" w:rsidP="0011353B">
      <w:pPr>
        <w:widowControl w:val="0"/>
        <w:numPr>
          <w:ilvl w:val="0"/>
          <w:numId w:val="14"/>
        </w:numPr>
        <w:tabs>
          <w:tab w:val="clear" w:pos="720"/>
          <w:tab w:val="num" w:pos="640"/>
        </w:tabs>
        <w:overflowPunct w:val="0"/>
        <w:autoSpaceDE w:val="0"/>
        <w:autoSpaceDN w:val="0"/>
        <w:adjustRightInd w:val="0"/>
        <w:spacing w:after="0" w:line="240" w:lineRule="auto"/>
        <w:ind w:left="640" w:hanging="640"/>
        <w:jc w:val="both"/>
        <w:rPr>
          <w:rFonts w:ascii="Segoe UI" w:hAnsi="Segoe UI" w:cs="Segoe UI"/>
          <w:sz w:val="20"/>
          <w:szCs w:val="20"/>
        </w:rPr>
      </w:pPr>
      <w:r w:rsidRPr="0069382E">
        <w:rPr>
          <w:rFonts w:ascii="Segoe UI" w:hAnsi="Segoe UI" w:cs="Segoe UI"/>
          <w:sz w:val="20"/>
          <w:szCs w:val="20"/>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w:t>
      </w:r>
      <w:r w:rsidRPr="0069382E">
        <w:rPr>
          <w:rFonts w:ascii="Segoe UI" w:hAnsi="Segoe UI" w:cs="Segoe UI"/>
          <w:sz w:val="20"/>
          <w:szCs w:val="20"/>
        </w:rPr>
        <w:lastRenderedPageBreak/>
        <w:t xml:space="preserve">v skladu s predpisi države, v kateri ima sedež, ali predpisi države naročnika, če vrednost teh neplačanih zapadlih obveznosti na dan oddaje ponudbe ali prijave znaša 50 </w:t>
      </w:r>
      <w:proofErr w:type="spellStart"/>
      <w:r w:rsidRPr="0069382E">
        <w:rPr>
          <w:rFonts w:ascii="Segoe UI" w:hAnsi="Segoe UI" w:cs="Segoe UI"/>
          <w:sz w:val="20"/>
          <w:szCs w:val="20"/>
        </w:rPr>
        <w:t>e</w:t>
      </w:r>
      <w:r w:rsidR="00C12835">
        <w:rPr>
          <w:rFonts w:ascii="Segoe UI" w:hAnsi="Segoe UI" w:cs="Segoe UI"/>
          <w:sz w:val="20"/>
          <w:szCs w:val="20"/>
        </w:rPr>
        <w:t>u</w:t>
      </w:r>
      <w:r w:rsidRPr="0069382E">
        <w:rPr>
          <w:rFonts w:ascii="Segoe UI" w:hAnsi="Segoe UI" w:cs="Segoe UI"/>
          <w:sz w:val="20"/>
          <w:szCs w:val="20"/>
        </w:rPr>
        <w:t>rov</w:t>
      </w:r>
      <w:proofErr w:type="spellEnd"/>
      <w:r w:rsidRPr="0069382E">
        <w:rPr>
          <w:rFonts w:ascii="Segoe UI" w:hAnsi="Segoe UI" w:cs="Segoe UI"/>
          <w:sz w:val="20"/>
          <w:szCs w:val="20"/>
        </w:rPr>
        <w:t xml:space="preserve"> ali več. Šteje se, da ponudnik ne izpolnjuje obveznosti iz prejšnjega stavka tudi, če na dan oddaje ponudbe ni imel predloženih vseh obračunov davčnih odtegljajev za dohodke iz delovnega razmerja za obdobje zadnjih </w:t>
      </w:r>
      <w:r w:rsidR="00E70BB4">
        <w:rPr>
          <w:rFonts w:ascii="Segoe UI" w:hAnsi="Segoe UI" w:cs="Segoe UI"/>
          <w:sz w:val="20"/>
          <w:szCs w:val="20"/>
        </w:rPr>
        <w:t>petih</w:t>
      </w:r>
      <w:r w:rsidRPr="0069382E">
        <w:rPr>
          <w:rFonts w:ascii="Segoe UI" w:hAnsi="Segoe UI" w:cs="Segoe UI"/>
          <w:sz w:val="20"/>
          <w:szCs w:val="20"/>
        </w:rPr>
        <w:t xml:space="preserve"> let do dne oddaje ponudbe.</w:t>
      </w:r>
    </w:p>
    <w:p w:rsidR="00B70D32" w:rsidRPr="0069382E" w:rsidRDefault="00B70D32">
      <w:pPr>
        <w:widowControl w:val="0"/>
        <w:autoSpaceDE w:val="0"/>
        <w:autoSpaceDN w:val="0"/>
        <w:adjustRightInd w:val="0"/>
        <w:spacing w:after="0" w:line="279" w:lineRule="exact"/>
        <w:rPr>
          <w:rFonts w:ascii="Segoe UI" w:hAnsi="Segoe UI" w:cs="Segoe UI"/>
          <w:sz w:val="20"/>
          <w:szCs w:val="20"/>
        </w:rPr>
      </w:pPr>
    </w:p>
    <w:p w:rsidR="000C52B0" w:rsidRDefault="000C52B0" w:rsidP="000C52B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AD7334" w:rsidRPr="0069382E" w:rsidRDefault="00AD7334" w:rsidP="00AD7334">
      <w:pPr>
        <w:widowControl w:val="0"/>
        <w:autoSpaceDE w:val="0"/>
        <w:autoSpaceDN w:val="0"/>
        <w:adjustRightInd w:val="0"/>
        <w:spacing w:after="0" w:line="240" w:lineRule="auto"/>
        <w:ind w:left="640"/>
        <w:rPr>
          <w:rFonts w:ascii="Segoe UI" w:hAnsi="Segoe UI" w:cs="Segoe UI"/>
          <w:sz w:val="20"/>
          <w:szCs w:val="20"/>
        </w:rPr>
      </w:pPr>
    </w:p>
    <w:p w:rsidR="00B70D32" w:rsidRPr="0069382E" w:rsidRDefault="00B70D32">
      <w:pPr>
        <w:widowControl w:val="0"/>
        <w:overflowPunct w:val="0"/>
        <w:autoSpaceDE w:val="0"/>
        <w:autoSpaceDN w:val="0"/>
        <w:adjustRightInd w:val="0"/>
        <w:spacing w:after="0" w:line="216" w:lineRule="auto"/>
        <w:ind w:left="640" w:hanging="646"/>
        <w:jc w:val="both"/>
        <w:rPr>
          <w:rFonts w:ascii="Segoe UI" w:hAnsi="Segoe UI" w:cs="Segoe UI"/>
          <w:sz w:val="20"/>
          <w:szCs w:val="20"/>
        </w:rPr>
      </w:pPr>
      <w:r w:rsidRPr="0069382E">
        <w:rPr>
          <w:rFonts w:ascii="Segoe UI" w:hAnsi="Segoe UI" w:cs="Segoe UI"/>
          <w:b/>
          <w:bCs/>
          <w:sz w:val="20"/>
          <w:szCs w:val="20"/>
        </w:rPr>
        <w:t>12.1.3</w:t>
      </w:r>
      <w:r w:rsidRPr="0069382E">
        <w:rPr>
          <w:rFonts w:ascii="Segoe UI" w:hAnsi="Segoe UI" w:cs="Segoe UI"/>
          <w:sz w:val="20"/>
          <w:szCs w:val="20"/>
        </w:rPr>
        <w:t>. Naročnik bo iz postopka javnega naročanja izključil ponudnika,</w:t>
      </w:r>
      <w:r w:rsidRPr="0069382E">
        <w:rPr>
          <w:rFonts w:ascii="Segoe UI" w:hAnsi="Segoe UI" w:cs="Segoe UI"/>
          <w:b/>
          <w:bCs/>
          <w:sz w:val="20"/>
          <w:szCs w:val="20"/>
        </w:rPr>
        <w:t xml:space="preserve"> </w:t>
      </w:r>
      <w:r w:rsidRPr="0069382E">
        <w:rPr>
          <w:rFonts w:ascii="Segoe UI" w:hAnsi="Segoe UI" w:cs="Segoe UI"/>
          <w:sz w:val="20"/>
          <w:szCs w:val="20"/>
        </w:rPr>
        <w:t>če je ta na dan, ko poteče rok za</w:t>
      </w:r>
      <w:r w:rsidRPr="0069382E">
        <w:rPr>
          <w:rFonts w:ascii="Segoe UI" w:hAnsi="Segoe UI" w:cs="Segoe UI"/>
          <w:b/>
          <w:bCs/>
          <w:sz w:val="20"/>
          <w:szCs w:val="20"/>
        </w:rPr>
        <w:t xml:space="preserve"> </w:t>
      </w:r>
      <w:r w:rsidRPr="0069382E">
        <w:rPr>
          <w:rFonts w:ascii="Segoe UI" w:hAnsi="Segoe UI" w:cs="Segoe UI"/>
          <w:sz w:val="20"/>
          <w:szCs w:val="20"/>
        </w:rPr>
        <w:t>oddajo ponudb, izločen iz postopkov oddaje javnih naročil zaradi uvrstitve v evidenco gospodarskih subjektov z negativnimi referencami.</w:t>
      </w:r>
    </w:p>
    <w:p w:rsidR="00B70D32" w:rsidRPr="0069382E" w:rsidRDefault="00B70D32">
      <w:pPr>
        <w:widowControl w:val="0"/>
        <w:autoSpaceDE w:val="0"/>
        <w:autoSpaceDN w:val="0"/>
        <w:adjustRightInd w:val="0"/>
        <w:spacing w:after="0" w:line="269" w:lineRule="exact"/>
        <w:rPr>
          <w:rFonts w:ascii="Segoe UI" w:hAnsi="Segoe UI" w:cs="Segoe UI"/>
          <w:sz w:val="20"/>
          <w:szCs w:val="20"/>
        </w:rPr>
      </w:pPr>
    </w:p>
    <w:p w:rsidR="000C52B0" w:rsidRDefault="000C52B0" w:rsidP="000C52B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Pr="0069382E" w:rsidRDefault="00B70D32" w:rsidP="005219FF">
      <w:pPr>
        <w:ind w:left="640" w:hanging="640"/>
        <w:jc w:val="both"/>
      </w:pPr>
      <w:r w:rsidRPr="0069382E">
        <w:rPr>
          <w:b/>
          <w:bCs/>
        </w:rPr>
        <w:t>12.1.4</w:t>
      </w:r>
      <w:r w:rsidR="005219FF">
        <w:t>.</w:t>
      </w:r>
      <w:r w:rsidR="005219FF">
        <w:tab/>
      </w:r>
      <w:r w:rsidRPr="0069382E">
        <w:t>Naročnik bo iz postopka javnega naročanja izključil ponudnika,</w:t>
      </w:r>
      <w:r w:rsidRPr="0069382E">
        <w:rPr>
          <w:b/>
          <w:bCs/>
        </w:rPr>
        <w:t xml:space="preserve"> </w:t>
      </w:r>
      <w:r w:rsidRPr="0069382E">
        <w:t>če mu je bila v zadnjih treh letih</w:t>
      </w:r>
      <w:r w:rsidRPr="0069382E">
        <w:rPr>
          <w:b/>
          <w:bCs/>
        </w:rPr>
        <w:t xml:space="preserve"> </w:t>
      </w:r>
      <w:r w:rsidRPr="0069382E">
        <w:t>pred potekom roka za oddajo ponudb s pravnomočno odločbo pristojnega organa Republike</w:t>
      </w:r>
      <w:r w:rsidR="005219FF">
        <w:t xml:space="preserve"> </w:t>
      </w:r>
      <w:r w:rsidRPr="0069382E">
        <w:t>Slovenije ali druge države članice ali tretje države dvakrat izrečena globa zaradi prekrška v zvezi s plačilom za delo.</w:t>
      </w:r>
    </w:p>
    <w:p w:rsidR="00B70D32" w:rsidRPr="0069382E" w:rsidRDefault="00B70D32">
      <w:pPr>
        <w:widowControl w:val="0"/>
        <w:overflowPunct w:val="0"/>
        <w:autoSpaceDE w:val="0"/>
        <w:autoSpaceDN w:val="0"/>
        <w:adjustRightInd w:val="0"/>
        <w:spacing w:after="0" w:line="205" w:lineRule="auto"/>
        <w:ind w:left="640"/>
        <w:rPr>
          <w:rFonts w:ascii="Segoe UI" w:hAnsi="Segoe UI" w:cs="Segoe UI"/>
          <w:sz w:val="20"/>
          <w:szCs w:val="20"/>
        </w:rPr>
      </w:pPr>
      <w:r w:rsidRPr="0069382E">
        <w:rPr>
          <w:rFonts w:ascii="Segoe UI" w:hAnsi="Segoe UI" w:cs="Segoe UI"/>
          <w:b/>
          <w:bCs/>
          <w:sz w:val="20"/>
          <w:szCs w:val="20"/>
        </w:rPr>
        <w:t>Dokazilo</w:t>
      </w:r>
      <w:r w:rsidRPr="0069382E">
        <w:rPr>
          <w:rFonts w:ascii="Segoe UI" w:hAnsi="Segoe UI" w:cs="Segoe UI"/>
          <w:sz w:val="20"/>
          <w:szCs w:val="20"/>
        </w:rPr>
        <w:t xml:space="preserve">: </w:t>
      </w:r>
      <w:r w:rsidR="00AD7334">
        <w:t>Enotni evropski dokument v zvezi z oddajo javnega naročila – ESPD</w:t>
      </w:r>
    </w:p>
    <w:p w:rsidR="005219FF" w:rsidRDefault="005219FF">
      <w:pPr>
        <w:widowControl w:val="0"/>
        <w:autoSpaceDE w:val="0"/>
        <w:autoSpaceDN w:val="0"/>
        <w:adjustRightInd w:val="0"/>
        <w:spacing w:after="0" w:line="266" w:lineRule="exact"/>
        <w:rPr>
          <w:b/>
          <w:bCs/>
        </w:rPr>
      </w:pPr>
    </w:p>
    <w:p w:rsidR="00B70D32" w:rsidRPr="003B7D6D" w:rsidRDefault="005219FF" w:rsidP="005219FF">
      <w:pPr>
        <w:widowControl w:val="0"/>
        <w:autoSpaceDE w:val="0"/>
        <w:autoSpaceDN w:val="0"/>
        <w:adjustRightInd w:val="0"/>
        <w:spacing w:after="0" w:line="266" w:lineRule="exact"/>
        <w:ind w:left="640" w:hanging="640"/>
        <w:jc w:val="both"/>
        <w:rPr>
          <w:rFonts w:ascii="Segoe UI" w:hAnsi="Segoe UI" w:cs="Segoe UI"/>
          <w:sz w:val="20"/>
          <w:szCs w:val="20"/>
        </w:rPr>
      </w:pPr>
      <w:r w:rsidRPr="0069382E">
        <w:rPr>
          <w:b/>
          <w:bCs/>
        </w:rPr>
        <w:t>12.1.</w:t>
      </w:r>
      <w:r w:rsidR="000E3BC2">
        <w:rPr>
          <w:b/>
          <w:bCs/>
        </w:rPr>
        <w:t>5</w:t>
      </w:r>
      <w:r>
        <w:t>.</w:t>
      </w:r>
      <w:r>
        <w:tab/>
      </w:r>
      <w:r w:rsidR="004E2A5C" w:rsidRPr="0069382E">
        <w:rPr>
          <w:rFonts w:ascii="Segoe UI" w:hAnsi="Segoe UI" w:cs="Segoe UI"/>
          <w:sz w:val="20"/>
          <w:szCs w:val="20"/>
        </w:rPr>
        <w:t>Naročnik bo iz sodelovanja v postopku javnega naročanja izključil ponudnika,</w:t>
      </w:r>
      <w:r w:rsidR="004E2A5C" w:rsidRPr="0069382E">
        <w:rPr>
          <w:rFonts w:ascii="Segoe UI" w:hAnsi="Segoe UI" w:cs="Segoe UI"/>
          <w:b/>
          <w:bCs/>
          <w:sz w:val="20"/>
          <w:szCs w:val="20"/>
        </w:rPr>
        <w:t xml:space="preserve"> </w:t>
      </w:r>
      <w:r w:rsidR="004E2A5C" w:rsidRPr="0069382E">
        <w:rPr>
          <w:rFonts w:ascii="Segoe UI" w:hAnsi="Segoe UI" w:cs="Segoe UI"/>
          <w:sz w:val="20"/>
          <w:szCs w:val="20"/>
        </w:rPr>
        <w:t>č</w:t>
      </w:r>
      <w:r w:rsidR="004E2A5C">
        <w:t xml:space="preserve">e </w:t>
      </w:r>
      <w: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w:t>
      </w:r>
      <w:r w:rsidRPr="003B7D6D">
        <w:rPr>
          <w:rFonts w:ascii="Segoe UI" w:hAnsi="Segoe UI" w:cs="Segoe UI"/>
          <w:sz w:val="20"/>
          <w:szCs w:val="20"/>
        </w:rPr>
        <w:t>odnino ali so bile izvedene druge primerljive sankcije;</w:t>
      </w:r>
      <w:r w:rsidR="004E2A5C" w:rsidRPr="003B7D6D">
        <w:rPr>
          <w:rFonts w:ascii="Segoe UI" w:hAnsi="Segoe UI" w:cs="Segoe UI"/>
          <w:sz w:val="20"/>
          <w:szCs w:val="20"/>
        </w:rPr>
        <w:t xml:space="preserve"> </w:t>
      </w:r>
      <w:r w:rsidR="003B7D6D" w:rsidRPr="003B7D6D">
        <w:rPr>
          <w:rFonts w:ascii="Segoe UI" w:hAnsi="Segoe UI" w:cs="Segoe UI"/>
          <w:sz w:val="20"/>
          <w:szCs w:val="20"/>
        </w:rPr>
        <w:t>Naročnik bo iz sodelovanja v postopku javnega naročanja izključil ponudnika,</w:t>
      </w:r>
      <w:r w:rsidR="003B7D6D" w:rsidRPr="003B7D6D">
        <w:rPr>
          <w:rFonts w:ascii="Segoe UI" w:hAnsi="Segoe UI" w:cs="Segoe UI"/>
          <w:b/>
          <w:bCs/>
          <w:sz w:val="20"/>
          <w:szCs w:val="20"/>
        </w:rPr>
        <w:t xml:space="preserve"> </w:t>
      </w:r>
      <w:r w:rsidR="003B7D6D" w:rsidRPr="003B7D6D">
        <w:rPr>
          <w:rFonts w:ascii="Segoe UI" w:hAnsi="Segoe UI" w:cs="Segoe UI"/>
          <w:sz w:val="20"/>
          <w:szCs w:val="20"/>
        </w:rPr>
        <w:t xml:space="preserve">če </w:t>
      </w:r>
      <w:r w:rsidR="003B7D6D" w:rsidRPr="003B7D6D">
        <w:rPr>
          <w:rFonts w:ascii="Segoe UI" w:hAnsi="Segoe UI" w:cs="Segoe UI"/>
          <w:sz w:val="20"/>
          <w:szCs w:val="20"/>
          <w:lang w:eastAsia="en-US"/>
        </w:rPr>
        <w:t xml:space="preserve">mu je bila </w:t>
      </w:r>
      <w:r w:rsidR="004E2A5C" w:rsidRPr="003B7D6D">
        <w:rPr>
          <w:rFonts w:ascii="Segoe UI" w:hAnsi="Segoe UI" w:cs="Segoe UI"/>
          <w:sz w:val="20"/>
          <w:szCs w:val="20"/>
          <w:lang w:eastAsia="en-US"/>
        </w:rPr>
        <w:t xml:space="preserve">v zadnjih </w:t>
      </w:r>
      <w:r w:rsidR="00E70BB4">
        <w:rPr>
          <w:rFonts w:ascii="Segoe UI" w:hAnsi="Segoe UI" w:cs="Segoe UI"/>
          <w:sz w:val="20"/>
          <w:szCs w:val="20"/>
          <w:lang w:eastAsia="en-US"/>
        </w:rPr>
        <w:t>petih</w:t>
      </w:r>
      <w:r w:rsidR="004E2A5C" w:rsidRPr="003B7D6D">
        <w:rPr>
          <w:rFonts w:ascii="Segoe UI" w:hAnsi="Segoe UI" w:cs="Segoe UI"/>
          <w:sz w:val="20"/>
          <w:szCs w:val="20"/>
          <w:lang w:eastAsia="en-US"/>
        </w:rPr>
        <w:t xml:space="preserve"> (5) letih </w:t>
      </w:r>
      <w:r w:rsidR="004E2A5C" w:rsidRPr="003B7D6D">
        <w:rPr>
          <w:rFonts w:ascii="Segoe UI" w:hAnsi="Segoe UI" w:cs="Segoe UI"/>
          <w:sz w:val="20"/>
          <w:szCs w:val="20"/>
        </w:rPr>
        <w:t>pred dnem objave javnega naročila unovčena garancija za dobro izvedbo del ali za odpravo napak v garancijski dobi;</w:t>
      </w:r>
    </w:p>
    <w:p w:rsidR="000E3BC2" w:rsidRDefault="000E3BC2" w:rsidP="000E3BC2">
      <w:pPr>
        <w:widowControl w:val="0"/>
        <w:autoSpaceDE w:val="0"/>
        <w:autoSpaceDN w:val="0"/>
        <w:adjustRightInd w:val="0"/>
        <w:spacing w:after="0" w:line="239" w:lineRule="auto"/>
        <w:ind w:left="640"/>
        <w:rPr>
          <w:rFonts w:ascii="Segoe UI" w:hAnsi="Segoe UI" w:cs="Segoe UI"/>
          <w:b/>
          <w:bCs/>
          <w:sz w:val="20"/>
          <w:szCs w:val="20"/>
        </w:rPr>
      </w:pPr>
    </w:p>
    <w:p w:rsidR="000C52B0" w:rsidRDefault="000C52B0" w:rsidP="000C52B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0E3BC2" w:rsidRP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0E3BC2" w:rsidRPr="000E3BC2" w:rsidRDefault="000E3BC2" w:rsidP="000E3BC2">
      <w:pPr>
        <w:pStyle w:val="Default"/>
        <w:ind w:left="640" w:hanging="640"/>
        <w:jc w:val="both"/>
        <w:rPr>
          <w:rFonts w:ascii="Segoe UI" w:hAnsi="Segoe UI" w:cs="Segoe UI"/>
          <w:sz w:val="20"/>
          <w:szCs w:val="20"/>
        </w:rPr>
      </w:pPr>
      <w:r>
        <w:rPr>
          <w:b/>
          <w:bCs/>
          <w:sz w:val="20"/>
          <w:szCs w:val="20"/>
        </w:rPr>
        <w:t>12.1.6</w:t>
      </w:r>
      <w:r w:rsidRPr="000E3BC2">
        <w:rPr>
          <w:sz w:val="20"/>
          <w:szCs w:val="20"/>
        </w:rPr>
        <w:t>.</w:t>
      </w:r>
      <w:r w:rsidRPr="000E3BC2">
        <w:rPr>
          <w:sz w:val="20"/>
          <w:szCs w:val="20"/>
        </w:rPr>
        <w:tab/>
      </w:r>
      <w:r w:rsidR="0025428C" w:rsidRPr="0069382E">
        <w:rPr>
          <w:rFonts w:ascii="Segoe UI" w:hAnsi="Segoe UI" w:cs="Segoe UI"/>
          <w:sz w:val="20"/>
          <w:szCs w:val="20"/>
        </w:rPr>
        <w:t>Naročnik bo iz sodelovanja v postopku javnega naročanja izključil ponudnika,</w:t>
      </w:r>
      <w:r w:rsidR="0025428C" w:rsidRPr="0069382E">
        <w:rPr>
          <w:rFonts w:ascii="Segoe UI" w:hAnsi="Segoe UI" w:cs="Segoe UI"/>
          <w:b/>
          <w:bCs/>
          <w:sz w:val="20"/>
          <w:szCs w:val="20"/>
        </w:rPr>
        <w:t xml:space="preserve"> </w:t>
      </w:r>
      <w:r w:rsidR="0025428C" w:rsidRPr="0069382E">
        <w:rPr>
          <w:rFonts w:ascii="Segoe UI" w:hAnsi="Segoe UI" w:cs="Segoe UI"/>
          <w:sz w:val="20"/>
          <w:szCs w:val="20"/>
        </w:rPr>
        <w:t>č</w:t>
      </w:r>
      <w:r w:rsidRPr="000E3BC2">
        <w:rPr>
          <w:rFonts w:ascii="Segoe UI" w:hAnsi="Segoe UI" w:cs="Segoe UI"/>
          <w:sz w:val="20"/>
          <w:szCs w:val="20"/>
        </w:rPr>
        <w:t xml:space="preserve">e je gospodarski subjekt </w:t>
      </w:r>
      <w:r w:rsidRPr="000E3BC2">
        <w:rPr>
          <w:rFonts w:ascii="Segoe UI" w:hAnsi="Segoe UI" w:cs="Segoe UI"/>
          <w:bCs/>
          <w:sz w:val="20"/>
          <w:szCs w:val="20"/>
        </w:rPr>
        <w:t>kriv dajanja resnih zavajajočih razlag pri dajanju informacij</w:t>
      </w:r>
      <w:r w:rsidRPr="000E3BC2">
        <w:rPr>
          <w:rFonts w:ascii="Segoe UI" w:hAnsi="Segoe UI" w:cs="Segoe UI"/>
          <w:sz w:val="20"/>
          <w:szCs w:val="20"/>
        </w:rPr>
        <w:t xml:space="preserve">, zahtevanih zaradi preverjanja obstoja razlogov za izključitev ali izpolnjevanja pogojev za sodelovanje, ali če ni razkril teh informacij ali če ne more predložiti dokazil, ki se zahtevajo v </w:t>
      </w:r>
      <w:r>
        <w:rPr>
          <w:rFonts w:ascii="Segoe UI" w:hAnsi="Segoe UI" w:cs="Segoe UI"/>
          <w:sz w:val="20"/>
          <w:szCs w:val="20"/>
        </w:rPr>
        <w:t>skladu z 79. členom tega zakona.</w:t>
      </w:r>
    </w:p>
    <w:p w:rsid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0C52B0" w:rsidRDefault="000C52B0" w:rsidP="000C52B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0E3BC2" w:rsidRP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0E3BC2" w:rsidRPr="000E3BC2" w:rsidRDefault="000E3BC2" w:rsidP="000E3BC2">
      <w:pPr>
        <w:pStyle w:val="Default"/>
        <w:ind w:left="640" w:hanging="640"/>
        <w:jc w:val="both"/>
        <w:rPr>
          <w:rFonts w:ascii="Segoe UI" w:hAnsi="Segoe UI" w:cs="Segoe UI"/>
          <w:sz w:val="20"/>
          <w:szCs w:val="20"/>
        </w:rPr>
      </w:pPr>
      <w:r>
        <w:rPr>
          <w:b/>
          <w:bCs/>
          <w:sz w:val="20"/>
          <w:szCs w:val="20"/>
        </w:rPr>
        <w:t>12.1.7</w:t>
      </w:r>
      <w:r w:rsidRPr="000E3BC2">
        <w:rPr>
          <w:sz w:val="20"/>
          <w:szCs w:val="20"/>
        </w:rPr>
        <w:t>.</w:t>
      </w:r>
      <w:r w:rsidRPr="000E3BC2">
        <w:rPr>
          <w:sz w:val="20"/>
          <w:szCs w:val="20"/>
        </w:rPr>
        <w:tab/>
      </w:r>
      <w:r w:rsidR="0025428C" w:rsidRPr="0069382E">
        <w:rPr>
          <w:rFonts w:ascii="Segoe UI" w:hAnsi="Segoe UI" w:cs="Segoe UI"/>
          <w:sz w:val="20"/>
          <w:szCs w:val="20"/>
        </w:rPr>
        <w:t>Naročnik bo iz sodelovanja v postopku javnega naročanja izključil ponudnika,</w:t>
      </w:r>
      <w:r w:rsidR="0025428C" w:rsidRPr="0069382E">
        <w:rPr>
          <w:rFonts w:ascii="Segoe UI" w:hAnsi="Segoe UI" w:cs="Segoe UI"/>
          <w:b/>
          <w:bCs/>
          <w:sz w:val="20"/>
          <w:szCs w:val="20"/>
        </w:rPr>
        <w:t xml:space="preserve"> </w:t>
      </w:r>
      <w:r w:rsidR="0025428C" w:rsidRPr="0069382E">
        <w:rPr>
          <w:rFonts w:ascii="Segoe UI" w:hAnsi="Segoe UI" w:cs="Segoe UI"/>
          <w:sz w:val="20"/>
          <w:szCs w:val="20"/>
        </w:rPr>
        <w:t>č</w:t>
      </w:r>
      <w:r w:rsidRPr="000E3BC2">
        <w:rPr>
          <w:rFonts w:ascii="Segoe UI" w:hAnsi="Segoe UI" w:cs="Segoe UI"/>
          <w:sz w:val="20"/>
          <w:szCs w:val="20"/>
        </w:rPr>
        <w:t xml:space="preserve">e se je nad gospodarskim subjektom začel </w:t>
      </w:r>
      <w:r w:rsidRPr="000E3BC2">
        <w:rPr>
          <w:rFonts w:ascii="Segoe UI" w:hAnsi="Segoe UI" w:cs="Segoe UI"/>
          <w:bCs/>
          <w:sz w:val="20"/>
          <w:szCs w:val="20"/>
        </w:rPr>
        <w:t>postopek zaradi insolventnosti ali prisilnega prenehanja ali postopek likvidacije</w:t>
      </w:r>
      <w:r w:rsidRPr="000E3BC2">
        <w:rPr>
          <w:rFonts w:ascii="Segoe UI" w:hAnsi="Segoe UI" w:cs="Segoe UI"/>
          <w:sz w:val="20"/>
          <w:szCs w:val="20"/>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0C52B0" w:rsidRDefault="000C52B0" w:rsidP="000C52B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0E3BC2" w:rsidRP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0E3BC2" w:rsidRPr="000E3BC2" w:rsidRDefault="000E3BC2" w:rsidP="000E3BC2">
      <w:pPr>
        <w:pStyle w:val="Default"/>
        <w:ind w:left="640" w:hanging="640"/>
        <w:jc w:val="both"/>
        <w:rPr>
          <w:rFonts w:ascii="Segoe UI" w:hAnsi="Segoe UI" w:cs="Segoe UI"/>
          <w:sz w:val="20"/>
          <w:szCs w:val="20"/>
        </w:rPr>
      </w:pPr>
      <w:r>
        <w:rPr>
          <w:b/>
          <w:bCs/>
          <w:sz w:val="20"/>
          <w:szCs w:val="20"/>
        </w:rPr>
        <w:t>12.1.8</w:t>
      </w:r>
      <w:r w:rsidRPr="000E3BC2">
        <w:rPr>
          <w:sz w:val="20"/>
          <w:szCs w:val="20"/>
        </w:rPr>
        <w:t>.</w:t>
      </w:r>
      <w:r w:rsidRPr="000E3BC2">
        <w:rPr>
          <w:sz w:val="20"/>
          <w:szCs w:val="20"/>
        </w:rPr>
        <w:tab/>
      </w:r>
      <w:r w:rsidR="0025428C" w:rsidRPr="0069382E">
        <w:rPr>
          <w:rFonts w:ascii="Segoe UI" w:hAnsi="Segoe UI" w:cs="Segoe UI"/>
          <w:sz w:val="20"/>
          <w:szCs w:val="20"/>
        </w:rPr>
        <w:t>Naročnik bo iz sodelovanja v postopku javnega naročanja izključil ponudnika,</w:t>
      </w:r>
      <w:r w:rsidR="0025428C" w:rsidRPr="0069382E">
        <w:rPr>
          <w:rFonts w:ascii="Segoe UI" w:hAnsi="Segoe UI" w:cs="Segoe UI"/>
          <w:b/>
          <w:bCs/>
          <w:sz w:val="20"/>
          <w:szCs w:val="20"/>
        </w:rPr>
        <w:t xml:space="preserve"> </w:t>
      </w:r>
      <w:r w:rsidR="0025428C" w:rsidRPr="0069382E">
        <w:rPr>
          <w:rFonts w:ascii="Segoe UI" w:hAnsi="Segoe UI" w:cs="Segoe UI"/>
          <w:sz w:val="20"/>
          <w:szCs w:val="20"/>
        </w:rPr>
        <w:t>č</w:t>
      </w:r>
      <w:r w:rsidRPr="000E3BC2">
        <w:rPr>
          <w:rFonts w:ascii="Segoe UI" w:hAnsi="Segoe UI" w:cs="Segoe UI"/>
          <w:sz w:val="20"/>
          <w:szCs w:val="20"/>
        </w:rPr>
        <w:t xml:space="preserve">e lahko naročnik na kakršen koli način izkaže </w:t>
      </w:r>
      <w:r w:rsidRPr="000E3BC2">
        <w:rPr>
          <w:rFonts w:ascii="Segoe UI" w:hAnsi="Segoe UI" w:cs="Segoe UI"/>
          <w:bCs/>
          <w:sz w:val="20"/>
          <w:szCs w:val="20"/>
        </w:rPr>
        <w:t>kršitev obveznosti na področju okoljskega, socialnega in delovnega prava</w:t>
      </w:r>
      <w:r w:rsidRPr="000E3BC2">
        <w:rPr>
          <w:rFonts w:ascii="Segoe UI" w:hAnsi="Segoe UI" w:cs="Segoe UI"/>
          <w:sz w:val="20"/>
          <w:szCs w:val="20"/>
        </w:rPr>
        <w:t xml:space="preserve">,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w:t>
      </w:r>
    </w:p>
    <w:p w:rsid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0C52B0" w:rsidRDefault="000C52B0" w:rsidP="000C52B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0E3BC2" w:rsidRPr="000E3BC2" w:rsidRDefault="000E3BC2" w:rsidP="000E3BC2">
      <w:pPr>
        <w:widowControl w:val="0"/>
        <w:autoSpaceDE w:val="0"/>
        <w:autoSpaceDN w:val="0"/>
        <w:adjustRightInd w:val="0"/>
        <w:spacing w:after="0" w:line="266" w:lineRule="exact"/>
        <w:ind w:left="1280" w:hanging="640"/>
        <w:jc w:val="both"/>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i/>
          <w:iCs/>
          <w:sz w:val="20"/>
          <w:szCs w:val="20"/>
        </w:rPr>
        <w:t>12.2. Sposobnost za opravljanje poklicne dejavnosti</w:t>
      </w:r>
    </w:p>
    <w:p w:rsidR="00B70D32" w:rsidRPr="0069382E" w:rsidRDefault="00B70D32">
      <w:pPr>
        <w:widowControl w:val="0"/>
        <w:autoSpaceDE w:val="0"/>
        <w:autoSpaceDN w:val="0"/>
        <w:adjustRightInd w:val="0"/>
        <w:spacing w:after="0" w:line="343" w:lineRule="exact"/>
        <w:rPr>
          <w:rFonts w:ascii="Segoe UI" w:hAnsi="Segoe UI" w:cs="Segoe UI"/>
          <w:sz w:val="20"/>
          <w:szCs w:val="20"/>
        </w:rPr>
      </w:pPr>
    </w:p>
    <w:p w:rsidR="00B70D32" w:rsidRPr="0069382E" w:rsidRDefault="00B70D32" w:rsidP="0011353B">
      <w:pPr>
        <w:widowControl w:val="0"/>
        <w:numPr>
          <w:ilvl w:val="0"/>
          <w:numId w:val="15"/>
        </w:numPr>
        <w:tabs>
          <w:tab w:val="num" w:pos="640"/>
        </w:tabs>
        <w:overflowPunct w:val="0"/>
        <w:autoSpaceDE w:val="0"/>
        <w:autoSpaceDN w:val="0"/>
        <w:adjustRightInd w:val="0"/>
        <w:spacing w:after="0" w:line="205" w:lineRule="auto"/>
        <w:ind w:left="640" w:hanging="640"/>
        <w:jc w:val="both"/>
        <w:rPr>
          <w:rFonts w:ascii="Segoe UI" w:hAnsi="Segoe UI" w:cs="Segoe UI"/>
          <w:b/>
          <w:bCs/>
          <w:sz w:val="20"/>
          <w:szCs w:val="20"/>
        </w:rPr>
      </w:pPr>
      <w:r w:rsidRPr="0069382E">
        <w:rPr>
          <w:rFonts w:ascii="Segoe UI" w:hAnsi="Segoe UI" w:cs="Segoe UI"/>
          <w:sz w:val="20"/>
          <w:szCs w:val="20"/>
        </w:rPr>
        <w:t xml:space="preserve">Ponudnik mora biti vpisan v enega od poklicnih ali poslovnih registrov, ki se vodijo v državi članici, v kateri ima ponudnik sedež. </w:t>
      </w:r>
    </w:p>
    <w:p w:rsidR="00B70D32" w:rsidRPr="0069382E" w:rsidRDefault="00B70D32">
      <w:pPr>
        <w:widowControl w:val="0"/>
        <w:autoSpaceDE w:val="0"/>
        <w:autoSpaceDN w:val="0"/>
        <w:adjustRightInd w:val="0"/>
        <w:spacing w:after="0" w:line="266" w:lineRule="exact"/>
        <w:rPr>
          <w:rFonts w:ascii="Segoe UI" w:hAnsi="Segoe UI" w:cs="Segoe UI"/>
          <w:sz w:val="20"/>
          <w:szCs w:val="20"/>
        </w:rPr>
      </w:pPr>
    </w:p>
    <w:p w:rsidR="00B86700" w:rsidRDefault="00B86700" w:rsidP="00B86700">
      <w:pPr>
        <w:widowControl w:val="0"/>
        <w:autoSpaceDE w:val="0"/>
        <w:autoSpaceDN w:val="0"/>
        <w:adjustRightInd w:val="0"/>
        <w:spacing w:after="0" w:line="240" w:lineRule="auto"/>
        <w:ind w:left="640"/>
      </w:pPr>
      <w:r w:rsidRPr="0069382E">
        <w:rPr>
          <w:rFonts w:ascii="Segoe UI" w:hAnsi="Segoe UI" w:cs="Segoe UI"/>
          <w:b/>
          <w:bCs/>
          <w:sz w:val="20"/>
          <w:szCs w:val="20"/>
        </w:rPr>
        <w:t>Dokazilo</w:t>
      </w:r>
      <w:r w:rsidRPr="0069382E">
        <w:rPr>
          <w:rFonts w:ascii="Segoe UI" w:hAnsi="Segoe UI" w:cs="Segoe UI"/>
          <w:sz w:val="20"/>
          <w:szCs w:val="20"/>
        </w:rPr>
        <w:t xml:space="preserve">: </w:t>
      </w:r>
      <w:r>
        <w:t>Enotni evropski dokument v zvezi z oddajo javnega naročila – ESPD</w:t>
      </w:r>
    </w:p>
    <w:p w:rsidR="006967AD" w:rsidRPr="0069382E" w:rsidRDefault="006967AD" w:rsidP="006967AD">
      <w:pPr>
        <w:widowControl w:val="0"/>
        <w:autoSpaceDE w:val="0"/>
        <w:autoSpaceDN w:val="0"/>
        <w:adjustRightInd w:val="0"/>
        <w:spacing w:after="0" w:line="240" w:lineRule="auto"/>
        <w:ind w:left="640"/>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i/>
          <w:iCs/>
          <w:sz w:val="20"/>
          <w:szCs w:val="20"/>
        </w:rPr>
        <w:t>12.3. Ekonomska in/ali finančna sposobnost</w:t>
      </w:r>
    </w:p>
    <w:p w:rsidR="00B70D32" w:rsidRPr="0069382E" w:rsidRDefault="00B70D32">
      <w:pPr>
        <w:widowControl w:val="0"/>
        <w:autoSpaceDE w:val="0"/>
        <w:autoSpaceDN w:val="0"/>
        <w:adjustRightInd w:val="0"/>
        <w:spacing w:after="0" w:line="343" w:lineRule="exact"/>
        <w:rPr>
          <w:rFonts w:ascii="Segoe UI" w:hAnsi="Segoe UI" w:cs="Segoe UI"/>
          <w:sz w:val="20"/>
          <w:szCs w:val="20"/>
        </w:rPr>
      </w:pPr>
    </w:p>
    <w:p w:rsidR="00B70D32" w:rsidRPr="000C52B0" w:rsidRDefault="00B70D32" w:rsidP="0011353B">
      <w:pPr>
        <w:widowControl w:val="0"/>
        <w:numPr>
          <w:ilvl w:val="0"/>
          <w:numId w:val="16"/>
        </w:numPr>
        <w:tabs>
          <w:tab w:val="clear" w:pos="720"/>
          <w:tab w:val="num" w:pos="640"/>
        </w:tabs>
        <w:overflowPunct w:val="0"/>
        <w:autoSpaceDE w:val="0"/>
        <w:autoSpaceDN w:val="0"/>
        <w:adjustRightInd w:val="0"/>
        <w:spacing w:after="0" w:line="205" w:lineRule="auto"/>
        <w:ind w:left="640" w:hanging="640"/>
        <w:jc w:val="both"/>
        <w:rPr>
          <w:rFonts w:ascii="Segoe UI" w:hAnsi="Segoe UI" w:cs="Segoe UI"/>
          <w:b/>
          <w:bCs/>
          <w:sz w:val="20"/>
          <w:szCs w:val="20"/>
        </w:rPr>
      </w:pPr>
      <w:r w:rsidRPr="0069382E">
        <w:rPr>
          <w:rFonts w:ascii="Segoe UI" w:hAnsi="Segoe UI" w:cs="Segoe UI"/>
          <w:sz w:val="20"/>
          <w:szCs w:val="20"/>
        </w:rPr>
        <w:t>Ponudnik mora izkazati, da ima potrebne ekonomske in finančne zmogljivo</w:t>
      </w:r>
      <w:r w:rsidR="000C52B0">
        <w:rPr>
          <w:rFonts w:ascii="Segoe UI" w:hAnsi="Segoe UI" w:cs="Segoe UI"/>
          <w:sz w:val="20"/>
          <w:szCs w:val="20"/>
        </w:rPr>
        <w:t>sti za izvedbo javnega naročila:</w:t>
      </w:r>
      <w:r w:rsidRPr="0069382E">
        <w:rPr>
          <w:rFonts w:ascii="Segoe UI" w:hAnsi="Segoe UI" w:cs="Segoe UI"/>
          <w:sz w:val="20"/>
          <w:szCs w:val="20"/>
        </w:rPr>
        <w:t xml:space="preserve"> </w:t>
      </w:r>
    </w:p>
    <w:p w:rsidR="000C52B0" w:rsidRPr="004E2A5C" w:rsidRDefault="000C52B0" w:rsidP="0011353B">
      <w:pPr>
        <w:widowControl w:val="0"/>
        <w:numPr>
          <w:ilvl w:val="1"/>
          <w:numId w:val="28"/>
        </w:numPr>
        <w:overflowPunct w:val="0"/>
        <w:autoSpaceDE w:val="0"/>
        <w:autoSpaceDN w:val="0"/>
        <w:adjustRightInd w:val="0"/>
        <w:spacing w:after="0" w:line="239" w:lineRule="auto"/>
        <w:ind w:left="1440" w:hanging="360"/>
        <w:jc w:val="both"/>
        <w:rPr>
          <w:rFonts w:ascii="Segoe UI" w:hAnsi="Segoe UI" w:cs="Segoe UI"/>
          <w:sz w:val="20"/>
          <w:szCs w:val="20"/>
        </w:rPr>
      </w:pPr>
      <w:r w:rsidRPr="0069382E">
        <w:rPr>
          <w:rFonts w:ascii="Segoe UI" w:hAnsi="Segoe UI" w:cs="Segoe UI"/>
          <w:sz w:val="20"/>
          <w:szCs w:val="20"/>
        </w:rPr>
        <w:t>bonitetn</w:t>
      </w:r>
      <w:r w:rsidRPr="004E2A5C">
        <w:rPr>
          <w:rFonts w:ascii="Segoe UI" w:hAnsi="Segoe UI" w:cs="Segoe UI"/>
          <w:sz w:val="20"/>
          <w:szCs w:val="20"/>
        </w:rPr>
        <w:t>a ocena mora biti najmanj SB</w:t>
      </w:r>
      <w:r w:rsidR="003D0FFF">
        <w:rPr>
          <w:rFonts w:ascii="Segoe UI" w:hAnsi="Segoe UI" w:cs="Segoe UI"/>
          <w:sz w:val="20"/>
          <w:szCs w:val="20"/>
        </w:rPr>
        <w:t>6</w:t>
      </w:r>
      <w:r w:rsidRPr="004E2A5C">
        <w:rPr>
          <w:rFonts w:ascii="Segoe UI" w:hAnsi="Segoe UI" w:cs="Segoe UI"/>
          <w:sz w:val="20"/>
          <w:szCs w:val="20"/>
        </w:rPr>
        <w:t xml:space="preserve">; </w:t>
      </w:r>
    </w:p>
    <w:p w:rsidR="00F42B19" w:rsidRDefault="004E2A5C" w:rsidP="0011353B">
      <w:pPr>
        <w:widowControl w:val="0"/>
        <w:numPr>
          <w:ilvl w:val="1"/>
          <w:numId w:val="28"/>
        </w:numPr>
        <w:overflowPunct w:val="0"/>
        <w:autoSpaceDE w:val="0"/>
        <w:autoSpaceDN w:val="0"/>
        <w:adjustRightInd w:val="0"/>
        <w:spacing w:after="0" w:line="239" w:lineRule="auto"/>
        <w:ind w:left="1440" w:hanging="360"/>
        <w:jc w:val="both"/>
        <w:rPr>
          <w:rFonts w:ascii="Segoe UI" w:hAnsi="Segoe UI" w:cs="Segoe UI"/>
          <w:sz w:val="20"/>
          <w:szCs w:val="20"/>
        </w:rPr>
      </w:pPr>
      <w:r w:rsidRPr="004E2A5C">
        <w:rPr>
          <w:rFonts w:ascii="Segoe UI" w:hAnsi="Segoe UI" w:cs="Segoe UI"/>
          <w:sz w:val="20"/>
          <w:szCs w:val="20"/>
        </w:rPr>
        <w:t xml:space="preserve">da je imel ponudnik v zadnjih šestih (6) mesecih od izdaje potrdila poravnane vse zapadle obveznosti (t.j. v zadnjih šestih (6) mesecih od izdaje potrdila mora imeti ponudnik neporavnane obveznosti nič (0) dni. </w:t>
      </w:r>
    </w:p>
    <w:p w:rsidR="00F42B19" w:rsidRDefault="00F42B19" w:rsidP="00F42B19">
      <w:pPr>
        <w:widowControl w:val="0"/>
        <w:overflowPunct w:val="0"/>
        <w:autoSpaceDE w:val="0"/>
        <w:autoSpaceDN w:val="0"/>
        <w:adjustRightInd w:val="0"/>
        <w:spacing w:after="0" w:line="239" w:lineRule="auto"/>
        <w:ind w:left="720"/>
        <w:jc w:val="both"/>
        <w:rPr>
          <w:rFonts w:ascii="Segoe UI" w:hAnsi="Segoe UI" w:cs="Segoe UI"/>
          <w:sz w:val="20"/>
          <w:szCs w:val="20"/>
        </w:rPr>
      </w:pPr>
    </w:p>
    <w:p w:rsidR="004E2A5C" w:rsidRPr="00F42B19" w:rsidRDefault="004E2A5C" w:rsidP="00F42B19">
      <w:pPr>
        <w:widowControl w:val="0"/>
        <w:overflowPunct w:val="0"/>
        <w:autoSpaceDE w:val="0"/>
        <w:autoSpaceDN w:val="0"/>
        <w:adjustRightInd w:val="0"/>
        <w:spacing w:after="0" w:line="239" w:lineRule="auto"/>
        <w:ind w:left="720"/>
        <w:jc w:val="both"/>
        <w:rPr>
          <w:rFonts w:ascii="Segoe UI" w:hAnsi="Segoe UI" w:cs="Segoe UI"/>
          <w:sz w:val="20"/>
          <w:szCs w:val="20"/>
        </w:rPr>
      </w:pPr>
      <w:r w:rsidRPr="00F42B19">
        <w:rPr>
          <w:rFonts w:ascii="Segoe UI" w:hAnsi="Segoe UI" w:cs="Segoe UI"/>
          <w:sz w:val="20"/>
          <w:szCs w:val="20"/>
        </w:rPr>
        <w:t>(</w:t>
      </w:r>
      <w:r w:rsidRPr="00F42B19">
        <w:rPr>
          <w:rFonts w:ascii="Segoe UI" w:hAnsi="Segoe UI" w:cs="Segoe UI"/>
          <w:sz w:val="20"/>
          <w:szCs w:val="20"/>
          <w:u w:val="single"/>
        </w:rPr>
        <w:t>Dokazilo</w:t>
      </w:r>
      <w:r w:rsidR="00F42B19" w:rsidRPr="00F42B19">
        <w:rPr>
          <w:rFonts w:ascii="Segoe UI" w:hAnsi="Segoe UI" w:cs="Segoe UI"/>
          <w:sz w:val="20"/>
          <w:szCs w:val="20"/>
          <w:u w:val="single"/>
        </w:rPr>
        <w:t xml:space="preserve"> predloži ponudnik </w:t>
      </w:r>
      <w:r w:rsidR="003D0FFF">
        <w:rPr>
          <w:rFonts w:ascii="Segoe UI" w:hAnsi="Segoe UI" w:cs="Segoe UI"/>
          <w:sz w:val="20"/>
          <w:szCs w:val="20"/>
          <w:u w:val="single"/>
        </w:rPr>
        <w:t>skupaj s ponudbo</w:t>
      </w:r>
      <w:r w:rsidRPr="00F42B19">
        <w:rPr>
          <w:rFonts w:ascii="Segoe UI" w:hAnsi="Segoe UI" w:cs="Segoe UI"/>
          <w:sz w:val="20"/>
          <w:szCs w:val="20"/>
          <w:u w:val="single"/>
        </w:rPr>
        <w:t>:</w:t>
      </w:r>
      <w:r w:rsidRPr="00F42B19">
        <w:rPr>
          <w:rFonts w:ascii="Segoe UI" w:hAnsi="Segoe UI" w:cs="Segoe UI"/>
          <w:sz w:val="20"/>
          <w:szCs w:val="20"/>
        </w:rPr>
        <w:t xml:space="preserve"> </w:t>
      </w:r>
      <w:proofErr w:type="spellStart"/>
      <w:r w:rsidRPr="00F42B19">
        <w:rPr>
          <w:rFonts w:ascii="Segoe UI" w:hAnsi="Segoe UI" w:cs="Segoe UI"/>
          <w:sz w:val="20"/>
          <w:szCs w:val="20"/>
        </w:rPr>
        <w:t>S.BON</w:t>
      </w:r>
      <w:proofErr w:type="spellEnd"/>
      <w:r w:rsidRPr="00F42B19">
        <w:rPr>
          <w:rFonts w:ascii="Segoe UI" w:hAnsi="Segoe UI" w:cs="Segoe UI"/>
          <w:sz w:val="20"/>
          <w:szCs w:val="20"/>
        </w:rPr>
        <w:t xml:space="preserve">-1/P ali </w:t>
      </w:r>
      <w:proofErr w:type="spellStart"/>
      <w:r w:rsidRPr="00F42B19">
        <w:rPr>
          <w:rFonts w:ascii="Segoe UI" w:hAnsi="Segoe UI" w:cs="Segoe UI"/>
          <w:sz w:val="20"/>
          <w:szCs w:val="20"/>
        </w:rPr>
        <w:t>S.BON</w:t>
      </w:r>
      <w:proofErr w:type="spellEnd"/>
      <w:r w:rsidRPr="00F42B19">
        <w:rPr>
          <w:rFonts w:ascii="Segoe UI" w:hAnsi="Segoe UI" w:cs="Segoe UI"/>
          <w:sz w:val="20"/>
          <w:szCs w:val="20"/>
        </w:rPr>
        <w:t xml:space="preserve">-1 ali BON-2 ali Potrdilo o plačilni sposobnosti banke ali hranilnic za vse transakcijske račune, ki dokazuje, da ponudnik v zadnjih šestih (6) mesecih od izdaje potrdila ni imel dospelih neporavnanih obveznosti (t.j. v zadnjih šestih (6) mesecih od izdaje potrdila mora imeti dospele neporavnane obveznosti nič (0) dni). </w:t>
      </w:r>
    </w:p>
    <w:p w:rsidR="000C52B0" w:rsidRDefault="000C52B0" w:rsidP="000C52B0">
      <w:pPr>
        <w:widowControl w:val="0"/>
        <w:overflowPunct w:val="0"/>
        <w:autoSpaceDE w:val="0"/>
        <w:autoSpaceDN w:val="0"/>
        <w:adjustRightInd w:val="0"/>
        <w:spacing w:after="0" w:line="205" w:lineRule="auto"/>
        <w:ind w:left="720"/>
        <w:jc w:val="both"/>
        <w:rPr>
          <w:rFonts w:ascii="Segoe UI" w:hAnsi="Segoe UI" w:cs="Segoe UI"/>
          <w:sz w:val="20"/>
          <w:szCs w:val="20"/>
        </w:rPr>
      </w:pPr>
    </w:p>
    <w:p w:rsidR="000C52B0" w:rsidRPr="0069382E" w:rsidRDefault="000C52B0" w:rsidP="000C52B0">
      <w:pPr>
        <w:widowControl w:val="0"/>
        <w:overflowPunct w:val="0"/>
        <w:autoSpaceDE w:val="0"/>
        <w:autoSpaceDN w:val="0"/>
        <w:adjustRightInd w:val="0"/>
        <w:spacing w:after="0" w:line="205" w:lineRule="auto"/>
        <w:ind w:left="720"/>
        <w:jc w:val="both"/>
        <w:rPr>
          <w:rFonts w:ascii="Segoe UI" w:hAnsi="Segoe UI" w:cs="Segoe UI"/>
          <w:sz w:val="20"/>
          <w:szCs w:val="20"/>
        </w:rPr>
      </w:pPr>
      <w:r>
        <w:rPr>
          <w:rFonts w:ascii="Segoe UI" w:hAnsi="Segoe UI" w:cs="Segoe UI"/>
          <w:sz w:val="20"/>
          <w:szCs w:val="20"/>
        </w:rPr>
        <w:t>V</w:t>
      </w:r>
      <w:r w:rsidRPr="0069382E">
        <w:rPr>
          <w:rFonts w:ascii="Segoe UI" w:hAnsi="Segoe UI" w:cs="Segoe UI"/>
          <w:sz w:val="20"/>
          <w:szCs w:val="20"/>
        </w:rPr>
        <w:t xml:space="preserve"> primeru sodelovanja s podizvajalci (točka: 4.2./I), mora zahtevani pogoj (boniteto poslovanja) izpolnjevati ponudnik (izvajalec) in hkrati podizvajalec; </w:t>
      </w:r>
    </w:p>
    <w:p w:rsidR="000C52B0" w:rsidRDefault="000C52B0" w:rsidP="000C52B0">
      <w:pPr>
        <w:widowControl w:val="0"/>
        <w:overflowPunct w:val="0"/>
        <w:autoSpaceDE w:val="0"/>
        <w:autoSpaceDN w:val="0"/>
        <w:adjustRightInd w:val="0"/>
        <w:spacing w:after="0" w:line="205" w:lineRule="auto"/>
        <w:ind w:left="640"/>
        <w:jc w:val="both"/>
        <w:rPr>
          <w:rFonts w:ascii="Segoe UI" w:hAnsi="Segoe UI" w:cs="Segoe UI"/>
          <w:sz w:val="20"/>
          <w:szCs w:val="20"/>
        </w:rPr>
      </w:pPr>
    </w:p>
    <w:p w:rsidR="000C52B0" w:rsidRPr="000C52B0" w:rsidRDefault="000C52B0" w:rsidP="000C52B0">
      <w:pPr>
        <w:widowControl w:val="0"/>
        <w:overflowPunct w:val="0"/>
        <w:autoSpaceDE w:val="0"/>
        <w:autoSpaceDN w:val="0"/>
        <w:adjustRightInd w:val="0"/>
        <w:spacing w:after="0" w:line="205" w:lineRule="auto"/>
        <w:ind w:left="700"/>
        <w:jc w:val="both"/>
        <w:rPr>
          <w:rFonts w:ascii="Segoe UI" w:hAnsi="Segoe UI" w:cs="Segoe UI"/>
          <w:sz w:val="20"/>
          <w:szCs w:val="20"/>
        </w:rPr>
      </w:pPr>
      <w:r>
        <w:rPr>
          <w:rFonts w:ascii="Segoe UI" w:hAnsi="Segoe UI" w:cs="Segoe UI"/>
          <w:sz w:val="20"/>
          <w:szCs w:val="20"/>
        </w:rPr>
        <w:t>V</w:t>
      </w:r>
      <w:r w:rsidRPr="0069382E">
        <w:rPr>
          <w:rFonts w:ascii="Segoe UI" w:hAnsi="Segoe UI" w:cs="Segoe UI"/>
          <w:sz w:val="20"/>
          <w:szCs w:val="20"/>
        </w:rPr>
        <w:t xml:space="preserve"> primeru skupne ponudbe (točka: 4.3./I), mora zahtevani pogoj (boniteto poslovanja) izpolnjevati nosilec skupne ponudbe; </w:t>
      </w:r>
    </w:p>
    <w:p w:rsidR="00B70D32" w:rsidRPr="0069382E" w:rsidRDefault="00B70D32">
      <w:pPr>
        <w:widowControl w:val="0"/>
        <w:autoSpaceDE w:val="0"/>
        <w:autoSpaceDN w:val="0"/>
        <w:adjustRightInd w:val="0"/>
        <w:spacing w:after="0" w:line="344" w:lineRule="exact"/>
        <w:rPr>
          <w:rFonts w:ascii="Segoe UI" w:hAnsi="Segoe UI" w:cs="Segoe UI"/>
          <w:sz w:val="20"/>
          <w:szCs w:val="20"/>
        </w:rPr>
      </w:pPr>
    </w:p>
    <w:p w:rsidR="00B70D32" w:rsidRDefault="00B70D32">
      <w:pPr>
        <w:widowControl w:val="0"/>
        <w:overflowPunct w:val="0"/>
        <w:autoSpaceDE w:val="0"/>
        <w:autoSpaceDN w:val="0"/>
        <w:adjustRightInd w:val="0"/>
        <w:spacing w:after="0" w:line="205" w:lineRule="auto"/>
        <w:ind w:left="640" w:right="20"/>
        <w:rPr>
          <w:ins w:id="15" w:author="Dejan Žohar" w:date="2016-09-07T09:57:00Z"/>
          <w:rFonts w:ascii="Segoe UI" w:hAnsi="Segoe UI" w:cs="Segoe UI"/>
          <w:sz w:val="20"/>
          <w:szCs w:val="20"/>
        </w:rPr>
      </w:pPr>
      <w:r w:rsidRPr="0069382E">
        <w:rPr>
          <w:rFonts w:ascii="Segoe UI" w:hAnsi="Segoe UI" w:cs="Segoe UI"/>
          <w:b/>
          <w:bCs/>
          <w:sz w:val="20"/>
          <w:szCs w:val="20"/>
        </w:rPr>
        <w:t>Dokazilo</w:t>
      </w:r>
      <w:r w:rsidRPr="0069382E">
        <w:rPr>
          <w:rFonts w:ascii="Segoe UI" w:hAnsi="Segoe UI" w:cs="Segoe UI"/>
          <w:sz w:val="20"/>
          <w:szCs w:val="20"/>
        </w:rPr>
        <w:t>:</w:t>
      </w:r>
      <w:r w:rsidRPr="0069382E">
        <w:rPr>
          <w:rFonts w:ascii="Segoe UI" w:hAnsi="Segoe UI" w:cs="Segoe UI"/>
          <w:b/>
          <w:bCs/>
          <w:sz w:val="20"/>
          <w:szCs w:val="20"/>
        </w:rPr>
        <w:t xml:space="preserve"> </w:t>
      </w:r>
      <w:r w:rsidRPr="0069382E">
        <w:rPr>
          <w:rFonts w:ascii="Segoe UI" w:hAnsi="Segoe UI" w:cs="Segoe UI"/>
          <w:sz w:val="20"/>
          <w:szCs w:val="20"/>
        </w:rPr>
        <w:t>ustrezni BON obrazec, iz katerega je razvidna boni</w:t>
      </w:r>
      <w:r w:rsidR="000C52B0">
        <w:rPr>
          <w:rFonts w:ascii="Segoe UI" w:hAnsi="Segoe UI" w:cs="Segoe UI"/>
          <w:sz w:val="20"/>
          <w:szCs w:val="20"/>
        </w:rPr>
        <w:t>tetna ocena po standardu Basel 2</w:t>
      </w:r>
      <w:r w:rsidR="00326F54">
        <w:rPr>
          <w:rFonts w:ascii="Segoe UI" w:hAnsi="Segoe UI" w:cs="Segoe UI"/>
          <w:sz w:val="20"/>
          <w:szCs w:val="20"/>
        </w:rPr>
        <w:t>, ki ne sme biti starejši od 30 dni od dne predvidenega za predložitev</w:t>
      </w:r>
      <w:r w:rsidRPr="0069382E">
        <w:rPr>
          <w:rFonts w:ascii="Segoe UI" w:hAnsi="Segoe UI" w:cs="Segoe UI"/>
          <w:sz w:val="20"/>
          <w:szCs w:val="20"/>
        </w:rPr>
        <w:t>.</w:t>
      </w:r>
    </w:p>
    <w:p w:rsidR="004B5D22" w:rsidRDefault="004B5D22">
      <w:pPr>
        <w:widowControl w:val="0"/>
        <w:overflowPunct w:val="0"/>
        <w:autoSpaceDE w:val="0"/>
        <w:autoSpaceDN w:val="0"/>
        <w:adjustRightInd w:val="0"/>
        <w:spacing w:after="0" w:line="205" w:lineRule="auto"/>
        <w:ind w:left="640" w:right="20"/>
        <w:rPr>
          <w:ins w:id="16" w:author="Dejan Žohar" w:date="2016-09-07T09:57:00Z"/>
          <w:rFonts w:ascii="Segoe UI" w:hAnsi="Segoe UI" w:cs="Segoe UI"/>
          <w:sz w:val="20"/>
          <w:szCs w:val="20"/>
        </w:rPr>
      </w:pPr>
    </w:p>
    <w:p w:rsidR="004B5D22" w:rsidRPr="0069382E" w:rsidRDefault="004B5D22">
      <w:pPr>
        <w:widowControl w:val="0"/>
        <w:overflowPunct w:val="0"/>
        <w:autoSpaceDE w:val="0"/>
        <w:autoSpaceDN w:val="0"/>
        <w:adjustRightInd w:val="0"/>
        <w:spacing w:after="0" w:line="205" w:lineRule="auto"/>
        <w:ind w:left="640" w:right="20"/>
        <w:rPr>
          <w:rFonts w:ascii="Segoe UI" w:hAnsi="Segoe UI" w:cs="Segoe UI"/>
          <w:sz w:val="20"/>
          <w:szCs w:val="20"/>
        </w:rPr>
      </w:pPr>
      <w:ins w:id="17" w:author="Dejan Žohar" w:date="2016-09-07T09:57:00Z">
        <w:r>
          <w:t>PONUDNIKI NAJ PREDLOŽIJO USTREZEN BON OBRAZEC.</w:t>
        </w:r>
      </w:ins>
    </w:p>
    <w:p w:rsidR="00B70D32" w:rsidRPr="0069382E" w:rsidRDefault="00B70D32">
      <w:pPr>
        <w:widowControl w:val="0"/>
        <w:autoSpaceDE w:val="0"/>
        <w:autoSpaceDN w:val="0"/>
        <w:adjustRightInd w:val="0"/>
        <w:spacing w:after="0" w:line="245" w:lineRule="exact"/>
        <w:rPr>
          <w:rFonts w:ascii="Segoe UI" w:hAnsi="Segoe UI" w:cs="Segoe UI"/>
          <w:sz w:val="20"/>
          <w:szCs w:val="20"/>
        </w:rPr>
      </w:pPr>
    </w:p>
    <w:p w:rsidR="00B70D32" w:rsidRPr="0069382E" w:rsidRDefault="00B70D32">
      <w:pPr>
        <w:widowControl w:val="0"/>
        <w:autoSpaceDE w:val="0"/>
        <w:autoSpaceDN w:val="0"/>
        <w:adjustRightInd w:val="0"/>
        <w:spacing w:after="0" w:line="240" w:lineRule="auto"/>
        <w:rPr>
          <w:rFonts w:ascii="Segoe UI" w:hAnsi="Segoe UI" w:cs="Segoe UI"/>
          <w:sz w:val="20"/>
          <w:szCs w:val="20"/>
        </w:rPr>
      </w:pPr>
      <w:r w:rsidRPr="0069382E">
        <w:rPr>
          <w:rFonts w:ascii="Segoe UI" w:hAnsi="Segoe UI" w:cs="Segoe UI"/>
          <w:b/>
          <w:bCs/>
          <w:i/>
          <w:iCs/>
          <w:sz w:val="20"/>
          <w:szCs w:val="20"/>
        </w:rPr>
        <w:t>12.4. Tehnična in/ali strokovna sposobnost</w:t>
      </w:r>
    </w:p>
    <w:p w:rsidR="00A426AC" w:rsidRDefault="00A426AC" w:rsidP="00A426AC">
      <w:pPr>
        <w:pStyle w:val="Brezrazmikov"/>
        <w:jc w:val="both"/>
        <w:rPr>
          <w:rFonts w:ascii="Segoe UI" w:hAnsi="Segoe UI" w:cs="Segoe UI"/>
          <w:sz w:val="20"/>
        </w:rPr>
      </w:pPr>
    </w:p>
    <w:p w:rsidR="00961C2F" w:rsidRDefault="00DB30F1" w:rsidP="0011353B">
      <w:pPr>
        <w:widowControl w:val="0"/>
        <w:numPr>
          <w:ilvl w:val="0"/>
          <w:numId w:val="17"/>
        </w:numPr>
        <w:tabs>
          <w:tab w:val="num" w:pos="640"/>
        </w:tabs>
        <w:overflowPunct w:val="0"/>
        <w:autoSpaceDE w:val="0"/>
        <w:autoSpaceDN w:val="0"/>
        <w:adjustRightInd w:val="0"/>
        <w:spacing w:after="0" w:line="240" w:lineRule="auto"/>
        <w:ind w:left="0" w:right="102" w:firstLine="0"/>
        <w:jc w:val="both"/>
        <w:rPr>
          <w:rFonts w:ascii="Segoe UI" w:hAnsi="Segoe UI" w:cs="Segoe UI"/>
          <w:b/>
          <w:bCs/>
          <w:sz w:val="20"/>
          <w:szCs w:val="20"/>
        </w:rPr>
      </w:pPr>
      <w:r>
        <w:rPr>
          <w:rFonts w:ascii="Segoe UI" w:hAnsi="Segoe UI" w:cs="Segoe UI"/>
          <w:b/>
          <w:bCs/>
          <w:sz w:val="20"/>
          <w:szCs w:val="20"/>
        </w:rPr>
        <w:t xml:space="preserve"> </w:t>
      </w:r>
      <w:r w:rsidR="00961C2F">
        <w:rPr>
          <w:rFonts w:ascii="Segoe UI" w:hAnsi="Segoe UI" w:cs="Segoe UI"/>
          <w:b/>
          <w:bCs/>
          <w:sz w:val="20"/>
          <w:szCs w:val="20"/>
        </w:rPr>
        <w:t>Reference ponudnika</w:t>
      </w:r>
    </w:p>
    <w:p w:rsidR="00961C2F" w:rsidRDefault="00961C2F" w:rsidP="00961C2F">
      <w:pPr>
        <w:widowControl w:val="0"/>
        <w:overflowPunct w:val="0"/>
        <w:autoSpaceDE w:val="0"/>
        <w:autoSpaceDN w:val="0"/>
        <w:adjustRightInd w:val="0"/>
        <w:spacing w:after="0" w:line="240" w:lineRule="auto"/>
        <w:ind w:right="102"/>
        <w:jc w:val="both"/>
        <w:rPr>
          <w:rFonts w:ascii="Segoe UI" w:hAnsi="Segoe UI" w:cs="Segoe UI"/>
          <w:b/>
          <w:bCs/>
          <w:sz w:val="20"/>
          <w:szCs w:val="20"/>
        </w:rPr>
      </w:pPr>
    </w:p>
    <w:p w:rsidR="005A1F98" w:rsidRPr="003D0FFF" w:rsidRDefault="005A1F98" w:rsidP="005A1F98">
      <w:pPr>
        <w:widowControl w:val="0"/>
        <w:overflowPunct w:val="0"/>
        <w:autoSpaceDE w:val="0"/>
        <w:autoSpaceDN w:val="0"/>
        <w:adjustRightInd w:val="0"/>
        <w:spacing w:after="0" w:line="240" w:lineRule="auto"/>
        <w:ind w:left="720" w:right="102"/>
        <w:jc w:val="both"/>
        <w:rPr>
          <w:rFonts w:ascii="Segoe UI" w:hAnsi="Segoe UI" w:cs="Segoe UI"/>
          <w:b/>
          <w:i/>
          <w:sz w:val="20"/>
        </w:rPr>
      </w:pPr>
      <w:r w:rsidRPr="003D0FFF">
        <w:rPr>
          <w:rFonts w:ascii="Segoe UI" w:hAnsi="Segoe UI" w:cs="Segoe UI"/>
          <w:b/>
          <w:i/>
          <w:sz w:val="20"/>
        </w:rPr>
        <w:t>Projektiranje</w:t>
      </w:r>
      <w:r>
        <w:rPr>
          <w:rFonts w:ascii="Segoe UI" w:hAnsi="Segoe UI" w:cs="Segoe UI"/>
          <w:b/>
          <w:i/>
          <w:sz w:val="20"/>
        </w:rPr>
        <w:t>:</w:t>
      </w:r>
    </w:p>
    <w:p w:rsidR="005A1F98" w:rsidRDefault="005A1F98" w:rsidP="005A1F98">
      <w:pPr>
        <w:widowControl w:val="0"/>
        <w:overflowPunct w:val="0"/>
        <w:autoSpaceDE w:val="0"/>
        <w:autoSpaceDN w:val="0"/>
        <w:adjustRightInd w:val="0"/>
        <w:spacing w:after="0" w:line="240" w:lineRule="auto"/>
        <w:ind w:left="720" w:right="102"/>
        <w:jc w:val="both"/>
        <w:rPr>
          <w:ins w:id="18" w:author="Dejan Žohar" w:date="2016-09-07T10:18:00Z"/>
          <w:rFonts w:ascii="Segoe UI" w:hAnsi="Segoe UI" w:cs="Segoe UI"/>
          <w:sz w:val="20"/>
        </w:rPr>
      </w:pPr>
      <w:r w:rsidRPr="00961C2F">
        <w:rPr>
          <w:rFonts w:ascii="Segoe UI" w:hAnsi="Segoe UI" w:cs="Segoe UI"/>
          <w:sz w:val="20"/>
        </w:rPr>
        <w:t xml:space="preserve">Ponudnik mora izkazati </w:t>
      </w:r>
      <w:r>
        <w:rPr>
          <w:rFonts w:ascii="Segoe UI" w:hAnsi="Segoe UI" w:cs="Segoe UI"/>
          <w:sz w:val="20"/>
        </w:rPr>
        <w:t xml:space="preserve">vsaj </w:t>
      </w:r>
      <w:del w:id="19" w:author="Dejan Žohar" w:date="2016-09-07T09:55:00Z">
        <w:r w:rsidDel="00EF5835">
          <w:rPr>
            <w:rFonts w:ascii="Segoe UI" w:hAnsi="Segoe UI" w:cs="Segoe UI"/>
            <w:sz w:val="20"/>
          </w:rPr>
          <w:delText>tri (3)</w:delText>
        </w:r>
      </w:del>
      <w:del w:id="20" w:author="Dejan Žohar" w:date="2016-09-07T12:55:00Z">
        <w:r w:rsidDel="0048382C">
          <w:rPr>
            <w:rFonts w:ascii="Segoe UI" w:hAnsi="Segoe UI" w:cs="Segoe UI"/>
            <w:sz w:val="20"/>
          </w:rPr>
          <w:delText xml:space="preserve"> </w:delText>
        </w:r>
      </w:del>
      <w:del w:id="21" w:author="Dejan Žohar" w:date="2016-09-07T10:00:00Z">
        <w:r w:rsidDel="0040366A">
          <w:rPr>
            <w:rFonts w:ascii="Segoe UI" w:hAnsi="Segoe UI" w:cs="Segoe UI"/>
            <w:sz w:val="20"/>
          </w:rPr>
          <w:delText>reference</w:delText>
        </w:r>
        <w:r w:rsidRPr="00961C2F" w:rsidDel="0040366A">
          <w:rPr>
            <w:rFonts w:ascii="Segoe UI" w:hAnsi="Segoe UI" w:cs="Segoe UI"/>
            <w:sz w:val="20"/>
          </w:rPr>
          <w:delText xml:space="preserve"> </w:delText>
        </w:r>
      </w:del>
      <w:ins w:id="22" w:author="Dejan Žohar" w:date="2016-09-07T12:55:00Z">
        <w:r w:rsidR="0048382C">
          <w:rPr>
            <w:rFonts w:ascii="Segoe UI" w:hAnsi="Segoe UI" w:cs="Segoe UI"/>
            <w:sz w:val="20"/>
          </w:rPr>
          <w:t>eno referenco</w:t>
        </w:r>
      </w:ins>
      <w:ins w:id="23" w:author="Dejan Žohar" w:date="2016-09-07T10:00:00Z">
        <w:r w:rsidR="0040366A" w:rsidRPr="00961C2F">
          <w:rPr>
            <w:rFonts w:ascii="Segoe UI" w:hAnsi="Segoe UI" w:cs="Segoe UI"/>
            <w:sz w:val="20"/>
          </w:rPr>
          <w:t xml:space="preserve"> </w:t>
        </w:r>
      </w:ins>
      <w:r w:rsidRPr="00961C2F">
        <w:rPr>
          <w:rFonts w:ascii="Segoe UI" w:hAnsi="Segoe UI" w:cs="Segoe UI"/>
          <w:sz w:val="20"/>
        </w:rPr>
        <w:t xml:space="preserve">v zadnjih </w:t>
      </w:r>
      <w:r w:rsidR="00E70BB4">
        <w:rPr>
          <w:rFonts w:ascii="Segoe UI" w:hAnsi="Segoe UI" w:cs="Segoe UI"/>
          <w:sz w:val="20"/>
        </w:rPr>
        <w:t>petih</w:t>
      </w:r>
      <w:r w:rsidRPr="00961C2F">
        <w:rPr>
          <w:rFonts w:ascii="Segoe UI" w:hAnsi="Segoe UI" w:cs="Segoe UI"/>
          <w:sz w:val="20"/>
        </w:rPr>
        <w:t xml:space="preserve"> letih šteto od dne predvidenega za oddajo ponudb</w:t>
      </w:r>
      <w:r>
        <w:rPr>
          <w:rFonts w:ascii="Segoe UI" w:hAnsi="Segoe UI" w:cs="Segoe UI"/>
          <w:sz w:val="20"/>
        </w:rPr>
        <w:t xml:space="preserve">. Kot referenčno delo bo upoštevana izdelava </w:t>
      </w:r>
      <w:r w:rsidR="00D63051">
        <w:rPr>
          <w:rFonts w:ascii="Segoe UI" w:hAnsi="Segoe UI" w:cs="Segoe UI"/>
          <w:sz w:val="20"/>
        </w:rPr>
        <w:t>PZI</w:t>
      </w:r>
      <w:r>
        <w:rPr>
          <w:rFonts w:ascii="Segoe UI" w:hAnsi="Segoe UI" w:cs="Segoe UI"/>
          <w:sz w:val="20"/>
        </w:rPr>
        <w:t xml:space="preserve"> projektne dokumentacije za objekt visoke </w:t>
      </w:r>
      <w:r w:rsidRPr="00D6747B">
        <w:rPr>
          <w:rFonts w:ascii="Segoe UI" w:hAnsi="Segoe UI" w:cs="Segoe UI"/>
          <w:sz w:val="20"/>
        </w:rPr>
        <w:t>gradnje po enotni klasifikaciji CC-SI (Ur. list RS št. 33/03 in 78/05</w:t>
      </w:r>
      <w:r w:rsidRPr="001E4E99">
        <w:rPr>
          <w:rFonts w:ascii="Segoe UI" w:hAnsi="Segoe UI" w:cs="Segoe UI"/>
          <w:sz w:val="20"/>
          <w:szCs w:val="20"/>
        </w:rPr>
        <w:t xml:space="preserve">) </w:t>
      </w:r>
      <w:r w:rsidR="001E4E99" w:rsidRPr="001E4E99">
        <w:rPr>
          <w:rFonts w:ascii="Segoe UI" w:hAnsi="Segoe UI" w:cs="Segoe UI"/>
          <w:sz w:val="20"/>
          <w:szCs w:val="20"/>
        </w:rPr>
        <w:t>šifre 1</w:t>
      </w:r>
      <w:ins w:id="24" w:author="Dejan Žohar" w:date="2016-09-07T09:35:00Z">
        <w:r w:rsidR="00D926DD">
          <w:rPr>
            <w:rFonts w:ascii="Segoe UI" w:hAnsi="Segoe UI" w:cs="Segoe UI"/>
            <w:sz w:val="20"/>
            <w:szCs w:val="20"/>
          </w:rPr>
          <w:t>2</w:t>
        </w:r>
      </w:ins>
      <w:r w:rsidRPr="001E4E99">
        <w:rPr>
          <w:rFonts w:ascii="Segoe UI" w:hAnsi="Segoe UI" w:cs="Segoe UI"/>
          <w:sz w:val="20"/>
          <w:szCs w:val="20"/>
        </w:rPr>
        <w:t>640</w:t>
      </w:r>
      <w:r w:rsidRPr="00D6747B">
        <w:rPr>
          <w:rFonts w:ascii="Segoe UI" w:hAnsi="Segoe UI" w:cs="Segoe UI"/>
          <w:sz w:val="20"/>
        </w:rPr>
        <w:t xml:space="preserve"> </w:t>
      </w:r>
      <w:r>
        <w:rPr>
          <w:rFonts w:ascii="Segoe UI" w:hAnsi="Segoe UI" w:cs="Segoe UI"/>
          <w:sz w:val="20"/>
        </w:rPr>
        <w:t xml:space="preserve">in sicer za dela obnove, rekonstrukcije ali novogradnje objekta, v vrednosti </w:t>
      </w:r>
      <w:r w:rsidR="00AF324B">
        <w:rPr>
          <w:rFonts w:ascii="Segoe UI" w:hAnsi="Segoe UI" w:cs="Segoe UI"/>
          <w:sz w:val="20"/>
        </w:rPr>
        <w:t>investicije</w:t>
      </w:r>
      <w:r>
        <w:rPr>
          <w:rFonts w:ascii="Segoe UI" w:hAnsi="Segoe UI" w:cs="Segoe UI"/>
          <w:sz w:val="20"/>
        </w:rPr>
        <w:t xml:space="preserve"> </w:t>
      </w:r>
      <w:del w:id="25" w:author="Dejan Žohar" w:date="2016-09-07T12:56:00Z">
        <w:r w:rsidR="00D63051" w:rsidDel="0048382C">
          <w:rPr>
            <w:rFonts w:ascii="Segoe UI" w:hAnsi="Segoe UI" w:cs="Segoe UI"/>
            <w:sz w:val="20"/>
          </w:rPr>
          <w:delText xml:space="preserve">vsake reference posebej </w:delText>
        </w:r>
      </w:del>
      <w:r>
        <w:rPr>
          <w:rFonts w:ascii="Segoe UI" w:hAnsi="Segoe UI" w:cs="Segoe UI"/>
          <w:sz w:val="20"/>
        </w:rPr>
        <w:t xml:space="preserve">najmanj </w:t>
      </w:r>
      <w:del w:id="26" w:author="Dejan Žohar" w:date="2016-09-07T09:55:00Z">
        <w:r w:rsidR="00D63051" w:rsidDel="00EF5835">
          <w:rPr>
            <w:rFonts w:ascii="Segoe UI" w:hAnsi="Segoe UI" w:cs="Segoe UI"/>
            <w:sz w:val="20"/>
          </w:rPr>
          <w:delText xml:space="preserve">2 </w:delText>
        </w:r>
      </w:del>
      <w:ins w:id="27" w:author="Dejan Žohar" w:date="2016-09-07T12:56:00Z">
        <w:r w:rsidR="0048382C">
          <w:rPr>
            <w:rFonts w:ascii="Segoe UI" w:hAnsi="Segoe UI" w:cs="Segoe UI"/>
            <w:sz w:val="20"/>
          </w:rPr>
          <w:t xml:space="preserve"> 1</w:t>
        </w:r>
      </w:ins>
      <w:ins w:id="28" w:author="Dejan Žohar" w:date="2016-09-07T09:55:00Z">
        <w:r w:rsidR="00EF5835">
          <w:rPr>
            <w:rFonts w:ascii="Segoe UI" w:hAnsi="Segoe UI" w:cs="Segoe UI"/>
            <w:sz w:val="20"/>
          </w:rPr>
          <w:t xml:space="preserve"> </w:t>
        </w:r>
      </w:ins>
      <w:r w:rsidR="00D63051">
        <w:rPr>
          <w:rFonts w:ascii="Segoe UI" w:hAnsi="Segoe UI" w:cs="Segoe UI"/>
          <w:sz w:val="20"/>
        </w:rPr>
        <w:t xml:space="preserve">mio </w:t>
      </w:r>
      <w:r>
        <w:rPr>
          <w:rFonts w:ascii="Segoe UI" w:hAnsi="Segoe UI" w:cs="Segoe UI"/>
          <w:sz w:val="20"/>
        </w:rPr>
        <w:t>EUR brez DDV.</w:t>
      </w:r>
      <w:ins w:id="29" w:author="Dejan Žohar" w:date="2016-09-07T10:15:00Z">
        <w:r w:rsidR="00967A32">
          <w:rPr>
            <w:rFonts w:ascii="Segoe UI" w:hAnsi="Segoe UI" w:cs="Segoe UI"/>
            <w:sz w:val="20"/>
          </w:rPr>
          <w:t xml:space="preserve"> V investicijski vrednosti ne sme biti všteta oprema</w:t>
        </w:r>
      </w:ins>
      <w:ins w:id="30" w:author="Dejan Žohar" w:date="2016-09-07T10:16:00Z">
        <w:r w:rsidR="00967A32">
          <w:rPr>
            <w:rFonts w:ascii="Segoe UI" w:hAnsi="Segoe UI" w:cs="Segoe UI"/>
            <w:sz w:val="20"/>
          </w:rPr>
          <w:t>, vrednost se nanaša le na GOI dela.</w:t>
        </w:r>
      </w:ins>
      <w:ins w:id="31" w:author="Dejan Žohar" w:date="2016-09-07T10:19:00Z">
        <w:r w:rsidR="00967A32">
          <w:rPr>
            <w:rFonts w:ascii="Segoe UI" w:hAnsi="Segoe UI" w:cs="Segoe UI"/>
            <w:sz w:val="20"/>
          </w:rPr>
          <w:t xml:space="preserve"> </w:t>
        </w:r>
        <w:r w:rsidR="00967A32">
          <w:t>PZI mora vsebovati  vse vrste načrtov in najmanj požarni elaborat.</w:t>
        </w:r>
      </w:ins>
    </w:p>
    <w:p w:rsidR="00967A32" w:rsidRDefault="00967A32" w:rsidP="005A1F98">
      <w:pPr>
        <w:widowControl w:val="0"/>
        <w:overflowPunct w:val="0"/>
        <w:autoSpaceDE w:val="0"/>
        <w:autoSpaceDN w:val="0"/>
        <w:adjustRightInd w:val="0"/>
        <w:spacing w:after="0" w:line="240" w:lineRule="auto"/>
        <w:ind w:left="720" w:right="102"/>
        <w:jc w:val="both"/>
        <w:rPr>
          <w:ins w:id="32" w:author="Dejan Žohar" w:date="2016-09-07T10:18:00Z"/>
          <w:rFonts w:ascii="Segoe UI" w:hAnsi="Segoe UI" w:cs="Segoe UI"/>
          <w:sz w:val="20"/>
        </w:rPr>
      </w:pPr>
    </w:p>
    <w:p w:rsidR="00967A32" w:rsidDel="00967A32" w:rsidRDefault="00967A32" w:rsidP="005A1F98">
      <w:pPr>
        <w:widowControl w:val="0"/>
        <w:overflowPunct w:val="0"/>
        <w:autoSpaceDE w:val="0"/>
        <w:autoSpaceDN w:val="0"/>
        <w:adjustRightInd w:val="0"/>
        <w:spacing w:after="0" w:line="240" w:lineRule="auto"/>
        <w:ind w:left="720" w:right="102"/>
        <w:jc w:val="both"/>
        <w:rPr>
          <w:del w:id="33" w:author="Dejan Žohar" w:date="2016-09-07T10:19:00Z"/>
          <w:rFonts w:ascii="Segoe UI" w:hAnsi="Segoe UI" w:cs="Segoe UI"/>
          <w:sz w:val="20"/>
        </w:rPr>
      </w:pPr>
    </w:p>
    <w:p w:rsidR="005A1F98" w:rsidRDefault="005A1F98" w:rsidP="005A1F98">
      <w:pPr>
        <w:widowControl w:val="0"/>
        <w:overflowPunct w:val="0"/>
        <w:autoSpaceDE w:val="0"/>
        <w:autoSpaceDN w:val="0"/>
        <w:adjustRightInd w:val="0"/>
        <w:spacing w:after="0" w:line="240" w:lineRule="auto"/>
        <w:ind w:left="720" w:right="102"/>
        <w:jc w:val="both"/>
        <w:rPr>
          <w:rFonts w:ascii="Segoe UI" w:hAnsi="Segoe UI" w:cs="Segoe UI"/>
          <w:sz w:val="20"/>
        </w:rPr>
      </w:pPr>
    </w:p>
    <w:p w:rsidR="005A1F98" w:rsidRDefault="005A1F98" w:rsidP="005A1F98">
      <w:pPr>
        <w:widowControl w:val="0"/>
        <w:overflowPunct w:val="0"/>
        <w:autoSpaceDE w:val="0"/>
        <w:autoSpaceDN w:val="0"/>
        <w:adjustRightInd w:val="0"/>
        <w:spacing w:after="0" w:line="240" w:lineRule="auto"/>
        <w:ind w:left="720" w:right="102"/>
        <w:jc w:val="both"/>
        <w:rPr>
          <w:rFonts w:ascii="Segoe UI" w:hAnsi="Segoe UI" w:cs="Segoe UI"/>
          <w:b/>
          <w:sz w:val="20"/>
        </w:rPr>
      </w:pPr>
      <w:r>
        <w:rPr>
          <w:rFonts w:ascii="Segoe UI" w:hAnsi="Segoe UI" w:cs="Segoe UI"/>
          <w:b/>
          <w:sz w:val="20"/>
        </w:rPr>
        <w:t>Svetovalni inženiring</w:t>
      </w:r>
      <w:r w:rsidRPr="0067061F">
        <w:rPr>
          <w:rFonts w:ascii="Segoe UI" w:hAnsi="Segoe UI" w:cs="Segoe UI"/>
          <w:b/>
          <w:sz w:val="20"/>
        </w:rPr>
        <w:t>:</w:t>
      </w:r>
    </w:p>
    <w:p w:rsidR="005A1F98" w:rsidRDefault="005A1F98" w:rsidP="005A1F98">
      <w:pPr>
        <w:widowControl w:val="0"/>
        <w:overflowPunct w:val="0"/>
        <w:autoSpaceDE w:val="0"/>
        <w:autoSpaceDN w:val="0"/>
        <w:adjustRightInd w:val="0"/>
        <w:spacing w:after="0" w:line="240" w:lineRule="auto"/>
        <w:ind w:left="720" w:right="102"/>
        <w:jc w:val="both"/>
        <w:rPr>
          <w:rFonts w:ascii="Segoe UI" w:hAnsi="Segoe UI" w:cs="Segoe UI"/>
          <w:sz w:val="20"/>
        </w:rPr>
      </w:pPr>
      <w:r w:rsidRPr="00961C2F">
        <w:rPr>
          <w:rFonts w:ascii="Segoe UI" w:hAnsi="Segoe UI" w:cs="Segoe UI"/>
          <w:sz w:val="20"/>
        </w:rPr>
        <w:t xml:space="preserve">Ponudnik mora izkazati </w:t>
      </w:r>
      <w:r>
        <w:rPr>
          <w:rFonts w:ascii="Segoe UI" w:hAnsi="Segoe UI" w:cs="Segoe UI"/>
          <w:sz w:val="20"/>
        </w:rPr>
        <w:t xml:space="preserve">vsaj </w:t>
      </w:r>
      <w:del w:id="34" w:author="Dejan Žohar" w:date="2016-09-07T09:55:00Z">
        <w:r w:rsidDel="00EF5835">
          <w:rPr>
            <w:rFonts w:ascii="Segoe UI" w:hAnsi="Segoe UI" w:cs="Segoe UI"/>
            <w:sz w:val="20"/>
          </w:rPr>
          <w:delText>tri (3)</w:delText>
        </w:r>
      </w:del>
      <w:del w:id="35" w:author="Dejan Žohar" w:date="2016-09-07T12:57:00Z">
        <w:r w:rsidDel="0048382C">
          <w:rPr>
            <w:rFonts w:ascii="Segoe UI" w:hAnsi="Segoe UI" w:cs="Segoe UI"/>
            <w:sz w:val="20"/>
          </w:rPr>
          <w:delText xml:space="preserve"> </w:delText>
        </w:r>
      </w:del>
      <w:del w:id="36" w:author="Dejan Žohar" w:date="2016-09-07T10:00:00Z">
        <w:r w:rsidDel="0040366A">
          <w:rPr>
            <w:rFonts w:ascii="Segoe UI" w:hAnsi="Segoe UI" w:cs="Segoe UI"/>
            <w:sz w:val="20"/>
          </w:rPr>
          <w:delText>reference</w:delText>
        </w:r>
        <w:r w:rsidRPr="00961C2F" w:rsidDel="0040366A">
          <w:rPr>
            <w:rFonts w:ascii="Segoe UI" w:hAnsi="Segoe UI" w:cs="Segoe UI"/>
            <w:sz w:val="20"/>
          </w:rPr>
          <w:delText xml:space="preserve"> </w:delText>
        </w:r>
      </w:del>
      <w:ins w:id="37" w:author="Dejan Žohar" w:date="2016-09-07T12:57:00Z">
        <w:r w:rsidR="0048382C">
          <w:rPr>
            <w:rFonts w:ascii="Segoe UI" w:hAnsi="Segoe UI" w:cs="Segoe UI"/>
            <w:sz w:val="20"/>
          </w:rPr>
          <w:t>eno referenco</w:t>
        </w:r>
      </w:ins>
      <w:ins w:id="38" w:author="Dejan Žohar" w:date="2016-09-07T10:00:00Z">
        <w:r w:rsidR="0040366A" w:rsidRPr="00961C2F">
          <w:rPr>
            <w:rFonts w:ascii="Segoe UI" w:hAnsi="Segoe UI" w:cs="Segoe UI"/>
            <w:sz w:val="20"/>
          </w:rPr>
          <w:t xml:space="preserve"> </w:t>
        </w:r>
      </w:ins>
      <w:r w:rsidRPr="00961C2F">
        <w:rPr>
          <w:rFonts w:ascii="Segoe UI" w:hAnsi="Segoe UI" w:cs="Segoe UI"/>
          <w:sz w:val="20"/>
        </w:rPr>
        <w:t xml:space="preserve">v zadnjih </w:t>
      </w:r>
      <w:r w:rsidR="00E70BB4">
        <w:rPr>
          <w:rFonts w:ascii="Segoe UI" w:hAnsi="Segoe UI" w:cs="Segoe UI"/>
          <w:sz w:val="20"/>
        </w:rPr>
        <w:t>petih</w:t>
      </w:r>
      <w:r w:rsidRPr="00961C2F">
        <w:rPr>
          <w:rFonts w:ascii="Segoe UI" w:hAnsi="Segoe UI" w:cs="Segoe UI"/>
          <w:sz w:val="20"/>
        </w:rPr>
        <w:t xml:space="preserve"> letih šteto od dne </w:t>
      </w:r>
      <w:r w:rsidRPr="00961C2F">
        <w:rPr>
          <w:rFonts w:ascii="Segoe UI" w:hAnsi="Segoe UI" w:cs="Segoe UI"/>
          <w:sz w:val="20"/>
        </w:rPr>
        <w:lastRenderedPageBreak/>
        <w:t>predvidenega za oddajo ponudb</w:t>
      </w:r>
      <w:r>
        <w:rPr>
          <w:rFonts w:ascii="Segoe UI" w:hAnsi="Segoe UI" w:cs="Segoe UI"/>
          <w:sz w:val="20"/>
        </w:rPr>
        <w:t xml:space="preserve">. Kot referenčno delo bo upoštevana izvedba </w:t>
      </w:r>
      <w:r w:rsidR="00D63051">
        <w:rPr>
          <w:rFonts w:ascii="Segoe UI" w:hAnsi="Segoe UI" w:cs="Segoe UI"/>
          <w:sz w:val="20"/>
        </w:rPr>
        <w:t>gradbenega strokovnega nadzora</w:t>
      </w:r>
      <w:r>
        <w:rPr>
          <w:rFonts w:ascii="Segoe UI" w:hAnsi="Segoe UI" w:cs="Segoe UI"/>
          <w:sz w:val="20"/>
        </w:rPr>
        <w:t xml:space="preserve"> pri izvajanju investicije za objekt visoke </w:t>
      </w:r>
      <w:r w:rsidRPr="00D6747B">
        <w:rPr>
          <w:rFonts w:ascii="Segoe UI" w:hAnsi="Segoe UI" w:cs="Segoe UI"/>
          <w:sz w:val="20"/>
        </w:rPr>
        <w:t>gradnje po enotni klasifikaciji CC-SI (Ur. list RS št. 33/03 in 78/05)</w:t>
      </w:r>
      <w:r w:rsidRPr="00D6747B">
        <w:rPr>
          <w:rFonts w:ascii="Segoe UI" w:hAnsi="Segoe UI" w:cs="Segoe UI"/>
          <w:sz w:val="18"/>
        </w:rPr>
        <w:t xml:space="preserve"> </w:t>
      </w:r>
      <w:r w:rsidR="001E4E99">
        <w:rPr>
          <w:rFonts w:ascii="Segoe UI" w:hAnsi="Segoe UI" w:cs="Segoe UI"/>
          <w:sz w:val="20"/>
        </w:rPr>
        <w:t>šifre 1</w:t>
      </w:r>
      <w:r w:rsidRPr="00D6747B">
        <w:rPr>
          <w:rFonts w:ascii="Segoe UI" w:hAnsi="Segoe UI" w:cs="Segoe UI"/>
          <w:sz w:val="20"/>
        </w:rPr>
        <w:t xml:space="preserve">2640 </w:t>
      </w:r>
      <w:r>
        <w:rPr>
          <w:rFonts w:ascii="Segoe UI" w:hAnsi="Segoe UI" w:cs="Segoe UI"/>
          <w:sz w:val="20"/>
        </w:rPr>
        <w:t xml:space="preserve">in sicer za dela obnove, rekonstrukcije ali novogradnje objekta, v vrednosti </w:t>
      </w:r>
      <w:r w:rsidR="00AF324B">
        <w:rPr>
          <w:rFonts w:ascii="Segoe UI" w:hAnsi="Segoe UI" w:cs="Segoe UI"/>
          <w:sz w:val="20"/>
        </w:rPr>
        <w:t>investicije</w:t>
      </w:r>
      <w:r>
        <w:rPr>
          <w:rFonts w:ascii="Segoe UI" w:hAnsi="Segoe UI" w:cs="Segoe UI"/>
          <w:sz w:val="20"/>
        </w:rPr>
        <w:t xml:space="preserve"> </w:t>
      </w:r>
      <w:del w:id="39" w:author="Dejan Žohar" w:date="2016-09-07T12:58:00Z">
        <w:r w:rsidDel="0048382C">
          <w:rPr>
            <w:rFonts w:ascii="Segoe UI" w:hAnsi="Segoe UI" w:cs="Segoe UI"/>
            <w:sz w:val="20"/>
          </w:rPr>
          <w:delText xml:space="preserve">vsakega </w:delText>
        </w:r>
      </w:del>
      <w:r>
        <w:rPr>
          <w:rFonts w:ascii="Segoe UI" w:hAnsi="Segoe UI" w:cs="Segoe UI"/>
          <w:sz w:val="20"/>
        </w:rPr>
        <w:t xml:space="preserve">najmanj </w:t>
      </w:r>
      <w:del w:id="40" w:author="Dejan Žohar" w:date="2016-09-07T09:55:00Z">
        <w:r w:rsidR="00D63051" w:rsidDel="00EF5835">
          <w:rPr>
            <w:rFonts w:ascii="Segoe UI" w:hAnsi="Segoe UI" w:cs="Segoe UI"/>
            <w:sz w:val="20"/>
          </w:rPr>
          <w:delText xml:space="preserve">2 </w:delText>
        </w:r>
      </w:del>
      <w:ins w:id="41" w:author="Dejan Žohar" w:date="2016-09-07T12:58:00Z">
        <w:r w:rsidR="0048382C">
          <w:rPr>
            <w:rFonts w:ascii="Segoe UI" w:hAnsi="Segoe UI" w:cs="Segoe UI"/>
            <w:sz w:val="20"/>
          </w:rPr>
          <w:t xml:space="preserve"> 1</w:t>
        </w:r>
      </w:ins>
      <w:ins w:id="42" w:author="Dejan Žohar" w:date="2016-09-07T09:55:00Z">
        <w:r w:rsidR="00EF5835">
          <w:rPr>
            <w:rFonts w:ascii="Segoe UI" w:hAnsi="Segoe UI" w:cs="Segoe UI"/>
            <w:sz w:val="20"/>
          </w:rPr>
          <w:t xml:space="preserve"> </w:t>
        </w:r>
      </w:ins>
      <w:r w:rsidR="00D63051">
        <w:rPr>
          <w:rFonts w:ascii="Segoe UI" w:hAnsi="Segoe UI" w:cs="Segoe UI"/>
          <w:sz w:val="20"/>
        </w:rPr>
        <w:t xml:space="preserve">mio </w:t>
      </w:r>
      <w:r>
        <w:rPr>
          <w:rFonts w:ascii="Segoe UI" w:hAnsi="Segoe UI" w:cs="Segoe UI"/>
          <w:sz w:val="20"/>
        </w:rPr>
        <w:t>EUR brez DDV.</w:t>
      </w:r>
      <w:ins w:id="43" w:author="Dejan Žohar" w:date="2016-09-07T10:16:00Z">
        <w:r w:rsidR="00967A32">
          <w:rPr>
            <w:rFonts w:ascii="Segoe UI" w:hAnsi="Segoe UI" w:cs="Segoe UI"/>
            <w:sz w:val="20"/>
          </w:rPr>
          <w:t xml:space="preserve"> V investicijski vrednosti ne sme biti všteta oprema, vrednost se nanaša le na GOI dela.</w:t>
        </w:r>
      </w:ins>
    </w:p>
    <w:p w:rsidR="00DB30F1" w:rsidRPr="00DB30F1" w:rsidRDefault="00DB30F1" w:rsidP="00DB30F1">
      <w:pPr>
        <w:pStyle w:val="Brezrazmikov"/>
        <w:rPr>
          <w:rFonts w:ascii="Segoe UI" w:hAnsi="Segoe UI" w:cs="Segoe UI"/>
          <w:sz w:val="20"/>
        </w:rPr>
      </w:pPr>
    </w:p>
    <w:p w:rsidR="00B86700" w:rsidRDefault="00B86700" w:rsidP="00D6747B">
      <w:pPr>
        <w:widowControl w:val="0"/>
        <w:autoSpaceDE w:val="0"/>
        <w:autoSpaceDN w:val="0"/>
        <w:adjustRightInd w:val="0"/>
        <w:spacing w:after="0" w:line="240" w:lineRule="auto"/>
        <w:ind w:left="640"/>
        <w:jc w:val="both"/>
      </w:pPr>
      <w:r w:rsidRPr="0069382E">
        <w:rPr>
          <w:rFonts w:ascii="Segoe UI" w:hAnsi="Segoe UI" w:cs="Segoe UI"/>
          <w:b/>
          <w:bCs/>
          <w:sz w:val="20"/>
          <w:szCs w:val="20"/>
        </w:rPr>
        <w:t>Dokazilo</w:t>
      </w:r>
      <w:r w:rsidRPr="0069382E">
        <w:rPr>
          <w:rFonts w:ascii="Segoe UI" w:hAnsi="Segoe UI" w:cs="Segoe UI"/>
          <w:sz w:val="20"/>
          <w:szCs w:val="20"/>
        </w:rPr>
        <w:t xml:space="preserve">: </w:t>
      </w:r>
      <w:r>
        <w:rPr>
          <w:rFonts w:ascii="Segoe UI" w:hAnsi="Segoe UI" w:cs="Segoe UI"/>
          <w:sz w:val="20"/>
          <w:szCs w:val="20"/>
        </w:rPr>
        <w:t>Izpolnjen</w:t>
      </w:r>
      <w:r w:rsidR="008C4EFC">
        <w:rPr>
          <w:rFonts w:ascii="Segoe UI" w:hAnsi="Segoe UI" w:cs="Segoe UI"/>
          <w:sz w:val="20"/>
          <w:szCs w:val="20"/>
        </w:rPr>
        <w:t xml:space="preserve">a referenčna potrdila iz te razpisne dokumentacije. </w:t>
      </w:r>
      <w:r>
        <w:t xml:space="preserve">Enotni evropski dokument v </w:t>
      </w:r>
      <w:r w:rsidR="00A5479B">
        <w:t xml:space="preserve"> </w:t>
      </w:r>
      <w:r>
        <w:t>zvezi z oddajo javnega naročila – ESPD</w:t>
      </w:r>
      <w:r w:rsidR="00F42B19">
        <w:t>.</w:t>
      </w:r>
    </w:p>
    <w:p w:rsidR="00B86700" w:rsidRDefault="00B86700" w:rsidP="0067061F">
      <w:pPr>
        <w:pStyle w:val="Brezrazmikov"/>
        <w:jc w:val="both"/>
        <w:rPr>
          <w:rFonts w:ascii="Segoe UI" w:hAnsi="Segoe UI" w:cs="Segoe UI"/>
          <w:sz w:val="20"/>
        </w:rPr>
      </w:pPr>
    </w:p>
    <w:p w:rsidR="00CC51E2" w:rsidRPr="00B418E1" w:rsidRDefault="00B418E1" w:rsidP="0011353B">
      <w:pPr>
        <w:widowControl w:val="0"/>
        <w:numPr>
          <w:ilvl w:val="0"/>
          <w:numId w:val="17"/>
        </w:numPr>
        <w:tabs>
          <w:tab w:val="num" w:pos="640"/>
        </w:tabs>
        <w:overflowPunct w:val="0"/>
        <w:autoSpaceDE w:val="0"/>
        <w:autoSpaceDN w:val="0"/>
        <w:adjustRightInd w:val="0"/>
        <w:spacing w:after="0" w:line="240" w:lineRule="auto"/>
        <w:ind w:left="0" w:right="102" w:firstLine="0"/>
        <w:contextualSpacing/>
        <w:jc w:val="both"/>
        <w:rPr>
          <w:rFonts w:ascii="Segoe UI" w:hAnsi="Segoe UI" w:cs="Segoe UI"/>
          <w:b/>
          <w:bCs/>
          <w:sz w:val="20"/>
          <w:szCs w:val="20"/>
        </w:rPr>
      </w:pPr>
      <w:r>
        <w:rPr>
          <w:rFonts w:ascii="Segoe UI" w:hAnsi="Segoe UI" w:cs="Segoe UI"/>
          <w:b/>
          <w:bCs/>
          <w:sz w:val="20"/>
          <w:szCs w:val="20"/>
        </w:rPr>
        <w:t xml:space="preserve"> </w:t>
      </w:r>
      <w:r w:rsidR="00CB5E76" w:rsidRPr="00B418E1">
        <w:rPr>
          <w:rFonts w:ascii="Segoe UI" w:hAnsi="Segoe UI" w:cs="Segoe UI"/>
          <w:b/>
          <w:bCs/>
          <w:sz w:val="20"/>
          <w:szCs w:val="20"/>
        </w:rPr>
        <w:t xml:space="preserve">Kadri in njihove reference </w:t>
      </w:r>
    </w:p>
    <w:p w:rsidR="00CB5E76" w:rsidRDefault="00CB5E76" w:rsidP="001176E0">
      <w:pPr>
        <w:widowControl w:val="0"/>
        <w:overflowPunct w:val="0"/>
        <w:autoSpaceDE w:val="0"/>
        <w:autoSpaceDN w:val="0"/>
        <w:adjustRightInd w:val="0"/>
        <w:spacing w:after="0" w:line="240" w:lineRule="auto"/>
        <w:ind w:right="102"/>
        <w:contextualSpacing/>
        <w:jc w:val="both"/>
        <w:rPr>
          <w:rFonts w:ascii="Segoe UI" w:hAnsi="Segoe UI" w:cs="Segoe UI"/>
          <w:b/>
          <w:bCs/>
          <w:sz w:val="20"/>
          <w:szCs w:val="20"/>
        </w:rPr>
      </w:pPr>
    </w:p>
    <w:p w:rsidR="00D63051" w:rsidRPr="004065D7" w:rsidRDefault="00D63051" w:rsidP="0067061F">
      <w:pPr>
        <w:pStyle w:val="Glava"/>
        <w:tabs>
          <w:tab w:val="clear" w:pos="4536"/>
          <w:tab w:val="clear" w:pos="9072"/>
        </w:tabs>
        <w:overflowPunct w:val="0"/>
        <w:autoSpaceDE w:val="0"/>
        <w:autoSpaceDN w:val="0"/>
        <w:adjustRightInd w:val="0"/>
        <w:spacing w:after="0" w:line="240" w:lineRule="auto"/>
        <w:ind w:left="540"/>
        <w:jc w:val="both"/>
        <w:textAlignment w:val="baseline"/>
        <w:rPr>
          <w:rFonts w:ascii="Segoe UI" w:hAnsi="Segoe UI" w:cs="Segoe UI"/>
          <w:b/>
          <w:sz w:val="20"/>
          <w:szCs w:val="20"/>
        </w:rPr>
      </w:pPr>
      <w:r w:rsidRPr="004065D7">
        <w:rPr>
          <w:rFonts w:ascii="Segoe UI" w:hAnsi="Segoe UI" w:cs="Segoe UI"/>
          <w:b/>
          <w:sz w:val="20"/>
          <w:szCs w:val="20"/>
        </w:rPr>
        <w:t>Projektiranje</w:t>
      </w:r>
    </w:p>
    <w:p w:rsidR="00D63051" w:rsidRDefault="00D63051" w:rsidP="0067061F">
      <w:pPr>
        <w:pStyle w:val="Glava"/>
        <w:tabs>
          <w:tab w:val="clear" w:pos="4536"/>
          <w:tab w:val="clear" w:pos="9072"/>
        </w:tabs>
        <w:overflowPunct w:val="0"/>
        <w:autoSpaceDE w:val="0"/>
        <w:autoSpaceDN w:val="0"/>
        <w:adjustRightInd w:val="0"/>
        <w:spacing w:after="0" w:line="240" w:lineRule="auto"/>
        <w:ind w:left="540"/>
        <w:jc w:val="both"/>
        <w:textAlignment w:val="baseline"/>
        <w:rPr>
          <w:rFonts w:ascii="Segoe UI" w:hAnsi="Segoe UI" w:cs="Segoe UI"/>
          <w:sz w:val="20"/>
          <w:szCs w:val="20"/>
        </w:rPr>
      </w:pPr>
    </w:p>
    <w:p w:rsidR="0067061F" w:rsidRPr="00D6747B" w:rsidRDefault="0067061F" w:rsidP="0067061F">
      <w:pPr>
        <w:pStyle w:val="Glava"/>
        <w:tabs>
          <w:tab w:val="clear" w:pos="4536"/>
          <w:tab w:val="clear" w:pos="9072"/>
        </w:tabs>
        <w:overflowPunct w:val="0"/>
        <w:autoSpaceDE w:val="0"/>
        <w:autoSpaceDN w:val="0"/>
        <w:adjustRightInd w:val="0"/>
        <w:spacing w:after="0" w:line="240" w:lineRule="auto"/>
        <w:ind w:left="540"/>
        <w:jc w:val="both"/>
        <w:textAlignment w:val="baseline"/>
        <w:rPr>
          <w:rFonts w:ascii="Segoe UI" w:hAnsi="Segoe UI" w:cs="Segoe UI"/>
          <w:sz w:val="20"/>
          <w:szCs w:val="20"/>
        </w:rPr>
      </w:pPr>
      <w:r w:rsidRPr="00D6747B">
        <w:rPr>
          <w:rFonts w:ascii="Segoe UI" w:hAnsi="Segoe UI" w:cs="Segoe UI"/>
          <w:sz w:val="20"/>
          <w:szCs w:val="20"/>
        </w:rPr>
        <w:t>Ponudnik mora za vse načrte, ki sestavljajo projekt, imenovati odgovorne projektante</w:t>
      </w:r>
      <w:r w:rsidR="00D63051">
        <w:rPr>
          <w:rFonts w:ascii="Segoe UI" w:hAnsi="Segoe UI" w:cs="Segoe UI"/>
          <w:sz w:val="20"/>
          <w:szCs w:val="20"/>
        </w:rPr>
        <w:t xml:space="preserve"> za zahtevne objekte z ustreznimi pooblastili v arhitekturni oz. inženirski zbornici.</w:t>
      </w:r>
      <w:r w:rsidRPr="00D6747B">
        <w:rPr>
          <w:rFonts w:ascii="Segoe UI" w:hAnsi="Segoe UI" w:cs="Segoe UI"/>
          <w:sz w:val="20"/>
          <w:szCs w:val="20"/>
        </w:rPr>
        <w:t xml:space="preserve"> Ponudnik mora v ponudbi nominirati vsaj naslednje člane projektne skupine:</w:t>
      </w:r>
    </w:p>
    <w:p w:rsidR="0067061F" w:rsidRPr="00D6747B" w:rsidRDefault="0067061F" w:rsidP="0067061F">
      <w:pPr>
        <w:pStyle w:val="Glava"/>
        <w:tabs>
          <w:tab w:val="clear" w:pos="4536"/>
          <w:tab w:val="clear" w:pos="9072"/>
        </w:tabs>
        <w:ind w:left="170"/>
        <w:jc w:val="both"/>
        <w:rPr>
          <w:rFonts w:ascii="Segoe UI" w:hAnsi="Segoe UI" w:cs="Segoe UI"/>
          <w:sz w:val="20"/>
          <w:szCs w:val="20"/>
        </w:rPr>
      </w:pPr>
    </w:p>
    <w:p w:rsidR="0067061F" w:rsidRPr="00D6747B" w:rsidRDefault="0067061F" w:rsidP="0011353B">
      <w:pPr>
        <w:pStyle w:val="Glava"/>
        <w:numPr>
          <w:ilvl w:val="0"/>
          <w:numId w:val="43"/>
        </w:numPr>
        <w:tabs>
          <w:tab w:val="clear" w:pos="4536"/>
          <w:tab w:val="clear" w:pos="9072"/>
        </w:tabs>
        <w:overflowPunct w:val="0"/>
        <w:autoSpaceDE w:val="0"/>
        <w:autoSpaceDN w:val="0"/>
        <w:adjustRightInd w:val="0"/>
        <w:spacing w:after="0" w:line="240" w:lineRule="auto"/>
        <w:textAlignment w:val="baseline"/>
        <w:rPr>
          <w:rFonts w:ascii="Segoe UI" w:hAnsi="Segoe UI" w:cs="Segoe UI"/>
          <w:sz w:val="20"/>
          <w:szCs w:val="20"/>
        </w:rPr>
      </w:pPr>
      <w:r w:rsidRPr="00D6747B">
        <w:rPr>
          <w:rFonts w:ascii="Segoe UI" w:hAnsi="Segoe UI" w:cs="Segoe UI"/>
          <w:sz w:val="20"/>
          <w:szCs w:val="20"/>
        </w:rPr>
        <w:t>odgovorni projektant arhitekture</w:t>
      </w:r>
      <w:del w:id="44" w:author="Dejan Žohar" w:date="2016-09-07T13:45:00Z">
        <w:r w:rsidRPr="00D6747B" w:rsidDel="00F515C6">
          <w:rPr>
            <w:rFonts w:ascii="Segoe UI" w:hAnsi="Segoe UI" w:cs="Segoe UI"/>
            <w:sz w:val="20"/>
            <w:szCs w:val="20"/>
          </w:rPr>
          <w:delText xml:space="preserve"> (univ. dipl. inž. arh.),</w:delText>
        </w:r>
      </w:del>
      <w:ins w:id="45" w:author="Dejan Žohar" w:date="2016-09-07T13:45:00Z">
        <w:r w:rsidR="00F515C6">
          <w:rPr>
            <w:rFonts w:ascii="Segoe UI" w:hAnsi="Segoe UI" w:cs="Segoe UI"/>
            <w:sz w:val="20"/>
            <w:szCs w:val="20"/>
          </w:rPr>
          <w:t>,</w:t>
        </w:r>
      </w:ins>
    </w:p>
    <w:p w:rsidR="0067061F" w:rsidRPr="00D6747B" w:rsidRDefault="0067061F" w:rsidP="0011353B">
      <w:pPr>
        <w:pStyle w:val="Glava"/>
        <w:numPr>
          <w:ilvl w:val="0"/>
          <w:numId w:val="43"/>
        </w:numPr>
        <w:tabs>
          <w:tab w:val="clear" w:pos="4536"/>
          <w:tab w:val="clear" w:pos="9072"/>
        </w:tabs>
        <w:overflowPunct w:val="0"/>
        <w:autoSpaceDE w:val="0"/>
        <w:autoSpaceDN w:val="0"/>
        <w:adjustRightInd w:val="0"/>
        <w:spacing w:after="0" w:line="240" w:lineRule="auto"/>
        <w:textAlignment w:val="baseline"/>
        <w:rPr>
          <w:rFonts w:ascii="Segoe UI" w:hAnsi="Segoe UI" w:cs="Segoe UI"/>
          <w:sz w:val="20"/>
          <w:szCs w:val="20"/>
        </w:rPr>
      </w:pPr>
      <w:r w:rsidRPr="00D6747B">
        <w:rPr>
          <w:rFonts w:ascii="Segoe UI" w:hAnsi="Segoe UI" w:cs="Segoe UI"/>
          <w:sz w:val="20"/>
          <w:szCs w:val="20"/>
        </w:rPr>
        <w:t>odgovorni projektant za gradbene konstrukcije</w:t>
      </w:r>
      <w:del w:id="46" w:author="Dejan Žohar" w:date="2016-09-07T13:45:00Z">
        <w:r w:rsidRPr="00D6747B" w:rsidDel="00F515C6">
          <w:rPr>
            <w:rFonts w:ascii="Segoe UI" w:hAnsi="Segoe UI" w:cs="Segoe UI"/>
            <w:sz w:val="20"/>
            <w:szCs w:val="20"/>
          </w:rPr>
          <w:delText xml:space="preserve"> (univ. dipl. inž. grad.),</w:delText>
        </w:r>
      </w:del>
      <w:ins w:id="47" w:author="Dejan Žohar" w:date="2016-09-07T13:45:00Z">
        <w:r w:rsidR="00F515C6">
          <w:rPr>
            <w:rFonts w:ascii="Segoe UI" w:hAnsi="Segoe UI" w:cs="Segoe UI"/>
            <w:sz w:val="20"/>
            <w:szCs w:val="20"/>
          </w:rPr>
          <w:t>,</w:t>
        </w:r>
      </w:ins>
    </w:p>
    <w:p w:rsidR="0067061F" w:rsidRPr="00D6747B" w:rsidRDefault="0067061F" w:rsidP="0011353B">
      <w:pPr>
        <w:pStyle w:val="Glava"/>
        <w:numPr>
          <w:ilvl w:val="0"/>
          <w:numId w:val="43"/>
        </w:numPr>
        <w:tabs>
          <w:tab w:val="clear" w:pos="4536"/>
          <w:tab w:val="clear" w:pos="9072"/>
        </w:tabs>
        <w:overflowPunct w:val="0"/>
        <w:autoSpaceDE w:val="0"/>
        <w:autoSpaceDN w:val="0"/>
        <w:adjustRightInd w:val="0"/>
        <w:spacing w:after="0" w:line="240" w:lineRule="auto"/>
        <w:textAlignment w:val="baseline"/>
        <w:rPr>
          <w:rFonts w:ascii="Segoe UI" w:hAnsi="Segoe UI" w:cs="Segoe UI"/>
          <w:sz w:val="20"/>
          <w:szCs w:val="20"/>
        </w:rPr>
      </w:pPr>
      <w:r w:rsidRPr="00D6747B">
        <w:rPr>
          <w:rFonts w:ascii="Segoe UI" w:hAnsi="Segoe UI" w:cs="Segoe UI"/>
          <w:sz w:val="20"/>
          <w:szCs w:val="20"/>
        </w:rPr>
        <w:t xml:space="preserve">odgovorni projektant za strojne inštalacije in opremo </w:t>
      </w:r>
      <w:del w:id="48" w:author="Dejan Žohar" w:date="2016-09-07T13:45:00Z">
        <w:r w:rsidRPr="00D6747B" w:rsidDel="00F515C6">
          <w:rPr>
            <w:rFonts w:ascii="Segoe UI" w:hAnsi="Segoe UI" w:cs="Segoe UI"/>
            <w:sz w:val="20"/>
            <w:szCs w:val="20"/>
          </w:rPr>
          <w:delText>(univ. dipl. inž. str.),</w:delText>
        </w:r>
      </w:del>
      <w:ins w:id="49" w:author="Dejan Žohar" w:date="2016-09-07T13:45:00Z">
        <w:r w:rsidR="00F515C6">
          <w:rPr>
            <w:rFonts w:ascii="Segoe UI" w:hAnsi="Segoe UI" w:cs="Segoe UI"/>
            <w:sz w:val="20"/>
            <w:szCs w:val="20"/>
          </w:rPr>
          <w:t>,</w:t>
        </w:r>
      </w:ins>
    </w:p>
    <w:p w:rsidR="0067061F" w:rsidRPr="00D6747B" w:rsidRDefault="0067061F" w:rsidP="0011353B">
      <w:pPr>
        <w:pStyle w:val="Glava"/>
        <w:numPr>
          <w:ilvl w:val="0"/>
          <w:numId w:val="43"/>
        </w:numPr>
        <w:tabs>
          <w:tab w:val="clear" w:pos="4536"/>
          <w:tab w:val="clear" w:pos="9072"/>
        </w:tabs>
        <w:overflowPunct w:val="0"/>
        <w:autoSpaceDE w:val="0"/>
        <w:autoSpaceDN w:val="0"/>
        <w:adjustRightInd w:val="0"/>
        <w:spacing w:after="0" w:line="240" w:lineRule="auto"/>
        <w:textAlignment w:val="baseline"/>
        <w:rPr>
          <w:rFonts w:ascii="Segoe UI" w:hAnsi="Segoe UI" w:cs="Segoe UI"/>
          <w:sz w:val="20"/>
          <w:szCs w:val="20"/>
        </w:rPr>
      </w:pPr>
      <w:r w:rsidRPr="00D6747B">
        <w:rPr>
          <w:rFonts w:ascii="Segoe UI" w:hAnsi="Segoe UI" w:cs="Segoe UI"/>
          <w:sz w:val="20"/>
          <w:szCs w:val="20"/>
        </w:rPr>
        <w:t xml:space="preserve">odgovorni projektant za električne inštalacije in opremo </w:t>
      </w:r>
      <w:del w:id="50" w:author="Dejan Žohar" w:date="2016-09-07T13:46:00Z">
        <w:r w:rsidRPr="00D6747B" w:rsidDel="00F515C6">
          <w:rPr>
            <w:rFonts w:ascii="Segoe UI" w:hAnsi="Segoe UI" w:cs="Segoe UI"/>
            <w:sz w:val="20"/>
            <w:szCs w:val="20"/>
          </w:rPr>
          <w:delText>(univ. dipl. inž. el.),</w:delText>
        </w:r>
      </w:del>
      <w:ins w:id="51" w:author="Dejan Žohar" w:date="2016-09-07T13:46:00Z">
        <w:r w:rsidR="00F515C6">
          <w:rPr>
            <w:rFonts w:ascii="Segoe UI" w:hAnsi="Segoe UI" w:cs="Segoe UI"/>
            <w:sz w:val="20"/>
            <w:szCs w:val="20"/>
          </w:rPr>
          <w:t>,</w:t>
        </w:r>
      </w:ins>
    </w:p>
    <w:p w:rsidR="0067061F" w:rsidRPr="00D6747B" w:rsidRDefault="0067061F" w:rsidP="0011353B">
      <w:pPr>
        <w:pStyle w:val="Glava"/>
        <w:numPr>
          <w:ilvl w:val="0"/>
          <w:numId w:val="43"/>
        </w:numPr>
        <w:tabs>
          <w:tab w:val="clear" w:pos="4536"/>
          <w:tab w:val="clear" w:pos="9072"/>
        </w:tabs>
        <w:overflowPunct w:val="0"/>
        <w:autoSpaceDE w:val="0"/>
        <w:autoSpaceDN w:val="0"/>
        <w:adjustRightInd w:val="0"/>
        <w:spacing w:after="0" w:line="240" w:lineRule="auto"/>
        <w:textAlignment w:val="baseline"/>
        <w:rPr>
          <w:rFonts w:ascii="Segoe UI" w:hAnsi="Segoe UI" w:cs="Segoe UI"/>
          <w:sz w:val="20"/>
          <w:szCs w:val="20"/>
        </w:rPr>
      </w:pPr>
      <w:r w:rsidRPr="00D6747B">
        <w:rPr>
          <w:rFonts w:ascii="Segoe UI" w:hAnsi="Segoe UI" w:cs="Segoe UI"/>
          <w:sz w:val="20"/>
          <w:szCs w:val="20"/>
        </w:rPr>
        <w:t xml:space="preserve">odgovorni izdelovalec študije požarne varnosti (ustrezna </w:t>
      </w:r>
      <w:del w:id="52" w:author="Dejan Žohar" w:date="2016-09-07T13:46:00Z">
        <w:r w:rsidRPr="00D6747B" w:rsidDel="00F515C6">
          <w:rPr>
            <w:rFonts w:ascii="Segoe UI" w:hAnsi="Segoe UI" w:cs="Segoe UI"/>
            <w:sz w:val="20"/>
            <w:szCs w:val="20"/>
          </w:rPr>
          <w:delText xml:space="preserve">univerzitetna </w:delText>
        </w:r>
      </w:del>
      <w:r w:rsidRPr="00D6747B">
        <w:rPr>
          <w:rFonts w:ascii="Segoe UI" w:hAnsi="Segoe UI" w:cs="Segoe UI"/>
          <w:sz w:val="20"/>
          <w:szCs w:val="20"/>
        </w:rPr>
        <w:t>izobrazba v skladu s predpisi s področja požarne varnosti).</w:t>
      </w:r>
    </w:p>
    <w:p w:rsidR="0067061F" w:rsidRPr="00D6747B" w:rsidRDefault="0067061F" w:rsidP="0067061F">
      <w:pPr>
        <w:pStyle w:val="Glava"/>
        <w:tabs>
          <w:tab w:val="clear" w:pos="4536"/>
          <w:tab w:val="clear" w:pos="9072"/>
        </w:tabs>
        <w:ind w:left="530"/>
        <w:rPr>
          <w:rFonts w:ascii="Segoe UI" w:hAnsi="Segoe UI" w:cs="Segoe UI"/>
          <w:sz w:val="20"/>
          <w:szCs w:val="20"/>
        </w:rPr>
      </w:pPr>
    </w:p>
    <w:p w:rsidR="0067061F" w:rsidRPr="00D6747B" w:rsidRDefault="0067061F" w:rsidP="0067061F">
      <w:pPr>
        <w:pStyle w:val="Glava"/>
        <w:tabs>
          <w:tab w:val="clear" w:pos="4536"/>
          <w:tab w:val="clear" w:pos="9072"/>
        </w:tabs>
        <w:ind w:left="530"/>
        <w:rPr>
          <w:rFonts w:ascii="Segoe UI" w:hAnsi="Segoe UI" w:cs="Segoe UI"/>
          <w:sz w:val="20"/>
          <w:szCs w:val="20"/>
        </w:rPr>
      </w:pPr>
      <w:r w:rsidRPr="00D6747B">
        <w:rPr>
          <w:rFonts w:ascii="Segoe UI" w:hAnsi="Segoe UI" w:cs="Segoe UI"/>
          <w:sz w:val="20"/>
          <w:szCs w:val="20"/>
        </w:rPr>
        <w:t>Ponudnik mora izmed nominiranih odgovornih projektantov nominirati odgovornega vodjo projekta.</w:t>
      </w:r>
    </w:p>
    <w:p w:rsidR="0067061F" w:rsidRPr="00D6747B" w:rsidRDefault="0067061F" w:rsidP="0067061F">
      <w:pPr>
        <w:pStyle w:val="Glava"/>
        <w:tabs>
          <w:tab w:val="clear" w:pos="4536"/>
          <w:tab w:val="clear" w:pos="9072"/>
        </w:tabs>
        <w:ind w:left="540"/>
        <w:jc w:val="both"/>
        <w:rPr>
          <w:rFonts w:ascii="Segoe UI" w:hAnsi="Segoe UI" w:cs="Segoe UI"/>
          <w:sz w:val="20"/>
          <w:szCs w:val="20"/>
        </w:rPr>
      </w:pPr>
      <w:r w:rsidRPr="00D6747B">
        <w:rPr>
          <w:rFonts w:ascii="Segoe UI" w:hAnsi="Segoe UI" w:cs="Segoe UI"/>
          <w:sz w:val="20"/>
          <w:szCs w:val="20"/>
        </w:rPr>
        <w:t>Omenjen seznam nominiranih odgovornih projektantov z dokazili o izpolnjevanju pogojev mora biti priložen k ponudbi.</w:t>
      </w:r>
    </w:p>
    <w:p w:rsidR="0067061F" w:rsidRPr="00D6747B" w:rsidRDefault="0067061F" w:rsidP="0067061F">
      <w:pPr>
        <w:pStyle w:val="Glava"/>
        <w:tabs>
          <w:tab w:val="clear" w:pos="4536"/>
          <w:tab w:val="clear" w:pos="9072"/>
        </w:tabs>
        <w:overflowPunct w:val="0"/>
        <w:autoSpaceDE w:val="0"/>
        <w:autoSpaceDN w:val="0"/>
        <w:adjustRightInd w:val="0"/>
        <w:spacing w:after="0" w:line="240" w:lineRule="auto"/>
        <w:ind w:left="540"/>
        <w:jc w:val="both"/>
        <w:textAlignment w:val="baseline"/>
        <w:rPr>
          <w:rFonts w:ascii="Segoe UI" w:hAnsi="Segoe UI" w:cs="Segoe UI"/>
          <w:sz w:val="20"/>
          <w:szCs w:val="20"/>
        </w:rPr>
      </w:pPr>
      <w:r w:rsidRPr="00D6747B">
        <w:rPr>
          <w:rFonts w:ascii="Segoe UI" w:hAnsi="Segoe UI" w:cs="Segoe UI"/>
          <w:sz w:val="20"/>
          <w:szCs w:val="20"/>
        </w:rPr>
        <w:t xml:space="preserve">V primeru ponudbe s podizvajalci je treba v ponudbi nominirati vse podizvajalce, katerih obseg del je izdelava vodilnih map, načrtov ter študije požarne varnosti. Podizvajalce, ki izdelujejo druge zasnove, strokovne ocene in elaborate, ni potrebno nominirati. Ponudnik mora z nominiranimi </w:t>
      </w:r>
      <w:r w:rsidR="00D6747B" w:rsidRPr="00D6747B">
        <w:rPr>
          <w:rFonts w:ascii="Segoe UI" w:hAnsi="Segoe UI" w:cs="Segoe UI"/>
          <w:sz w:val="20"/>
          <w:szCs w:val="20"/>
        </w:rPr>
        <w:t>podizvajalci</w:t>
      </w:r>
      <w:r w:rsidRPr="00D6747B">
        <w:rPr>
          <w:rFonts w:ascii="Segoe UI" w:hAnsi="Segoe UI" w:cs="Segoe UI"/>
          <w:sz w:val="20"/>
          <w:szCs w:val="20"/>
        </w:rPr>
        <w:t xml:space="preserve"> skleniti pogodbo o nameri, iz katere bo jasno razviden obseg in vrsta storitev, ki ga namerava izvesti nominirani podizvajalec. Omenjena pogodba o nameri mora biti priložena k ponudbi.</w:t>
      </w:r>
    </w:p>
    <w:p w:rsidR="0067061F" w:rsidRPr="00D6747B" w:rsidRDefault="0067061F" w:rsidP="0067061F">
      <w:pPr>
        <w:pStyle w:val="Glava"/>
        <w:tabs>
          <w:tab w:val="clear" w:pos="4536"/>
          <w:tab w:val="clear" w:pos="9072"/>
        </w:tabs>
        <w:ind w:left="170"/>
        <w:jc w:val="both"/>
        <w:rPr>
          <w:rFonts w:ascii="Segoe UI" w:hAnsi="Segoe UI" w:cs="Segoe UI"/>
          <w:sz w:val="20"/>
          <w:szCs w:val="20"/>
        </w:rPr>
      </w:pPr>
    </w:p>
    <w:p w:rsidR="0067061F" w:rsidRPr="00D6747B" w:rsidRDefault="004A1A95" w:rsidP="004A1A95">
      <w:pPr>
        <w:pStyle w:val="Glava"/>
        <w:tabs>
          <w:tab w:val="clear" w:pos="4536"/>
          <w:tab w:val="clear" w:pos="9072"/>
        </w:tabs>
        <w:overflowPunct w:val="0"/>
        <w:autoSpaceDE w:val="0"/>
        <w:autoSpaceDN w:val="0"/>
        <w:adjustRightInd w:val="0"/>
        <w:spacing w:after="0" w:line="240" w:lineRule="auto"/>
        <w:ind w:left="540"/>
        <w:jc w:val="both"/>
        <w:textAlignment w:val="baseline"/>
        <w:rPr>
          <w:rFonts w:ascii="Segoe UI" w:hAnsi="Segoe UI" w:cs="Segoe UI"/>
          <w:sz w:val="20"/>
          <w:szCs w:val="20"/>
        </w:rPr>
      </w:pPr>
      <w:r>
        <w:rPr>
          <w:rFonts w:ascii="Segoe UI" w:hAnsi="Segoe UI" w:cs="Segoe UI"/>
          <w:sz w:val="20"/>
          <w:szCs w:val="20"/>
        </w:rPr>
        <w:t>P</w:t>
      </w:r>
      <w:r w:rsidR="0067061F" w:rsidRPr="00D6747B">
        <w:rPr>
          <w:rFonts w:ascii="Segoe UI" w:hAnsi="Segoe UI" w:cs="Segoe UI"/>
          <w:sz w:val="20"/>
          <w:szCs w:val="20"/>
        </w:rPr>
        <w:t>onudnik mora za dokazovanje tehnične sposobnosti vsakega izmed  nominiranih odgovornih projektantov</w:t>
      </w:r>
      <w:r>
        <w:rPr>
          <w:rFonts w:ascii="Segoe UI" w:hAnsi="Segoe UI" w:cs="Segoe UI"/>
          <w:sz w:val="20"/>
          <w:szCs w:val="20"/>
        </w:rPr>
        <w:t xml:space="preserve">, in </w:t>
      </w:r>
      <w:r w:rsidR="0067061F" w:rsidRPr="00D6747B">
        <w:rPr>
          <w:rFonts w:ascii="Segoe UI" w:hAnsi="Segoe UI" w:cs="Segoe UI"/>
          <w:sz w:val="20"/>
          <w:szCs w:val="20"/>
        </w:rPr>
        <w:t xml:space="preserve"> </w:t>
      </w:r>
      <w:r w:rsidRPr="00D6747B">
        <w:rPr>
          <w:rFonts w:ascii="Segoe UI" w:hAnsi="Segoe UI" w:cs="Segoe UI"/>
          <w:sz w:val="20"/>
          <w:szCs w:val="20"/>
        </w:rPr>
        <w:t xml:space="preserve">nominiranega izdelovalca študije požarne varnosti </w:t>
      </w:r>
      <w:r w:rsidR="0067061F" w:rsidRPr="00D6747B">
        <w:rPr>
          <w:rFonts w:ascii="Segoe UI" w:hAnsi="Segoe UI" w:cs="Segoe UI"/>
          <w:sz w:val="20"/>
          <w:szCs w:val="20"/>
        </w:rPr>
        <w:t xml:space="preserve">predložiti </w:t>
      </w:r>
      <w:r w:rsidR="00D63051">
        <w:rPr>
          <w:rFonts w:ascii="Segoe UI" w:hAnsi="Segoe UI" w:cs="Segoe UI"/>
          <w:sz w:val="20"/>
          <w:szCs w:val="20"/>
        </w:rPr>
        <w:t>referenco</w:t>
      </w:r>
      <w:r w:rsidR="00D63051" w:rsidRPr="00D6747B">
        <w:rPr>
          <w:rFonts w:ascii="Segoe UI" w:hAnsi="Segoe UI" w:cs="Segoe UI"/>
          <w:sz w:val="20"/>
          <w:szCs w:val="20"/>
        </w:rPr>
        <w:t xml:space="preserve"> </w:t>
      </w:r>
      <w:r w:rsidR="0067061F" w:rsidRPr="00D6747B">
        <w:rPr>
          <w:rFonts w:ascii="Segoe UI" w:hAnsi="Segoe UI" w:cs="Segoe UI"/>
          <w:sz w:val="20"/>
          <w:szCs w:val="20"/>
        </w:rPr>
        <w:t xml:space="preserve">o opravljeni funkciji odgovornega projektanta na izdelanih načrtih pripadajoče stroke, ki obsega </w:t>
      </w:r>
      <w:r w:rsidR="00D63051">
        <w:rPr>
          <w:rFonts w:ascii="Segoe UI" w:hAnsi="Segoe UI" w:cs="Segoe UI"/>
          <w:sz w:val="20"/>
          <w:szCs w:val="20"/>
        </w:rPr>
        <w:t xml:space="preserve"> izdelavo </w:t>
      </w:r>
      <w:r w:rsidR="0067061F" w:rsidRPr="00D6747B">
        <w:rPr>
          <w:rFonts w:ascii="Segoe UI" w:hAnsi="Segoe UI" w:cs="Segoe UI"/>
          <w:sz w:val="20"/>
          <w:szCs w:val="20"/>
        </w:rPr>
        <w:t xml:space="preserve">PZI, v zadnjih </w:t>
      </w:r>
      <w:r w:rsidR="00D63051">
        <w:rPr>
          <w:rFonts w:ascii="Segoe UI" w:hAnsi="Segoe UI" w:cs="Segoe UI"/>
          <w:sz w:val="20"/>
          <w:szCs w:val="20"/>
        </w:rPr>
        <w:t>5</w:t>
      </w:r>
      <w:r w:rsidR="00D63051" w:rsidRPr="00D6747B">
        <w:rPr>
          <w:rFonts w:ascii="Segoe UI" w:hAnsi="Segoe UI" w:cs="Segoe UI"/>
          <w:sz w:val="20"/>
          <w:szCs w:val="20"/>
        </w:rPr>
        <w:t xml:space="preserve"> </w:t>
      </w:r>
      <w:r w:rsidR="0067061F" w:rsidRPr="00D6747B">
        <w:rPr>
          <w:rFonts w:ascii="Segoe UI" w:hAnsi="Segoe UI" w:cs="Segoe UI"/>
          <w:sz w:val="20"/>
          <w:szCs w:val="20"/>
        </w:rPr>
        <w:t>letih pred dnem predvidenim za oddajo ponudb, za najmanj:</w:t>
      </w:r>
    </w:p>
    <w:p w:rsidR="00D63051" w:rsidRPr="00961C2F" w:rsidRDefault="0067061F" w:rsidP="00D63051">
      <w:pPr>
        <w:widowControl w:val="0"/>
        <w:overflowPunct w:val="0"/>
        <w:autoSpaceDE w:val="0"/>
        <w:autoSpaceDN w:val="0"/>
        <w:adjustRightInd w:val="0"/>
        <w:spacing w:after="0" w:line="240" w:lineRule="auto"/>
        <w:ind w:left="720" w:right="102"/>
        <w:jc w:val="both"/>
        <w:rPr>
          <w:rFonts w:ascii="Segoe UI" w:hAnsi="Segoe UI" w:cs="Segoe UI"/>
          <w:sz w:val="20"/>
        </w:rPr>
      </w:pPr>
      <w:r w:rsidRPr="00D6747B">
        <w:rPr>
          <w:rFonts w:ascii="Segoe UI" w:hAnsi="Segoe UI" w:cs="Segoe UI"/>
          <w:sz w:val="20"/>
          <w:szCs w:val="20"/>
        </w:rPr>
        <w:br/>
      </w:r>
    </w:p>
    <w:p w:rsidR="00D63051" w:rsidRDefault="00D63051" w:rsidP="00D63051">
      <w:pPr>
        <w:widowControl w:val="0"/>
        <w:overflowPunct w:val="0"/>
        <w:autoSpaceDE w:val="0"/>
        <w:autoSpaceDN w:val="0"/>
        <w:adjustRightInd w:val="0"/>
        <w:spacing w:after="0" w:line="240" w:lineRule="auto"/>
        <w:ind w:left="720" w:right="102"/>
        <w:jc w:val="both"/>
        <w:rPr>
          <w:rFonts w:ascii="Segoe UI" w:hAnsi="Segoe UI" w:cs="Segoe UI"/>
          <w:sz w:val="20"/>
        </w:rPr>
      </w:pPr>
      <w:r>
        <w:rPr>
          <w:rFonts w:ascii="Segoe UI" w:hAnsi="Segoe UI" w:cs="Segoe UI"/>
          <w:sz w:val="20"/>
        </w:rPr>
        <w:t xml:space="preserve">- </w:t>
      </w:r>
      <w:del w:id="53" w:author="Dejan Žohar" w:date="2016-09-07T09:53:00Z">
        <w:r w:rsidR="0028162D" w:rsidDel="00EF5835">
          <w:rPr>
            <w:rFonts w:ascii="Segoe UI" w:hAnsi="Segoe UI" w:cs="Segoe UI"/>
            <w:sz w:val="20"/>
          </w:rPr>
          <w:delText>tri (3)</w:delText>
        </w:r>
      </w:del>
      <w:del w:id="54" w:author="Dejan Žohar" w:date="2016-09-07T12:58:00Z">
        <w:r w:rsidR="0028162D" w:rsidDel="00DB4EDC">
          <w:rPr>
            <w:rFonts w:ascii="Segoe UI" w:hAnsi="Segoe UI" w:cs="Segoe UI"/>
            <w:sz w:val="20"/>
          </w:rPr>
          <w:delText xml:space="preserve"> </w:delText>
        </w:r>
      </w:del>
      <w:del w:id="55" w:author="Dejan Žohar" w:date="2016-09-07T10:11:00Z">
        <w:r w:rsidR="0028162D" w:rsidDel="00967A32">
          <w:rPr>
            <w:rFonts w:ascii="Segoe UI" w:hAnsi="Segoe UI" w:cs="Segoe UI"/>
            <w:sz w:val="20"/>
          </w:rPr>
          <w:delText>reference</w:delText>
        </w:r>
        <w:r w:rsidR="0028162D" w:rsidRPr="00961C2F" w:rsidDel="00967A32">
          <w:rPr>
            <w:rFonts w:ascii="Segoe UI" w:hAnsi="Segoe UI" w:cs="Segoe UI"/>
            <w:sz w:val="20"/>
          </w:rPr>
          <w:delText xml:space="preserve"> </w:delText>
        </w:r>
      </w:del>
      <w:ins w:id="56" w:author="Dejan Žohar" w:date="2016-09-07T12:59:00Z">
        <w:r w:rsidR="00DB4EDC">
          <w:rPr>
            <w:rFonts w:ascii="Segoe UI" w:hAnsi="Segoe UI" w:cs="Segoe UI"/>
            <w:sz w:val="20"/>
          </w:rPr>
          <w:t xml:space="preserve"> </w:t>
        </w:r>
      </w:ins>
      <w:ins w:id="57" w:author="Dejan Žohar" w:date="2016-09-07T12:58:00Z">
        <w:r w:rsidR="00DB4EDC">
          <w:rPr>
            <w:rFonts w:ascii="Segoe UI" w:hAnsi="Segoe UI" w:cs="Segoe UI"/>
            <w:sz w:val="20"/>
          </w:rPr>
          <w:t>eno referenco</w:t>
        </w:r>
      </w:ins>
      <w:ins w:id="58" w:author="Dejan Žohar" w:date="2016-09-07T10:11:00Z">
        <w:r w:rsidR="00967A32" w:rsidRPr="00961C2F">
          <w:rPr>
            <w:rFonts w:ascii="Segoe UI" w:hAnsi="Segoe UI" w:cs="Segoe UI"/>
            <w:sz w:val="20"/>
          </w:rPr>
          <w:t xml:space="preserve"> </w:t>
        </w:r>
      </w:ins>
      <w:r w:rsidR="0028162D" w:rsidRPr="00961C2F">
        <w:rPr>
          <w:rFonts w:ascii="Segoe UI" w:hAnsi="Segoe UI" w:cs="Segoe UI"/>
          <w:sz w:val="20"/>
        </w:rPr>
        <w:t xml:space="preserve">v zadnjih </w:t>
      </w:r>
      <w:r w:rsidR="0028162D">
        <w:rPr>
          <w:rFonts w:ascii="Segoe UI" w:hAnsi="Segoe UI" w:cs="Segoe UI"/>
          <w:sz w:val="20"/>
        </w:rPr>
        <w:t>petih</w:t>
      </w:r>
      <w:r w:rsidR="0028162D" w:rsidRPr="00961C2F">
        <w:rPr>
          <w:rFonts w:ascii="Segoe UI" w:hAnsi="Segoe UI" w:cs="Segoe UI"/>
          <w:sz w:val="20"/>
        </w:rPr>
        <w:t xml:space="preserve"> letih šteto od dne predvidenega za oddajo ponudb</w:t>
      </w:r>
      <w:r w:rsidR="0028162D">
        <w:rPr>
          <w:rFonts w:ascii="Segoe UI" w:hAnsi="Segoe UI" w:cs="Segoe UI"/>
          <w:sz w:val="20"/>
        </w:rPr>
        <w:t xml:space="preserve">. Kot referenčno delo bo upoštevana izdelava PZI projektne dokumentacije za objekt visoke </w:t>
      </w:r>
      <w:r w:rsidR="0028162D" w:rsidRPr="00D6747B">
        <w:rPr>
          <w:rFonts w:ascii="Segoe UI" w:hAnsi="Segoe UI" w:cs="Segoe UI"/>
          <w:sz w:val="20"/>
        </w:rPr>
        <w:t>gradnje po enotni klasifikaciji CC-SI (Ur. list RS št. 33/03 in 78/05)</w:t>
      </w:r>
      <w:r w:rsidR="0028162D" w:rsidRPr="00D6747B">
        <w:rPr>
          <w:rFonts w:ascii="Segoe UI" w:hAnsi="Segoe UI" w:cs="Segoe UI"/>
          <w:sz w:val="18"/>
        </w:rPr>
        <w:t xml:space="preserve"> </w:t>
      </w:r>
      <w:r w:rsidR="001E4E99">
        <w:rPr>
          <w:rFonts w:ascii="Segoe UI" w:hAnsi="Segoe UI" w:cs="Segoe UI"/>
          <w:sz w:val="20"/>
        </w:rPr>
        <w:t>šifre 1</w:t>
      </w:r>
      <w:r w:rsidR="0028162D" w:rsidRPr="00D6747B">
        <w:rPr>
          <w:rFonts w:ascii="Segoe UI" w:hAnsi="Segoe UI" w:cs="Segoe UI"/>
          <w:sz w:val="20"/>
        </w:rPr>
        <w:t xml:space="preserve">2640 </w:t>
      </w:r>
      <w:r w:rsidR="0028162D">
        <w:rPr>
          <w:rFonts w:ascii="Segoe UI" w:hAnsi="Segoe UI" w:cs="Segoe UI"/>
          <w:sz w:val="20"/>
        </w:rPr>
        <w:t xml:space="preserve">in sicer za dela obnove, rekonstrukcije ali novogradnje objekta, v vrednosti investicije vsake reference posebej najmanj </w:t>
      </w:r>
      <w:del w:id="59" w:author="Dejan Žohar" w:date="2016-09-07T09:53:00Z">
        <w:r w:rsidR="0028162D" w:rsidDel="00EF5835">
          <w:rPr>
            <w:rFonts w:ascii="Segoe UI" w:hAnsi="Segoe UI" w:cs="Segoe UI"/>
            <w:sz w:val="20"/>
          </w:rPr>
          <w:delText xml:space="preserve">2 </w:delText>
        </w:r>
      </w:del>
      <w:ins w:id="60" w:author="Dejan Žohar" w:date="2016-09-07T12:59:00Z">
        <w:r w:rsidR="00DB4EDC">
          <w:rPr>
            <w:rFonts w:ascii="Segoe UI" w:hAnsi="Segoe UI" w:cs="Segoe UI"/>
            <w:sz w:val="20"/>
          </w:rPr>
          <w:t xml:space="preserve"> 1</w:t>
        </w:r>
      </w:ins>
      <w:ins w:id="61" w:author="Dejan Žohar" w:date="2016-09-07T09:53:00Z">
        <w:r w:rsidR="00EF5835">
          <w:rPr>
            <w:rFonts w:ascii="Segoe UI" w:hAnsi="Segoe UI" w:cs="Segoe UI"/>
            <w:sz w:val="20"/>
          </w:rPr>
          <w:t xml:space="preserve"> </w:t>
        </w:r>
      </w:ins>
      <w:r w:rsidR="0028162D">
        <w:rPr>
          <w:rFonts w:ascii="Segoe UI" w:hAnsi="Segoe UI" w:cs="Segoe UI"/>
          <w:sz w:val="20"/>
        </w:rPr>
        <w:t>mio EUR brez DDV.</w:t>
      </w:r>
      <w:ins w:id="62" w:author="Dejan Žohar" w:date="2016-09-07T10:17:00Z">
        <w:r w:rsidR="00967A32">
          <w:rPr>
            <w:rFonts w:ascii="Segoe UI" w:hAnsi="Segoe UI" w:cs="Segoe UI"/>
            <w:sz w:val="20"/>
          </w:rPr>
          <w:t xml:space="preserve"> V investicijski vrednosti ne sme biti všteta oprema, vrednost se nanaša le na GOI dela.</w:t>
        </w:r>
      </w:ins>
      <w:ins w:id="63" w:author="Dejan Žohar" w:date="2016-09-07T10:20:00Z">
        <w:r w:rsidR="00967A32">
          <w:rPr>
            <w:rFonts w:ascii="Segoe UI" w:hAnsi="Segoe UI" w:cs="Segoe UI"/>
            <w:sz w:val="20"/>
          </w:rPr>
          <w:t xml:space="preserve"> </w:t>
        </w:r>
        <w:r w:rsidR="00967A32">
          <w:t xml:space="preserve">Pri nominiranih kadrih se upošteva </w:t>
        </w:r>
      </w:ins>
      <w:ins w:id="64" w:author="Dejan Žohar" w:date="2016-09-07T10:21:00Z">
        <w:r w:rsidR="00D90951">
          <w:t>načrt</w:t>
        </w:r>
      </w:ins>
      <w:ins w:id="65" w:author="Dejan Žohar" w:date="2016-09-07T10:20:00Z">
        <w:r w:rsidR="00967A32">
          <w:t xml:space="preserve"> posamezne stroke oz. požarni elaborat, odvisno od stroke nominiranega kadra</w:t>
        </w:r>
      </w:ins>
      <w:ins w:id="66" w:author="Dejan Žohar" w:date="2016-09-07T10:22:00Z">
        <w:r w:rsidR="00D90951">
          <w:t xml:space="preserve">, </w:t>
        </w:r>
      </w:ins>
      <w:ins w:id="67" w:author="Dejan Žohar" w:date="2016-09-07T12:28:00Z">
        <w:r w:rsidR="006236FD">
          <w:t>vsebina</w:t>
        </w:r>
      </w:ins>
      <w:ins w:id="68" w:author="Dejan Žohar" w:date="2016-09-07T10:22:00Z">
        <w:r w:rsidR="00D90951">
          <w:t xml:space="preserve"> načrta oz. elaborata mora biti sestavni del </w:t>
        </w:r>
      </w:ins>
      <w:ins w:id="69" w:author="Dejan Žohar" w:date="2016-09-07T12:30:00Z">
        <w:r w:rsidR="006236FD">
          <w:t>reference</w:t>
        </w:r>
      </w:ins>
      <w:ins w:id="70" w:author="Dejan Žohar" w:date="2016-09-07T10:23:00Z">
        <w:r w:rsidR="00D90951">
          <w:rPr>
            <w:rFonts w:ascii="Segoe UI" w:hAnsi="Segoe UI" w:cs="Segoe UI"/>
            <w:sz w:val="20"/>
          </w:rPr>
          <w:t>.</w:t>
        </w:r>
      </w:ins>
    </w:p>
    <w:p w:rsidR="00D63051" w:rsidRDefault="00D63051" w:rsidP="0067061F">
      <w:pPr>
        <w:pStyle w:val="Glava"/>
        <w:tabs>
          <w:tab w:val="clear" w:pos="4536"/>
          <w:tab w:val="clear" w:pos="9072"/>
        </w:tabs>
        <w:ind w:left="530"/>
        <w:jc w:val="both"/>
        <w:rPr>
          <w:rFonts w:ascii="Segoe UI" w:hAnsi="Segoe UI" w:cs="Segoe UI"/>
          <w:sz w:val="20"/>
          <w:szCs w:val="20"/>
        </w:rPr>
      </w:pPr>
    </w:p>
    <w:p w:rsidR="0067061F" w:rsidRPr="00D6747B" w:rsidRDefault="0067061F" w:rsidP="0067061F">
      <w:pPr>
        <w:pStyle w:val="Glava"/>
        <w:tabs>
          <w:tab w:val="clear" w:pos="4536"/>
          <w:tab w:val="clear" w:pos="9072"/>
        </w:tabs>
        <w:ind w:left="530"/>
        <w:jc w:val="both"/>
        <w:rPr>
          <w:rFonts w:ascii="Segoe UI" w:hAnsi="Segoe UI" w:cs="Segoe UI"/>
          <w:sz w:val="20"/>
          <w:szCs w:val="20"/>
        </w:rPr>
      </w:pPr>
      <w:r w:rsidRPr="00D6747B">
        <w:rPr>
          <w:rFonts w:ascii="Segoe UI" w:hAnsi="Segoe UI" w:cs="Segoe UI"/>
          <w:sz w:val="20"/>
          <w:szCs w:val="20"/>
        </w:rPr>
        <w:lastRenderedPageBreak/>
        <w:t xml:space="preserve">Ponudnik lahko pogoj izpolnjuje kumulativno z navedenimi podizvajalci oz. ponudniki v skupni ponudbi. </w:t>
      </w:r>
    </w:p>
    <w:p w:rsidR="0067061F" w:rsidRDefault="004A1A95" w:rsidP="004A1A95">
      <w:pPr>
        <w:pStyle w:val="Glava"/>
        <w:tabs>
          <w:tab w:val="clear" w:pos="4536"/>
          <w:tab w:val="clear" w:pos="9072"/>
        </w:tabs>
        <w:overflowPunct w:val="0"/>
        <w:autoSpaceDE w:val="0"/>
        <w:autoSpaceDN w:val="0"/>
        <w:adjustRightInd w:val="0"/>
        <w:spacing w:after="0" w:line="240" w:lineRule="auto"/>
        <w:ind w:left="540"/>
        <w:jc w:val="both"/>
        <w:textAlignment w:val="baseline"/>
        <w:rPr>
          <w:ins w:id="71" w:author="Dejan Žohar" w:date="2016-09-07T09:44:00Z"/>
          <w:rFonts w:ascii="Segoe UI" w:hAnsi="Segoe UI" w:cs="Segoe UI"/>
          <w:sz w:val="20"/>
          <w:szCs w:val="20"/>
        </w:rPr>
      </w:pPr>
      <w:r>
        <w:rPr>
          <w:rFonts w:ascii="Segoe UI" w:hAnsi="Segoe UI" w:cs="Segoe UI"/>
          <w:sz w:val="20"/>
          <w:szCs w:val="20"/>
        </w:rPr>
        <w:t>P</w:t>
      </w:r>
      <w:r w:rsidR="0067061F" w:rsidRPr="00D6747B">
        <w:rPr>
          <w:rFonts w:ascii="Segoe UI" w:hAnsi="Segoe UI" w:cs="Segoe UI"/>
          <w:sz w:val="20"/>
          <w:szCs w:val="20"/>
        </w:rPr>
        <w:t xml:space="preserve">onudnik mora imeti v svoji projektantski organizaciji redno zaposlene za nedoločen čas najmanj </w:t>
      </w:r>
      <w:del w:id="72" w:author="Dejan Žohar" w:date="2016-09-07T09:52:00Z">
        <w:r w:rsidR="0067061F" w:rsidRPr="00D6747B" w:rsidDel="00EF5835">
          <w:rPr>
            <w:rFonts w:ascii="Segoe UI" w:hAnsi="Segoe UI" w:cs="Segoe UI"/>
            <w:sz w:val="20"/>
            <w:szCs w:val="20"/>
          </w:rPr>
          <w:delText xml:space="preserve">tri </w:delText>
        </w:r>
      </w:del>
      <w:ins w:id="73" w:author="Dejan Žohar" w:date="2016-09-07T09:52:00Z">
        <w:r w:rsidR="00EF5835">
          <w:rPr>
            <w:rFonts w:ascii="Segoe UI" w:hAnsi="Segoe UI" w:cs="Segoe UI"/>
            <w:sz w:val="20"/>
            <w:szCs w:val="20"/>
          </w:rPr>
          <w:t xml:space="preserve">dve </w:t>
        </w:r>
      </w:ins>
      <w:del w:id="74" w:author="Dejan Žohar" w:date="2016-09-07T10:11:00Z">
        <w:r w:rsidR="0067061F" w:rsidRPr="00D6747B" w:rsidDel="00967A32">
          <w:rPr>
            <w:rFonts w:ascii="Segoe UI" w:hAnsi="Segoe UI" w:cs="Segoe UI"/>
            <w:sz w:val="20"/>
            <w:szCs w:val="20"/>
          </w:rPr>
          <w:delText>osebe</w:delText>
        </w:r>
      </w:del>
      <w:ins w:id="75" w:author="Dejan Žohar" w:date="2016-09-07T10:11:00Z">
        <w:r w:rsidR="00967A32" w:rsidRPr="00D6747B">
          <w:rPr>
            <w:rFonts w:ascii="Segoe UI" w:hAnsi="Segoe UI" w:cs="Segoe UI"/>
            <w:sz w:val="20"/>
            <w:szCs w:val="20"/>
          </w:rPr>
          <w:t>oseb</w:t>
        </w:r>
        <w:r w:rsidR="00967A32">
          <w:rPr>
            <w:rFonts w:ascii="Segoe UI" w:hAnsi="Segoe UI" w:cs="Segoe UI"/>
            <w:sz w:val="20"/>
            <w:szCs w:val="20"/>
          </w:rPr>
          <w:t>i</w:t>
        </w:r>
      </w:ins>
      <w:r w:rsidR="0067061F" w:rsidRPr="00D6747B">
        <w:rPr>
          <w:rFonts w:ascii="Segoe UI" w:hAnsi="Segoe UI" w:cs="Segoe UI"/>
          <w:sz w:val="20"/>
          <w:szCs w:val="20"/>
        </w:rPr>
        <w:t xml:space="preserve">, ki se </w:t>
      </w:r>
      <w:del w:id="76" w:author="Dejan Žohar" w:date="2016-09-07T10:12:00Z">
        <w:r w:rsidR="0067061F" w:rsidRPr="00D6747B" w:rsidDel="00967A32">
          <w:rPr>
            <w:rFonts w:ascii="Segoe UI" w:hAnsi="Segoe UI" w:cs="Segoe UI"/>
            <w:sz w:val="20"/>
            <w:szCs w:val="20"/>
          </w:rPr>
          <w:delText xml:space="preserve">ukvarjajo </w:delText>
        </w:r>
      </w:del>
      <w:ins w:id="77" w:author="Dejan Žohar" w:date="2016-09-07T10:12:00Z">
        <w:r w:rsidR="00967A32" w:rsidRPr="00D6747B">
          <w:rPr>
            <w:rFonts w:ascii="Segoe UI" w:hAnsi="Segoe UI" w:cs="Segoe UI"/>
            <w:sz w:val="20"/>
            <w:szCs w:val="20"/>
          </w:rPr>
          <w:t>ukvarja</w:t>
        </w:r>
        <w:r w:rsidR="00967A32">
          <w:rPr>
            <w:rFonts w:ascii="Segoe UI" w:hAnsi="Segoe UI" w:cs="Segoe UI"/>
            <w:sz w:val="20"/>
            <w:szCs w:val="20"/>
          </w:rPr>
          <w:t>ta</w:t>
        </w:r>
        <w:r w:rsidR="00967A32" w:rsidRPr="00D6747B">
          <w:rPr>
            <w:rFonts w:ascii="Segoe UI" w:hAnsi="Segoe UI" w:cs="Segoe UI"/>
            <w:sz w:val="20"/>
            <w:szCs w:val="20"/>
          </w:rPr>
          <w:t xml:space="preserve"> </w:t>
        </w:r>
      </w:ins>
      <w:r w:rsidR="0067061F" w:rsidRPr="00D6747B">
        <w:rPr>
          <w:rFonts w:ascii="Segoe UI" w:hAnsi="Segoe UI" w:cs="Segoe UI"/>
          <w:sz w:val="20"/>
          <w:szCs w:val="20"/>
        </w:rPr>
        <w:t>z dejavnostjo projektiranja. O slednjem mora predložiti k ponudbi posebno izjavo z dokazili.</w:t>
      </w:r>
    </w:p>
    <w:p w:rsidR="004D0B86" w:rsidRDefault="004D0B86" w:rsidP="004A1A95">
      <w:pPr>
        <w:pStyle w:val="Glava"/>
        <w:tabs>
          <w:tab w:val="clear" w:pos="4536"/>
          <w:tab w:val="clear" w:pos="9072"/>
        </w:tabs>
        <w:overflowPunct w:val="0"/>
        <w:autoSpaceDE w:val="0"/>
        <w:autoSpaceDN w:val="0"/>
        <w:adjustRightInd w:val="0"/>
        <w:spacing w:after="0" w:line="240" w:lineRule="auto"/>
        <w:ind w:left="540"/>
        <w:jc w:val="both"/>
        <w:textAlignment w:val="baseline"/>
        <w:rPr>
          <w:ins w:id="78" w:author="Dejan Žohar" w:date="2016-09-07T09:44:00Z"/>
          <w:rFonts w:ascii="Segoe UI" w:hAnsi="Segoe UI" w:cs="Segoe UI"/>
          <w:sz w:val="20"/>
          <w:szCs w:val="20"/>
        </w:rPr>
      </w:pPr>
    </w:p>
    <w:p w:rsidR="004D0B86" w:rsidRDefault="004D0B86" w:rsidP="004A1A95">
      <w:pPr>
        <w:pStyle w:val="Glava"/>
        <w:tabs>
          <w:tab w:val="clear" w:pos="4536"/>
          <w:tab w:val="clear" w:pos="9072"/>
        </w:tabs>
        <w:overflowPunct w:val="0"/>
        <w:autoSpaceDE w:val="0"/>
        <w:autoSpaceDN w:val="0"/>
        <w:adjustRightInd w:val="0"/>
        <w:spacing w:after="0" w:line="240" w:lineRule="auto"/>
        <w:ind w:left="540"/>
        <w:jc w:val="both"/>
        <w:textAlignment w:val="baseline"/>
        <w:rPr>
          <w:ins w:id="79" w:author="Dejan Žohar" w:date="2016-09-07T09:45:00Z"/>
        </w:rPr>
      </w:pPr>
      <w:ins w:id="80" w:author="Dejan Žohar" w:date="2016-09-07T09:44:00Z">
        <w:r>
          <w:t xml:space="preserve">Ponudnik mora za </w:t>
        </w:r>
      </w:ins>
      <w:ins w:id="81" w:author="Dejan Žohar" w:date="2016-09-07T14:09:00Z">
        <w:r w:rsidR="004A034F">
          <w:t xml:space="preserve">redno zaposlene </w:t>
        </w:r>
      </w:ins>
      <w:ins w:id="82" w:author="Dejan Žohar" w:date="2016-09-07T14:10:00Z">
        <w:r w:rsidR="004A034F" w:rsidRPr="00D6747B">
          <w:rPr>
            <w:rFonts w:ascii="Segoe UI" w:hAnsi="Segoe UI" w:cs="Segoe UI"/>
            <w:sz w:val="20"/>
            <w:szCs w:val="20"/>
          </w:rPr>
          <w:t xml:space="preserve">v svoji organizaciji </w:t>
        </w:r>
      </w:ins>
      <w:ins w:id="83" w:author="Dejan Žohar" w:date="2016-09-07T09:44:00Z">
        <w:r>
          <w:t xml:space="preserve">predložiti M1 obrazec ter dokazila o vpisu kadra v ZAPS in IZS. Torej </w:t>
        </w:r>
      </w:ins>
      <w:ins w:id="84" w:author="Dejan Žohar" w:date="2016-09-07T14:10:00Z">
        <w:r w:rsidR="004A034F">
          <w:t xml:space="preserve">redno </w:t>
        </w:r>
      </w:ins>
      <w:ins w:id="85" w:author="Dejan Žohar" w:date="2016-09-07T09:44:00Z">
        <w:r>
          <w:t>zaposleni morajo biti člani ZAPS/IZS.</w:t>
        </w:r>
      </w:ins>
    </w:p>
    <w:p w:rsidR="004D0B86" w:rsidRPr="00D6747B" w:rsidRDefault="004D0B86" w:rsidP="004A1A95">
      <w:pPr>
        <w:pStyle w:val="Glava"/>
        <w:tabs>
          <w:tab w:val="clear" w:pos="4536"/>
          <w:tab w:val="clear" w:pos="9072"/>
        </w:tabs>
        <w:overflowPunct w:val="0"/>
        <w:autoSpaceDE w:val="0"/>
        <w:autoSpaceDN w:val="0"/>
        <w:adjustRightInd w:val="0"/>
        <w:spacing w:after="0" w:line="240" w:lineRule="auto"/>
        <w:ind w:left="540"/>
        <w:jc w:val="both"/>
        <w:textAlignment w:val="baseline"/>
        <w:rPr>
          <w:rFonts w:ascii="Segoe UI" w:hAnsi="Segoe UI" w:cs="Segoe UI"/>
          <w:sz w:val="20"/>
          <w:szCs w:val="20"/>
        </w:rPr>
      </w:pPr>
    </w:p>
    <w:p w:rsidR="0067061F" w:rsidRPr="00D6747B" w:rsidRDefault="0067061F" w:rsidP="001176E0">
      <w:pPr>
        <w:widowControl w:val="0"/>
        <w:overflowPunct w:val="0"/>
        <w:autoSpaceDE w:val="0"/>
        <w:autoSpaceDN w:val="0"/>
        <w:adjustRightInd w:val="0"/>
        <w:spacing w:after="0" w:line="240" w:lineRule="auto"/>
        <w:ind w:right="102"/>
        <w:contextualSpacing/>
        <w:jc w:val="both"/>
        <w:rPr>
          <w:rFonts w:ascii="Segoe UI" w:hAnsi="Segoe UI" w:cs="Segoe UI"/>
          <w:b/>
          <w:bCs/>
          <w:sz w:val="20"/>
          <w:szCs w:val="20"/>
        </w:rPr>
      </w:pPr>
    </w:p>
    <w:p w:rsidR="00605380" w:rsidRDefault="00605380" w:rsidP="008664FD">
      <w:pPr>
        <w:widowControl w:val="0"/>
        <w:autoSpaceDE w:val="0"/>
        <w:autoSpaceDN w:val="0"/>
        <w:adjustRightInd w:val="0"/>
        <w:spacing w:after="0" w:line="240" w:lineRule="auto"/>
        <w:ind w:left="640"/>
        <w:jc w:val="both"/>
      </w:pPr>
      <w:r w:rsidRPr="0069382E">
        <w:rPr>
          <w:rFonts w:ascii="Segoe UI" w:hAnsi="Segoe UI" w:cs="Segoe UI"/>
          <w:b/>
          <w:bCs/>
          <w:sz w:val="20"/>
          <w:szCs w:val="20"/>
        </w:rPr>
        <w:t>Dokazilo</w:t>
      </w:r>
      <w:r w:rsidRPr="0069382E">
        <w:rPr>
          <w:rFonts w:ascii="Segoe UI" w:hAnsi="Segoe UI" w:cs="Segoe UI"/>
          <w:sz w:val="20"/>
          <w:szCs w:val="20"/>
        </w:rPr>
        <w:t xml:space="preserve">: </w:t>
      </w:r>
      <w:r>
        <w:rPr>
          <w:rFonts w:ascii="Segoe UI" w:hAnsi="Segoe UI" w:cs="Segoe UI"/>
          <w:sz w:val="20"/>
          <w:szCs w:val="20"/>
        </w:rPr>
        <w:t xml:space="preserve">Izpolnjeni obrazec razpisne dokumentacije in </w:t>
      </w:r>
      <w:r>
        <w:t>Enotni evropski dokument v zvezi z oddajo javnega naročila – ESPD</w:t>
      </w:r>
      <w:r w:rsidR="008664FD">
        <w:t xml:space="preserve">. </w:t>
      </w:r>
      <w:r w:rsidR="008664FD">
        <w:rPr>
          <w:rFonts w:ascii="Segoe UI" w:hAnsi="Segoe UI" w:cs="Segoe UI"/>
          <w:sz w:val="20"/>
          <w:szCs w:val="20"/>
        </w:rPr>
        <w:t xml:space="preserve">Ponudnik mora za nominiran kader na zahtevo naročnika predložiti M1 obrazec ter dokazila o vpisu kadra v </w:t>
      </w:r>
      <w:r w:rsidR="004A1A95">
        <w:rPr>
          <w:rFonts w:ascii="Segoe UI" w:hAnsi="Segoe UI" w:cs="Segoe UI"/>
          <w:sz w:val="20"/>
          <w:szCs w:val="20"/>
        </w:rPr>
        <w:t xml:space="preserve">ZAPS in </w:t>
      </w:r>
      <w:r w:rsidR="008664FD">
        <w:rPr>
          <w:rFonts w:ascii="Segoe UI" w:hAnsi="Segoe UI" w:cs="Segoe UI"/>
          <w:sz w:val="20"/>
          <w:szCs w:val="20"/>
        </w:rPr>
        <w:t>IZS. Izpolnjena referenčna potrdila iz te razpisne dokumentacije.</w:t>
      </w:r>
    </w:p>
    <w:p w:rsidR="00605380" w:rsidRDefault="00605380" w:rsidP="00605380">
      <w:pPr>
        <w:widowControl w:val="0"/>
        <w:overflowPunct w:val="0"/>
        <w:autoSpaceDE w:val="0"/>
        <w:autoSpaceDN w:val="0"/>
        <w:adjustRightInd w:val="0"/>
        <w:spacing w:after="0" w:line="205" w:lineRule="auto"/>
        <w:jc w:val="both"/>
        <w:rPr>
          <w:rFonts w:ascii="Segoe UI" w:hAnsi="Segoe UI" w:cs="Segoe UI"/>
          <w:sz w:val="20"/>
          <w:szCs w:val="20"/>
        </w:rPr>
      </w:pPr>
    </w:p>
    <w:p w:rsidR="00605380" w:rsidRDefault="00605380" w:rsidP="00605380">
      <w:pPr>
        <w:widowControl w:val="0"/>
        <w:overflowPunct w:val="0"/>
        <w:autoSpaceDE w:val="0"/>
        <w:autoSpaceDN w:val="0"/>
        <w:adjustRightInd w:val="0"/>
        <w:spacing w:after="0" w:line="205" w:lineRule="auto"/>
        <w:jc w:val="both"/>
        <w:rPr>
          <w:rFonts w:ascii="Segoe UI" w:hAnsi="Segoe UI" w:cs="Segoe UI"/>
          <w:sz w:val="20"/>
          <w:szCs w:val="20"/>
        </w:rPr>
      </w:pPr>
    </w:p>
    <w:p w:rsidR="00605380" w:rsidRDefault="00605380" w:rsidP="00605380">
      <w:pPr>
        <w:widowControl w:val="0"/>
        <w:overflowPunct w:val="0"/>
        <w:autoSpaceDE w:val="0"/>
        <w:autoSpaceDN w:val="0"/>
        <w:adjustRightInd w:val="0"/>
        <w:spacing w:after="0" w:line="227" w:lineRule="auto"/>
        <w:jc w:val="both"/>
        <w:rPr>
          <w:rFonts w:ascii="Segoe UI" w:hAnsi="Segoe UI" w:cs="Segoe UI"/>
          <w:sz w:val="19"/>
          <w:szCs w:val="19"/>
        </w:rPr>
      </w:pPr>
      <w:r w:rsidRPr="002A5469">
        <w:rPr>
          <w:rFonts w:ascii="Segoe UI" w:hAnsi="Segoe UI" w:cs="Segoe UI"/>
          <w:sz w:val="19"/>
          <w:szCs w:val="19"/>
        </w:rPr>
        <w:t>Naročnik si pridržuje pravico preveriti resničnost vsebine referenc ponudnikov. V kolikor naročnik ugotovi, da je bila referenca podana z lažnim prikazovanjem podatkov, bo takšno ponudbo ponudnika izločil in Državni revizijski komisij podal predlog za uvedbo postopka o prekršku.</w:t>
      </w:r>
    </w:p>
    <w:p w:rsidR="00D63051" w:rsidRDefault="00D63051" w:rsidP="00605380">
      <w:pPr>
        <w:widowControl w:val="0"/>
        <w:overflowPunct w:val="0"/>
        <w:autoSpaceDE w:val="0"/>
        <w:autoSpaceDN w:val="0"/>
        <w:adjustRightInd w:val="0"/>
        <w:spacing w:after="0" w:line="227" w:lineRule="auto"/>
        <w:jc w:val="both"/>
        <w:rPr>
          <w:rFonts w:ascii="Segoe UI" w:hAnsi="Segoe UI" w:cs="Segoe UI"/>
          <w:sz w:val="19"/>
          <w:szCs w:val="19"/>
        </w:rPr>
      </w:pPr>
    </w:p>
    <w:p w:rsidR="00D63051" w:rsidRDefault="00D63051" w:rsidP="00D63051">
      <w:pPr>
        <w:widowControl w:val="0"/>
        <w:overflowPunct w:val="0"/>
        <w:autoSpaceDE w:val="0"/>
        <w:autoSpaceDN w:val="0"/>
        <w:adjustRightInd w:val="0"/>
        <w:spacing w:after="0" w:line="240" w:lineRule="auto"/>
        <w:ind w:left="720" w:right="102"/>
        <w:jc w:val="both"/>
        <w:rPr>
          <w:rFonts w:ascii="Segoe UI" w:hAnsi="Segoe UI" w:cs="Segoe UI"/>
          <w:b/>
          <w:sz w:val="20"/>
        </w:rPr>
      </w:pPr>
      <w:r>
        <w:rPr>
          <w:rFonts w:ascii="Segoe UI" w:hAnsi="Segoe UI" w:cs="Segoe UI"/>
          <w:b/>
          <w:sz w:val="20"/>
        </w:rPr>
        <w:t>Svetovalni inženiring</w:t>
      </w:r>
      <w:r w:rsidRPr="0067061F">
        <w:rPr>
          <w:rFonts w:ascii="Segoe UI" w:hAnsi="Segoe UI" w:cs="Segoe UI"/>
          <w:b/>
          <w:sz w:val="20"/>
        </w:rPr>
        <w:t>:</w:t>
      </w:r>
    </w:p>
    <w:p w:rsidR="001E4E99" w:rsidRDefault="001E4E99" w:rsidP="001E4E99">
      <w:pPr>
        <w:pStyle w:val="Glava"/>
        <w:tabs>
          <w:tab w:val="clear" w:pos="4536"/>
          <w:tab w:val="clear" w:pos="9072"/>
        </w:tabs>
        <w:overflowPunct w:val="0"/>
        <w:autoSpaceDE w:val="0"/>
        <w:autoSpaceDN w:val="0"/>
        <w:adjustRightInd w:val="0"/>
        <w:spacing w:after="0" w:line="240" w:lineRule="auto"/>
        <w:jc w:val="both"/>
        <w:textAlignment w:val="baseline"/>
        <w:rPr>
          <w:rFonts w:ascii="Segoe UI" w:hAnsi="Segoe UI" w:cs="Segoe UI"/>
          <w:sz w:val="20"/>
          <w:szCs w:val="20"/>
        </w:rPr>
      </w:pPr>
    </w:p>
    <w:p w:rsidR="00D63051" w:rsidRPr="00D6747B" w:rsidRDefault="00D63051" w:rsidP="001E4E99">
      <w:pPr>
        <w:pStyle w:val="Glava"/>
        <w:tabs>
          <w:tab w:val="clear" w:pos="4536"/>
          <w:tab w:val="clear" w:pos="9072"/>
        </w:tabs>
        <w:overflowPunct w:val="0"/>
        <w:autoSpaceDE w:val="0"/>
        <w:autoSpaceDN w:val="0"/>
        <w:adjustRightInd w:val="0"/>
        <w:spacing w:after="0" w:line="240" w:lineRule="auto"/>
        <w:ind w:left="720"/>
        <w:jc w:val="both"/>
        <w:textAlignment w:val="baseline"/>
        <w:rPr>
          <w:rFonts w:ascii="Segoe UI" w:hAnsi="Segoe UI" w:cs="Segoe UI"/>
          <w:sz w:val="20"/>
          <w:szCs w:val="20"/>
        </w:rPr>
      </w:pPr>
      <w:r w:rsidRPr="00D6747B">
        <w:rPr>
          <w:rFonts w:ascii="Segoe UI" w:hAnsi="Segoe UI" w:cs="Segoe UI"/>
          <w:sz w:val="20"/>
          <w:szCs w:val="20"/>
        </w:rPr>
        <w:t xml:space="preserve">Ponudnik mora imenovati odgovorne </w:t>
      </w:r>
      <w:r w:rsidR="003D47CC">
        <w:rPr>
          <w:rFonts w:ascii="Segoe UI" w:hAnsi="Segoe UI" w:cs="Segoe UI"/>
          <w:sz w:val="20"/>
          <w:szCs w:val="20"/>
        </w:rPr>
        <w:t>nadzornike</w:t>
      </w:r>
      <w:r>
        <w:rPr>
          <w:rFonts w:ascii="Segoe UI" w:hAnsi="Segoe UI" w:cs="Segoe UI"/>
          <w:sz w:val="20"/>
          <w:szCs w:val="20"/>
        </w:rPr>
        <w:t xml:space="preserve"> za zahtevne objekte z ustreznimi pooblastili v arhitekturni oz. inženirski zbornici.</w:t>
      </w:r>
      <w:r w:rsidRPr="00D6747B">
        <w:rPr>
          <w:rFonts w:ascii="Segoe UI" w:hAnsi="Segoe UI" w:cs="Segoe UI"/>
          <w:sz w:val="20"/>
          <w:szCs w:val="20"/>
        </w:rPr>
        <w:t xml:space="preserve"> Ponudnik mora v ponudbi nominirati vsaj naslednje člane </w:t>
      </w:r>
      <w:r w:rsidR="003D47CC">
        <w:rPr>
          <w:rFonts w:ascii="Segoe UI" w:hAnsi="Segoe UI" w:cs="Segoe UI"/>
          <w:sz w:val="20"/>
          <w:szCs w:val="20"/>
        </w:rPr>
        <w:t>nadzorne skupine</w:t>
      </w:r>
      <w:r w:rsidRPr="00D6747B">
        <w:rPr>
          <w:rFonts w:ascii="Segoe UI" w:hAnsi="Segoe UI" w:cs="Segoe UI"/>
          <w:sz w:val="20"/>
          <w:szCs w:val="20"/>
        </w:rPr>
        <w:t>:</w:t>
      </w:r>
    </w:p>
    <w:p w:rsidR="00D63051" w:rsidRPr="00D6747B" w:rsidRDefault="00D63051" w:rsidP="001E4E99">
      <w:pPr>
        <w:pStyle w:val="Brezrazmikov"/>
      </w:pPr>
    </w:p>
    <w:p w:rsidR="00D63051" w:rsidRPr="00D6747B" w:rsidRDefault="00D63051" w:rsidP="00D63051">
      <w:pPr>
        <w:pStyle w:val="Glava"/>
        <w:numPr>
          <w:ilvl w:val="0"/>
          <w:numId w:val="43"/>
        </w:numPr>
        <w:tabs>
          <w:tab w:val="clear" w:pos="4536"/>
          <w:tab w:val="clear" w:pos="9072"/>
        </w:tabs>
        <w:overflowPunct w:val="0"/>
        <w:autoSpaceDE w:val="0"/>
        <w:autoSpaceDN w:val="0"/>
        <w:adjustRightInd w:val="0"/>
        <w:spacing w:after="0" w:line="240" w:lineRule="auto"/>
        <w:textAlignment w:val="baseline"/>
        <w:rPr>
          <w:rFonts w:ascii="Segoe UI" w:hAnsi="Segoe UI" w:cs="Segoe UI"/>
          <w:sz w:val="20"/>
          <w:szCs w:val="20"/>
        </w:rPr>
      </w:pPr>
      <w:r w:rsidRPr="00D6747B">
        <w:rPr>
          <w:rFonts w:ascii="Segoe UI" w:hAnsi="Segoe UI" w:cs="Segoe UI"/>
          <w:sz w:val="20"/>
          <w:szCs w:val="20"/>
        </w:rPr>
        <w:t xml:space="preserve">odgovorni </w:t>
      </w:r>
      <w:r w:rsidR="003D47CC">
        <w:rPr>
          <w:rFonts w:ascii="Segoe UI" w:hAnsi="Segoe UI" w:cs="Segoe UI"/>
          <w:sz w:val="20"/>
          <w:szCs w:val="20"/>
        </w:rPr>
        <w:t>nadzornik</w:t>
      </w:r>
      <w:r w:rsidRPr="00D6747B">
        <w:rPr>
          <w:rFonts w:ascii="Segoe UI" w:hAnsi="Segoe UI" w:cs="Segoe UI"/>
          <w:sz w:val="20"/>
          <w:szCs w:val="20"/>
        </w:rPr>
        <w:t xml:space="preserve"> za gradbene konstrukcije</w:t>
      </w:r>
      <w:del w:id="86" w:author="Dejan Žohar" w:date="2016-09-07T13:47:00Z">
        <w:r w:rsidRPr="00D6747B" w:rsidDel="00F515C6">
          <w:rPr>
            <w:rFonts w:ascii="Segoe UI" w:hAnsi="Segoe UI" w:cs="Segoe UI"/>
            <w:sz w:val="20"/>
            <w:szCs w:val="20"/>
          </w:rPr>
          <w:delText xml:space="preserve"> (univ. dipl. inž. grad.),</w:delText>
        </w:r>
      </w:del>
      <w:ins w:id="87" w:author="Dejan Žohar" w:date="2016-09-07T13:47:00Z">
        <w:r w:rsidR="00F515C6">
          <w:rPr>
            <w:rFonts w:ascii="Segoe UI" w:hAnsi="Segoe UI" w:cs="Segoe UI"/>
            <w:sz w:val="20"/>
            <w:szCs w:val="20"/>
          </w:rPr>
          <w:t>,</w:t>
        </w:r>
      </w:ins>
    </w:p>
    <w:p w:rsidR="00D63051" w:rsidRPr="00D6747B" w:rsidRDefault="00D63051" w:rsidP="00D63051">
      <w:pPr>
        <w:pStyle w:val="Glava"/>
        <w:numPr>
          <w:ilvl w:val="0"/>
          <w:numId w:val="43"/>
        </w:numPr>
        <w:tabs>
          <w:tab w:val="clear" w:pos="4536"/>
          <w:tab w:val="clear" w:pos="9072"/>
        </w:tabs>
        <w:overflowPunct w:val="0"/>
        <w:autoSpaceDE w:val="0"/>
        <w:autoSpaceDN w:val="0"/>
        <w:adjustRightInd w:val="0"/>
        <w:spacing w:after="0" w:line="240" w:lineRule="auto"/>
        <w:textAlignment w:val="baseline"/>
        <w:rPr>
          <w:rFonts w:ascii="Segoe UI" w:hAnsi="Segoe UI" w:cs="Segoe UI"/>
          <w:sz w:val="20"/>
          <w:szCs w:val="20"/>
        </w:rPr>
      </w:pPr>
      <w:r w:rsidRPr="00D6747B">
        <w:rPr>
          <w:rFonts w:ascii="Segoe UI" w:hAnsi="Segoe UI" w:cs="Segoe UI"/>
          <w:sz w:val="20"/>
          <w:szCs w:val="20"/>
        </w:rPr>
        <w:t xml:space="preserve">odgovorni </w:t>
      </w:r>
      <w:r w:rsidR="003D47CC">
        <w:rPr>
          <w:rFonts w:ascii="Segoe UI" w:hAnsi="Segoe UI" w:cs="Segoe UI"/>
          <w:sz w:val="20"/>
          <w:szCs w:val="20"/>
        </w:rPr>
        <w:t>nadzornik</w:t>
      </w:r>
      <w:r w:rsidRPr="00D6747B">
        <w:rPr>
          <w:rFonts w:ascii="Segoe UI" w:hAnsi="Segoe UI" w:cs="Segoe UI"/>
          <w:sz w:val="20"/>
          <w:szCs w:val="20"/>
        </w:rPr>
        <w:t xml:space="preserve"> za strojne inštalacije in opremo</w:t>
      </w:r>
      <w:del w:id="88" w:author="Dejan Žohar" w:date="2016-09-07T13:47:00Z">
        <w:r w:rsidRPr="00D6747B" w:rsidDel="00F515C6">
          <w:rPr>
            <w:rFonts w:ascii="Segoe UI" w:hAnsi="Segoe UI" w:cs="Segoe UI"/>
            <w:sz w:val="20"/>
            <w:szCs w:val="20"/>
          </w:rPr>
          <w:delText xml:space="preserve"> (univ. dipl. inž. str.),</w:delText>
        </w:r>
      </w:del>
      <w:ins w:id="89" w:author="Dejan Žohar" w:date="2016-09-07T13:47:00Z">
        <w:r w:rsidR="00F515C6">
          <w:rPr>
            <w:rFonts w:ascii="Segoe UI" w:hAnsi="Segoe UI" w:cs="Segoe UI"/>
            <w:sz w:val="20"/>
            <w:szCs w:val="20"/>
          </w:rPr>
          <w:t>,</w:t>
        </w:r>
      </w:ins>
    </w:p>
    <w:p w:rsidR="00D63051" w:rsidRPr="00D6747B" w:rsidRDefault="00D63051" w:rsidP="00D63051">
      <w:pPr>
        <w:pStyle w:val="Glava"/>
        <w:numPr>
          <w:ilvl w:val="0"/>
          <w:numId w:val="43"/>
        </w:numPr>
        <w:tabs>
          <w:tab w:val="clear" w:pos="4536"/>
          <w:tab w:val="clear" w:pos="9072"/>
        </w:tabs>
        <w:overflowPunct w:val="0"/>
        <w:autoSpaceDE w:val="0"/>
        <w:autoSpaceDN w:val="0"/>
        <w:adjustRightInd w:val="0"/>
        <w:spacing w:after="0" w:line="240" w:lineRule="auto"/>
        <w:textAlignment w:val="baseline"/>
        <w:rPr>
          <w:rFonts w:ascii="Segoe UI" w:hAnsi="Segoe UI" w:cs="Segoe UI"/>
          <w:sz w:val="20"/>
          <w:szCs w:val="20"/>
        </w:rPr>
      </w:pPr>
      <w:r w:rsidRPr="00D6747B">
        <w:rPr>
          <w:rFonts w:ascii="Segoe UI" w:hAnsi="Segoe UI" w:cs="Segoe UI"/>
          <w:sz w:val="20"/>
          <w:szCs w:val="20"/>
        </w:rPr>
        <w:t xml:space="preserve">odgovorni </w:t>
      </w:r>
      <w:r w:rsidR="003D47CC">
        <w:rPr>
          <w:rFonts w:ascii="Segoe UI" w:hAnsi="Segoe UI" w:cs="Segoe UI"/>
          <w:sz w:val="20"/>
          <w:szCs w:val="20"/>
        </w:rPr>
        <w:t>nadzornik</w:t>
      </w:r>
      <w:r w:rsidRPr="00D6747B">
        <w:rPr>
          <w:rFonts w:ascii="Segoe UI" w:hAnsi="Segoe UI" w:cs="Segoe UI"/>
          <w:sz w:val="20"/>
          <w:szCs w:val="20"/>
        </w:rPr>
        <w:t xml:space="preserve"> za električne inštalacije in opremo</w:t>
      </w:r>
      <w:del w:id="90" w:author="Dejan Žohar" w:date="2016-09-07T13:47:00Z">
        <w:r w:rsidRPr="00D6747B" w:rsidDel="00F515C6">
          <w:rPr>
            <w:rFonts w:ascii="Segoe UI" w:hAnsi="Segoe UI" w:cs="Segoe UI"/>
            <w:sz w:val="20"/>
            <w:szCs w:val="20"/>
          </w:rPr>
          <w:delText xml:space="preserve"> (univ. dipl. inž. el.),</w:delText>
        </w:r>
      </w:del>
      <w:ins w:id="91" w:author="Dejan Žohar" w:date="2016-09-07T13:47:00Z">
        <w:r w:rsidR="00F515C6">
          <w:rPr>
            <w:rFonts w:ascii="Segoe UI" w:hAnsi="Segoe UI" w:cs="Segoe UI"/>
            <w:sz w:val="20"/>
            <w:szCs w:val="20"/>
          </w:rPr>
          <w:t>,</w:t>
        </w:r>
      </w:ins>
    </w:p>
    <w:p w:rsidR="00D63051" w:rsidRPr="00D6747B" w:rsidRDefault="00D63051" w:rsidP="00D63051">
      <w:pPr>
        <w:pStyle w:val="Glava"/>
        <w:numPr>
          <w:ilvl w:val="0"/>
          <w:numId w:val="43"/>
        </w:numPr>
        <w:tabs>
          <w:tab w:val="clear" w:pos="4536"/>
          <w:tab w:val="clear" w:pos="9072"/>
        </w:tabs>
        <w:overflowPunct w:val="0"/>
        <w:autoSpaceDE w:val="0"/>
        <w:autoSpaceDN w:val="0"/>
        <w:adjustRightInd w:val="0"/>
        <w:spacing w:after="0" w:line="240" w:lineRule="auto"/>
        <w:textAlignment w:val="baseline"/>
        <w:rPr>
          <w:rFonts w:ascii="Segoe UI" w:hAnsi="Segoe UI" w:cs="Segoe UI"/>
          <w:sz w:val="20"/>
          <w:szCs w:val="20"/>
        </w:rPr>
      </w:pPr>
      <w:r w:rsidRPr="00D6747B">
        <w:rPr>
          <w:rFonts w:ascii="Segoe UI" w:hAnsi="Segoe UI" w:cs="Segoe UI"/>
          <w:sz w:val="20"/>
          <w:szCs w:val="20"/>
        </w:rPr>
        <w:t xml:space="preserve">odgovorni </w:t>
      </w:r>
      <w:r w:rsidR="003D47CC">
        <w:rPr>
          <w:rFonts w:ascii="Segoe UI" w:hAnsi="Segoe UI" w:cs="Segoe UI"/>
          <w:sz w:val="20"/>
          <w:szCs w:val="20"/>
        </w:rPr>
        <w:t>nadzornik</w:t>
      </w:r>
      <w:r w:rsidRPr="00D6747B">
        <w:rPr>
          <w:rFonts w:ascii="Segoe UI" w:hAnsi="Segoe UI" w:cs="Segoe UI"/>
          <w:sz w:val="20"/>
          <w:szCs w:val="20"/>
        </w:rPr>
        <w:t xml:space="preserve"> požarne varnosti (ustrezna </w:t>
      </w:r>
      <w:del w:id="92" w:author="Dejan Žohar" w:date="2016-09-07T13:47:00Z">
        <w:r w:rsidRPr="00D6747B" w:rsidDel="00F515C6">
          <w:rPr>
            <w:rFonts w:ascii="Segoe UI" w:hAnsi="Segoe UI" w:cs="Segoe UI"/>
            <w:sz w:val="20"/>
            <w:szCs w:val="20"/>
          </w:rPr>
          <w:delText xml:space="preserve">univerzitetna </w:delText>
        </w:r>
      </w:del>
      <w:r w:rsidRPr="00D6747B">
        <w:rPr>
          <w:rFonts w:ascii="Segoe UI" w:hAnsi="Segoe UI" w:cs="Segoe UI"/>
          <w:sz w:val="20"/>
          <w:szCs w:val="20"/>
        </w:rPr>
        <w:t>izobrazba v skladu s predpisi s področja požarne varnosti).</w:t>
      </w:r>
    </w:p>
    <w:p w:rsidR="001E4E99" w:rsidRDefault="001E4E99" w:rsidP="001E4E99">
      <w:pPr>
        <w:pStyle w:val="Brezrazmikov"/>
      </w:pPr>
    </w:p>
    <w:p w:rsidR="00D63051" w:rsidRPr="00D6747B" w:rsidRDefault="00D63051" w:rsidP="00D63051">
      <w:pPr>
        <w:pStyle w:val="Glava"/>
        <w:tabs>
          <w:tab w:val="clear" w:pos="4536"/>
          <w:tab w:val="clear" w:pos="9072"/>
        </w:tabs>
        <w:ind w:left="530"/>
        <w:rPr>
          <w:rFonts w:ascii="Segoe UI" w:hAnsi="Segoe UI" w:cs="Segoe UI"/>
          <w:sz w:val="20"/>
          <w:szCs w:val="20"/>
        </w:rPr>
      </w:pPr>
      <w:r w:rsidRPr="00D6747B">
        <w:rPr>
          <w:rFonts w:ascii="Segoe UI" w:hAnsi="Segoe UI" w:cs="Segoe UI"/>
          <w:sz w:val="20"/>
          <w:szCs w:val="20"/>
        </w:rPr>
        <w:t xml:space="preserve">Ponudnik mora izmed nominiranih odgovornih </w:t>
      </w:r>
      <w:r w:rsidR="003D47CC">
        <w:rPr>
          <w:rFonts w:ascii="Segoe UI" w:hAnsi="Segoe UI" w:cs="Segoe UI"/>
          <w:sz w:val="20"/>
          <w:szCs w:val="20"/>
        </w:rPr>
        <w:t>nadzornikov</w:t>
      </w:r>
      <w:r w:rsidRPr="00D6747B">
        <w:rPr>
          <w:rFonts w:ascii="Segoe UI" w:hAnsi="Segoe UI" w:cs="Segoe UI"/>
          <w:sz w:val="20"/>
          <w:szCs w:val="20"/>
        </w:rPr>
        <w:t xml:space="preserve"> nominirati odgovornega vodjo </w:t>
      </w:r>
      <w:r w:rsidR="003D47CC">
        <w:rPr>
          <w:rFonts w:ascii="Segoe UI" w:hAnsi="Segoe UI" w:cs="Segoe UI"/>
          <w:sz w:val="20"/>
          <w:szCs w:val="20"/>
        </w:rPr>
        <w:t>nadzora</w:t>
      </w:r>
      <w:r w:rsidRPr="00D6747B">
        <w:rPr>
          <w:rFonts w:ascii="Segoe UI" w:hAnsi="Segoe UI" w:cs="Segoe UI"/>
          <w:sz w:val="20"/>
          <w:szCs w:val="20"/>
        </w:rPr>
        <w:t>.</w:t>
      </w:r>
    </w:p>
    <w:p w:rsidR="00D63051" w:rsidRPr="00D6747B" w:rsidRDefault="00D63051" w:rsidP="00D63051">
      <w:pPr>
        <w:pStyle w:val="Glava"/>
        <w:tabs>
          <w:tab w:val="clear" w:pos="4536"/>
          <w:tab w:val="clear" w:pos="9072"/>
        </w:tabs>
        <w:ind w:left="540"/>
        <w:jc w:val="both"/>
        <w:rPr>
          <w:rFonts w:ascii="Segoe UI" w:hAnsi="Segoe UI" w:cs="Segoe UI"/>
          <w:sz w:val="20"/>
          <w:szCs w:val="20"/>
        </w:rPr>
      </w:pPr>
      <w:r w:rsidRPr="00D6747B">
        <w:rPr>
          <w:rFonts w:ascii="Segoe UI" w:hAnsi="Segoe UI" w:cs="Segoe UI"/>
          <w:sz w:val="20"/>
          <w:szCs w:val="20"/>
        </w:rPr>
        <w:t xml:space="preserve">Omenjen seznam nominiranih odgovornih </w:t>
      </w:r>
      <w:r w:rsidR="003D47CC">
        <w:rPr>
          <w:rFonts w:ascii="Segoe UI" w:hAnsi="Segoe UI" w:cs="Segoe UI"/>
          <w:sz w:val="20"/>
          <w:szCs w:val="20"/>
        </w:rPr>
        <w:t>nadzornikov</w:t>
      </w:r>
      <w:r w:rsidRPr="00D6747B">
        <w:rPr>
          <w:rFonts w:ascii="Segoe UI" w:hAnsi="Segoe UI" w:cs="Segoe UI"/>
          <w:sz w:val="20"/>
          <w:szCs w:val="20"/>
        </w:rPr>
        <w:t xml:space="preserve"> z dokazili o izpolnjevanju pogojev mora biti priložen k ponudbi.</w:t>
      </w:r>
    </w:p>
    <w:p w:rsidR="00D63051" w:rsidRPr="00D6747B" w:rsidRDefault="00D63051" w:rsidP="00D63051">
      <w:pPr>
        <w:pStyle w:val="Glava"/>
        <w:tabs>
          <w:tab w:val="clear" w:pos="4536"/>
          <w:tab w:val="clear" w:pos="9072"/>
        </w:tabs>
        <w:overflowPunct w:val="0"/>
        <w:autoSpaceDE w:val="0"/>
        <w:autoSpaceDN w:val="0"/>
        <w:adjustRightInd w:val="0"/>
        <w:spacing w:after="0" w:line="240" w:lineRule="auto"/>
        <w:ind w:left="540"/>
        <w:jc w:val="both"/>
        <w:textAlignment w:val="baseline"/>
        <w:rPr>
          <w:rFonts w:ascii="Segoe UI" w:hAnsi="Segoe UI" w:cs="Segoe UI"/>
          <w:sz w:val="20"/>
          <w:szCs w:val="20"/>
        </w:rPr>
      </w:pPr>
      <w:r w:rsidRPr="00D6747B">
        <w:rPr>
          <w:rFonts w:ascii="Segoe UI" w:hAnsi="Segoe UI" w:cs="Segoe UI"/>
          <w:sz w:val="20"/>
          <w:szCs w:val="20"/>
        </w:rPr>
        <w:t>V primeru ponudbe s podizvajalci je treba v ponudbi nominirati vse podizvajalce, katerih obseg del je izdelava vodilnih map, načrtov ter študije požarne varnosti. Podizvajalce, ki izdelujejo druge zasnove, strokovne ocene in elaborate, ni potrebno nominirati. Ponudnik mora z nominiranimi podizvajalci skleniti pogodbo o nameri, iz katere bo jasno razviden obseg in vrsta storitev, ki ga namerava izvesti nominirani podizvajalec. Omenjena pogodba o nameri mora biti priložena k ponudbi.</w:t>
      </w:r>
    </w:p>
    <w:p w:rsidR="00D63051" w:rsidRPr="00D6747B" w:rsidRDefault="00D63051" w:rsidP="00D63051">
      <w:pPr>
        <w:pStyle w:val="Glava"/>
        <w:tabs>
          <w:tab w:val="clear" w:pos="4536"/>
          <w:tab w:val="clear" w:pos="9072"/>
        </w:tabs>
        <w:ind w:left="170"/>
        <w:jc w:val="both"/>
        <w:rPr>
          <w:rFonts w:ascii="Segoe UI" w:hAnsi="Segoe UI" w:cs="Segoe UI"/>
          <w:sz w:val="20"/>
          <w:szCs w:val="20"/>
        </w:rPr>
      </w:pPr>
    </w:p>
    <w:p w:rsidR="00D63051" w:rsidRPr="00D6747B" w:rsidRDefault="00D63051" w:rsidP="00D63051">
      <w:pPr>
        <w:pStyle w:val="Glava"/>
        <w:tabs>
          <w:tab w:val="clear" w:pos="4536"/>
          <w:tab w:val="clear" w:pos="9072"/>
        </w:tabs>
        <w:overflowPunct w:val="0"/>
        <w:autoSpaceDE w:val="0"/>
        <w:autoSpaceDN w:val="0"/>
        <w:adjustRightInd w:val="0"/>
        <w:spacing w:after="0" w:line="240" w:lineRule="auto"/>
        <w:ind w:left="540"/>
        <w:jc w:val="both"/>
        <w:textAlignment w:val="baseline"/>
        <w:rPr>
          <w:rFonts w:ascii="Segoe UI" w:hAnsi="Segoe UI" w:cs="Segoe UI"/>
          <w:sz w:val="20"/>
          <w:szCs w:val="20"/>
        </w:rPr>
      </w:pPr>
      <w:r>
        <w:rPr>
          <w:rFonts w:ascii="Segoe UI" w:hAnsi="Segoe UI" w:cs="Segoe UI"/>
          <w:sz w:val="20"/>
          <w:szCs w:val="20"/>
        </w:rPr>
        <w:t>P</w:t>
      </w:r>
      <w:r w:rsidRPr="00D6747B">
        <w:rPr>
          <w:rFonts w:ascii="Segoe UI" w:hAnsi="Segoe UI" w:cs="Segoe UI"/>
          <w:sz w:val="20"/>
          <w:szCs w:val="20"/>
        </w:rPr>
        <w:t xml:space="preserve">onudnik mora za dokazovanje tehnične sposobnosti vsakega izmed  nominiranih odgovornih </w:t>
      </w:r>
      <w:r w:rsidR="003D47CC">
        <w:rPr>
          <w:rFonts w:ascii="Segoe UI" w:hAnsi="Segoe UI" w:cs="Segoe UI"/>
          <w:sz w:val="20"/>
          <w:szCs w:val="20"/>
        </w:rPr>
        <w:t>nadzornikov</w:t>
      </w:r>
      <w:r w:rsidRPr="00D6747B">
        <w:rPr>
          <w:rFonts w:ascii="Segoe UI" w:hAnsi="Segoe UI" w:cs="Segoe UI"/>
          <w:sz w:val="20"/>
          <w:szCs w:val="20"/>
        </w:rPr>
        <w:t xml:space="preserve"> predložiti </w:t>
      </w:r>
      <w:r>
        <w:rPr>
          <w:rFonts w:ascii="Segoe UI" w:hAnsi="Segoe UI" w:cs="Segoe UI"/>
          <w:sz w:val="20"/>
          <w:szCs w:val="20"/>
        </w:rPr>
        <w:t>referenco</w:t>
      </w:r>
      <w:r w:rsidRPr="00D6747B">
        <w:rPr>
          <w:rFonts w:ascii="Segoe UI" w:hAnsi="Segoe UI" w:cs="Segoe UI"/>
          <w:sz w:val="20"/>
          <w:szCs w:val="20"/>
        </w:rPr>
        <w:t xml:space="preserve"> o opravljeni funkciji odgovornega </w:t>
      </w:r>
      <w:r w:rsidR="003D47CC">
        <w:rPr>
          <w:rFonts w:ascii="Segoe UI" w:hAnsi="Segoe UI" w:cs="Segoe UI"/>
          <w:sz w:val="20"/>
          <w:szCs w:val="20"/>
        </w:rPr>
        <w:t>nadzornika</w:t>
      </w:r>
      <w:r w:rsidRPr="00D6747B">
        <w:rPr>
          <w:rFonts w:ascii="Segoe UI" w:hAnsi="Segoe UI" w:cs="Segoe UI"/>
          <w:sz w:val="20"/>
          <w:szCs w:val="20"/>
        </w:rPr>
        <w:t xml:space="preserve"> v zadnjih </w:t>
      </w:r>
      <w:r>
        <w:rPr>
          <w:rFonts w:ascii="Segoe UI" w:hAnsi="Segoe UI" w:cs="Segoe UI"/>
          <w:sz w:val="20"/>
          <w:szCs w:val="20"/>
        </w:rPr>
        <w:t>5</w:t>
      </w:r>
      <w:r w:rsidRPr="00D6747B">
        <w:rPr>
          <w:rFonts w:ascii="Segoe UI" w:hAnsi="Segoe UI" w:cs="Segoe UI"/>
          <w:sz w:val="20"/>
          <w:szCs w:val="20"/>
        </w:rPr>
        <w:t xml:space="preserve"> letih pred dnem predvidenim za oddajo ponudb, za najmanj:</w:t>
      </w:r>
    </w:p>
    <w:p w:rsidR="001E4E99" w:rsidRDefault="001E4E99" w:rsidP="00D63051">
      <w:pPr>
        <w:widowControl w:val="0"/>
        <w:overflowPunct w:val="0"/>
        <w:autoSpaceDE w:val="0"/>
        <w:autoSpaceDN w:val="0"/>
        <w:adjustRightInd w:val="0"/>
        <w:spacing w:after="0" w:line="240" w:lineRule="auto"/>
        <w:ind w:left="720" w:right="102"/>
        <w:jc w:val="both"/>
        <w:rPr>
          <w:rFonts w:ascii="Segoe UI" w:hAnsi="Segoe UI" w:cs="Segoe UI"/>
          <w:sz w:val="20"/>
        </w:rPr>
      </w:pPr>
    </w:p>
    <w:p w:rsidR="00D63051" w:rsidRDefault="00D63051" w:rsidP="00D63051">
      <w:pPr>
        <w:widowControl w:val="0"/>
        <w:overflowPunct w:val="0"/>
        <w:autoSpaceDE w:val="0"/>
        <w:autoSpaceDN w:val="0"/>
        <w:adjustRightInd w:val="0"/>
        <w:spacing w:after="0" w:line="240" w:lineRule="auto"/>
        <w:ind w:left="720" w:right="102"/>
        <w:jc w:val="both"/>
        <w:rPr>
          <w:rFonts w:ascii="Segoe UI" w:hAnsi="Segoe UI" w:cs="Segoe UI"/>
          <w:sz w:val="20"/>
        </w:rPr>
      </w:pPr>
      <w:r>
        <w:rPr>
          <w:rFonts w:ascii="Segoe UI" w:hAnsi="Segoe UI" w:cs="Segoe UI"/>
          <w:sz w:val="20"/>
        </w:rPr>
        <w:t xml:space="preserve">- </w:t>
      </w:r>
      <w:del w:id="93" w:author="Dejan Žohar" w:date="2016-09-07T09:54:00Z">
        <w:r w:rsidR="003D47CC" w:rsidDel="00EF5835">
          <w:rPr>
            <w:rFonts w:ascii="Segoe UI" w:hAnsi="Segoe UI" w:cs="Segoe UI"/>
            <w:sz w:val="20"/>
          </w:rPr>
          <w:delText>tri (3)</w:delText>
        </w:r>
      </w:del>
      <w:del w:id="94" w:author="Dejan Žohar" w:date="2016-09-07T13:00:00Z">
        <w:r w:rsidR="003D47CC" w:rsidDel="00DB4EDC">
          <w:rPr>
            <w:rFonts w:ascii="Segoe UI" w:hAnsi="Segoe UI" w:cs="Segoe UI"/>
            <w:sz w:val="20"/>
          </w:rPr>
          <w:delText xml:space="preserve"> </w:delText>
        </w:r>
      </w:del>
      <w:del w:id="95" w:author="Dejan Žohar" w:date="2016-09-07T10:12:00Z">
        <w:r w:rsidR="003D47CC" w:rsidDel="00967A32">
          <w:rPr>
            <w:rFonts w:ascii="Segoe UI" w:hAnsi="Segoe UI" w:cs="Segoe UI"/>
            <w:sz w:val="20"/>
          </w:rPr>
          <w:delText>reference</w:delText>
        </w:r>
        <w:r w:rsidR="003D47CC" w:rsidRPr="00961C2F" w:rsidDel="00967A32">
          <w:rPr>
            <w:rFonts w:ascii="Segoe UI" w:hAnsi="Segoe UI" w:cs="Segoe UI"/>
            <w:sz w:val="20"/>
          </w:rPr>
          <w:delText xml:space="preserve"> </w:delText>
        </w:r>
      </w:del>
      <w:ins w:id="96" w:author="Dejan Žohar" w:date="2016-09-07T13:00:00Z">
        <w:r w:rsidR="00DB4EDC">
          <w:rPr>
            <w:rFonts w:ascii="Segoe UI" w:hAnsi="Segoe UI" w:cs="Segoe UI"/>
            <w:sz w:val="20"/>
          </w:rPr>
          <w:t xml:space="preserve"> eno referenco</w:t>
        </w:r>
      </w:ins>
      <w:ins w:id="97" w:author="Dejan Žohar" w:date="2016-09-07T10:12:00Z">
        <w:r w:rsidR="00967A32" w:rsidRPr="00961C2F">
          <w:rPr>
            <w:rFonts w:ascii="Segoe UI" w:hAnsi="Segoe UI" w:cs="Segoe UI"/>
            <w:sz w:val="20"/>
          </w:rPr>
          <w:t xml:space="preserve"> </w:t>
        </w:r>
      </w:ins>
      <w:r w:rsidR="003D47CC" w:rsidRPr="00961C2F">
        <w:rPr>
          <w:rFonts w:ascii="Segoe UI" w:hAnsi="Segoe UI" w:cs="Segoe UI"/>
          <w:sz w:val="20"/>
        </w:rPr>
        <w:t xml:space="preserve">v zadnjih </w:t>
      </w:r>
      <w:r w:rsidR="00E70BB4">
        <w:rPr>
          <w:rFonts w:ascii="Segoe UI" w:hAnsi="Segoe UI" w:cs="Segoe UI"/>
          <w:sz w:val="20"/>
        </w:rPr>
        <w:t>petih</w:t>
      </w:r>
      <w:r w:rsidR="003D47CC" w:rsidRPr="00961C2F">
        <w:rPr>
          <w:rFonts w:ascii="Segoe UI" w:hAnsi="Segoe UI" w:cs="Segoe UI"/>
          <w:sz w:val="20"/>
        </w:rPr>
        <w:t xml:space="preserve"> letih šteto od dne predvidenega za oddajo ponudb</w:t>
      </w:r>
      <w:r w:rsidR="003D47CC">
        <w:rPr>
          <w:rFonts w:ascii="Segoe UI" w:hAnsi="Segoe UI" w:cs="Segoe UI"/>
          <w:sz w:val="20"/>
        </w:rPr>
        <w:t xml:space="preserve">. Kot referenčno delo bo upoštevana izvedba »gradbenega« strokovnega nadzora pri izvajanju investicije za objekt visoke </w:t>
      </w:r>
      <w:r w:rsidR="003D47CC" w:rsidRPr="00D6747B">
        <w:rPr>
          <w:rFonts w:ascii="Segoe UI" w:hAnsi="Segoe UI" w:cs="Segoe UI"/>
          <w:sz w:val="20"/>
        </w:rPr>
        <w:t>gradnje po enotni klasifikaciji CC-SI (Ur. list RS št. 33/03 in 78/05)</w:t>
      </w:r>
      <w:r w:rsidR="003D47CC" w:rsidRPr="00D6747B">
        <w:rPr>
          <w:rFonts w:ascii="Segoe UI" w:hAnsi="Segoe UI" w:cs="Segoe UI"/>
          <w:sz w:val="18"/>
        </w:rPr>
        <w:t xml:space="preserve"> </w:t>
      </w:r>
      <w:r w:rsidR="001E4E99" w:rsidRPr="001E4E99">
        <w:rPr>
          <w:rFonts w:ascii="Segoe UI" w:hAnsi="Segoe UI" w:cs="Segoe UI"/>
          <w:sz w:val="20"/>
        </w:rPr>
        <w:t xml:space="preserve">šifre </w:t>
      </w:r>
      <w:r w:rsidR="003D47CC" w:rsidRPr="00D6747B">
        <w:rPr>
          <w:rFonts w:ascii="Segoe UI" w:hAnsi="Segoe UI" w:cs="Segoe UI"/>
          <w:sz w:val="20"/>
        </w:rPr>
        <w:t xml:space="preserve">12640 </w:t>
      </w:r>
      <w:r w:rsidR="003D47CC">
        <w:rPr>
          <w:rFonts w:ascii="Segoe UI" w:hAnsi="Segoe UI" w:cs="Segoe UI"/>
          <w:sz w:val="20"/>
        </w:rPr>
        <w:t xml:space="preserve">in sicer za dela obnove, rekonstrukcije ali novogradnje objekta, v vrednosti investicije vsakega </w:t>
      </w:r>
      <w:r w:rsidR="003D47CC">
        <w:rPr>
          <w:rFonts w:ascii="Segoe UI" w:hAnsi="Segoe UI" w:cs="Segoe UI"/>
          <w:sz w:val="20"/>
        </w:rPr>
        <w:lastRenderedPageBreak/>
        <w:t xml:space="preserve">najmanj </w:t>
      </w:r>
      <w:del w:id="98" w:author="Dejan Žohar" w:date="2016-09-07T09:54:00Z">
        <w:r w:rsidR="003D47CC" w:rsidDel="00EF5835">
          <w:rPr>
            <w:rFonts w:ascii="Segoe UI" w:hAnsi="Segoe UI" w:cs="Segoe UI"/>
            <w:sz w:val="20"/>
          </w:rPr>
          <w:delText xml:space="preserve">2 </w:delText>
        </w:r>
      </w:del>
      <w:ins w:id="99" w:author="Dejan Žohar" w:date="2016-09-07T13:01:00Z">
        <w:r w:rsidR="00DB4EDC">
          <w:rPr>
            <w:rFonts w:ascii="Segoe UI" w:hAnsi="Segoe UI" w:cs="Segoe UI"/>
            <w:sz w:val="20"/>
          </w:rPr>
          <w:t xml:space="preserve"> 1</w:t>
        </w:r>
      </w:ins>
      <w:ins w:id="100" w:author="Dejan Žohar" w:date="2016-09-07T09:54:00Z">
        <w:r w:rsidR="00EF5835">
          <w:rPr>
            <w:rFonts w:ascii="Segoe UI" w:hAnsi="Segoe UI" w:cs="Segoe UI"/>
            <w:sz w:val="20"/>
          </w:rPr>
          <w:t xml:space="preserve"> </w:t>
        </w:r>
      </w:ins>
      <w:r w:rsidR="003D47CC">
        <w:rPr>
          <w:rFonts w:ascii="Segoe UI" w:hAnsi="Segoe UI" w:cs="Segoe UI"/>
          <w:sz w:val="20"/>
        </w:rPr>
        <w:t>mio EUR brez DDV.</w:t>
      </w:r>
      <w:ins w:id="101" w:author="Dejan Žohar" w:date="2016-09-07T10:17:00Z">
        <w:r w:rsidR="00967A32">
          <w:rPr>
            <w:rFonts w:ascii="Segoe UI" w:hAnsi="Segoe UI" w:cs="Segoe UI"/>
            <w:sz w:val="20"/>
          </w:rPr>
          <w:t xml:space="preserve"> V investicijski vrednosti ne sme biti všteta oprema, vrednost se nanaša le na GOI dela.</w:t>
        </w:r>
      </w:ins>
      <w:ins w:id="102" w:author="Dejan Žohar" w:date="2016-09-07T10:24:00Z">
        <w:r w:rsidR="005B6EE0" w:rsidRPr="005B6EE0">
          <w:t xml:space="preserve"> </w:t>
        </w:r>
        <w:r w:rsidR="005B6EE0">
          <w:t>Pri nominiranih kadrih se upošteva st</w:t>
        </w:r>
      </w:ins>
      <w:ins w:id="103" w:author="Dejan Žohar" w:date="2016-09-07T10:25:00Z">
        <w:r w:rsidR="00DB4EDC">
          <w:t>orit</w:t>
        </w:r>
      </w:ins>
      <w:ins w:id="104" w:author="Dejan Žohar" w:date="2016-09-07T13:01:00Z">
        <w:r w:rsidR="00DB4EDC">
          <w:t>ev</w:t>
        </w:r>
      </w:ins>
      <w:ins w:id="105" w:author="Dejan Žohar" w:date="2016-09-07T10:24:00Z">
        <w:r w:rsidR="005B6EE0">
          <w:t xml:space="preserve">, odvisno od stroke nominiranega kadra, </w:t>
        </w:r>
      </w:ins>
      <w:ins w:id="106" w:author="Dejan Žohar" w:date="2016-09-07T12:31:00Z">
        <w:r w:rsidR="006236FD">
          <w:t>storitev</w:t>
        </w:r>
      </w:ins>
      <w:ins w:id="107" w:author="Dejan Žohar" w:date="2016-09-07T10:24:00Z">
        <w:r w:rsidR="005B6EE0">
          <w:t xml:space="preserve"> mora biti sestavni del </w:t>
        </w:r>
      </w:ins>
      <w:ins w:id="108" w:author="Dejan Žohar" w:date="2016-09-07T12:31:00Z">
        <w:r w:rsidR="006236FD">
          <w:t>reference</w:t>
        </w:r>
      </w:ins>
      <w:ins w:id="109" w:author="Dejan Žohar" w:date="2016-09-07T10:24:00Z">
        <w:r w:rsidR="005B6EE0">
          <w:rPr>
            <w:rFonts w:ascii="Segoe UI" w:hAnsi="Segoe UI" w:cs="Segoe UI"/>
            <w:sz w:val="20"/>
          </w:rPr>
          <w:t>.</w:t>
        </w:r>
      </w:ins>
    </w:p>
    <w:p w:rsidR="00D63051" w:rsidRDefault="00D63051" w:rsidP="001E4E99">
      <w:pPr>
        <w:pStyle w:val="Brezrazmikov"/>
      </w:pPr>
    </w:p>
    <w:p w:rsidR="00D63051" w:rsidRPr="00D6747B" w:rsidRDefault="00D63051" w:rsidP="00D63051">
      <w:pPr>
        <w:pStyle w:val="Glava"/>
        <w:tabs>
          <w:tab w:val="clear" w:pos="4536"/>
          <w:tab w:val="clear" w:pos="9072"/>
        </w:tabs>
        <w:ind w:left="530"/>
        <w:jc w:val="both"/>
        <w:rPr>
          <w:rFonts w:ascii="Segoe UI" w:hAnsi="Segoe UI" w:cs="Segoe UI"/>
          <w:sz w:val="20"/>
          <w:szCs w:val="20"/>
        </w:rPr>
      </w:pPr>
      <w:r w:rsidRPr="00D6747B">
        <w:rPr>
          <w:rFonts w:ascii="Segoe UI" w:hAnsi="Segoe UI" w:cs="Segoe UI"/>
          <w:sz w:val="20"/>
          <w:szCs w:val="20"/>
        </w:rPr>
        <w:t xml:space="preserve">Ponudnik lahko pogoj izpolnjuje kumulativno z navedenimi podizvajalci oz. ponudniki v skupni ponudbi. </w:t>
      </w:r>
    </w:p>
    <w:p w:rsidR="00D63051" w:rsidRPr="00D6747B" w:rsidRDefault="00D63051" w:rsidP="00D63051">
      <w:pPr>
        <w:pStyle w:val="Glava"/>
        <w:tabs>
          <w:tab w:val="clear" w:pos="4536"/>
          <w:tab w:val="clear" w:pos="9072"/>
        </w:tabs>
        <w:overflowPunct w:val="0"/>
        <w:autoSpaceDE w:val="0"/>
        <w:autoSpaceDN w:val="0"/>
        <w:adjustRightInd w:val="0"/>
        <w:spacing w:after="0" w:line="240" w:lineRule="auto"/>
        <w:ind w:left="540"/>
        <w:jc w:val="both"/>
        <w:textAlignment w:val="baseline"/>
        <w:rPr>
          <w:rFonts w:ascii="Segoe UI" w:hAnsi="Segoe UI" w:cs="Segoe UI"/>
          <w:sz w:val="20"/>
          <w:szCs w:val="20"/>
        </w:rPr>
      </w:pPr>
      <w:r>
        <w:rPr>
          <w:rFonts w:ascii="Segoe UI" w:hAnsi="Segoe UI" w:cs="Segoe UI"/>
          <w:sz w:val="20"/>
          <w:szCs w:val="20"/>
        </w:rPr>
        <w:t>P</w:t>
      </w:r>
      <w:r w:rsidRPr="00D6747B">
        <w:rPr>
          <w:rFonts w:ascii="Segoe UI" w:hAnsi="Segoe UI" w:cs="Segoe UI"/>
          <w:sz w:val="20"/>
          <w:szCs w:val="20"/>
        </w:rPr>
        <w:t xml:space="preserve">onudnik mora imeti v svoji organizaciji redno zaposlene za nedoločen čas najmanj </w:t>
      </w:r>
      <w:del w:id="110" w:author="Dejan Žohar" w:date="2016-09-07T09:53:00Z">
        <w:r w:rsidRPr="00D6747B" w:rsidDel="00EF5835">
          <w:rPr>
            <w:rFonts w:ascii="Segoe UI" w:hAnsi="Segoe UI" w:cs="Segoe UI"/>
            <w:sz w:val="20"/>
            <w:szCs w:val="20"/>
          </w:rPr>
          <w:delText xml:space="preserve">tri </w:delText>
        </w:r>
      </w:del>
      <w:ins w:id="111" w:author="Dejan Žohar" w:date="2016-09-07T09:53:00Z">
        <w:r w:rsidR="00EF5835">
          <w:rPr>
            <w:rFonts w:ascii="Segoe UI" w:hAnsi="Segoe UI" w:cs="Segoe UI"/>
            <w:sz w:val="20"/>
            <w:szCs w:val="20"/>
          </w:rPr>
          <w:t>dve</w:t>
        </w:r>
        <w:r w:rsidR="00EF5835" w:rsidRPr="00D6747B">
          <w:rPr>
            <w:rFonts w:ascii="Segoe UI" w:hAnsi="Segoe UI" w:cs="Segoe UI"/>
            <w:sz w:val="20"/>
            <w:szCs w:val="20"/>
          </w:rPr>
          <w:t xml:space="preserve"> </w:t>
        </w:r>
      </w:ins>
      <w:del w:id="112" w:author="Dejan Žohar" w:date="2016-09-07T10:12:00Z">
        <w:r w:rsidRPr="00D6747B" w:rsidDel="00967A32">
          <w:rPr>
            <w:rFonts w:ascii="Segoe UI" w:hAnsi="Segoe UI" w:cs="Segoe UI"/>
            <w:sz w:val="20"/>
            <w:szCs w:val="20"/>
          </w:rPr>
          <w:delText>osebe</w:delText>
        </w:r>
      </w:del>
      <w:ins w:id="113" w:author="Dejan Žohar" w:date="2016-09-07T10:12:00Z">
        <w:r w:rsidR="00967A32" w:rsidRPr="00D6747B">
          <w:rPr>
            <w:rFonts w:ascii="Segoe UI" w:hAnsi="Segoe UI" w:cs="Segoe UI"/>
            <w:sz w:val="20"/>
            <w:szCs w:val="20"/>
          </w:rPr>
          <w:t>oseb</w:t>
        </w:r>
        <w:r w:rsidR="00967A32">
          <w:rPr>
            <w:rFonts w:ascii="Segoe UI" w:hAnsi="Segoe UI" w:cs="Segoe UI"/>
            <w:sz w:val="20"/>
            <w:szCs w:val="20"/>
          </w:rPr>
          <w:t>i</w:t>
        </w:r>
      </w:ins>
      <w:r w:rsidRPr="00D6747B">
        <w:rPr>
          <w:rFonts w:ascii="Segoe UI" w:hAnsi="Segoe UI" w:cs="Segoe UI"/>
          <w:sz w:val="20"/>
          <w:szCs w:val="20"/>
        </w:rPr>
        <w:t xml:space="preserve">, ki se </w:t>
      </w:r>
      <w:del w:id="114" w:author="Dejan Žohar" w:date="2016-09-07T10:12:00Z">
        <w:r w:rsidRPr="00D6747B" w:rsidDel="00967A32">
          <w:rPr>
            <w:rFonts w:ascii="Segoe UI" w:hAnsi="Segoe UI" w:cs="Segoe UI"/>
            <w:sz w:val="20"/>
            <w:szCs w:val="20"/>
          </w:rPr>
          <w:delText xml:space="preserve">ukvarjajo </w:delText>
        </w:r>
      </w:del>
      <w:ins w:id="115" w:author="Dejan Žohar" w:date="2016-09-07T10:12:00Z">
        <w:r w:rsidR="00967A32" w:rsidRPr="00D6747B">
          <w:rPr>
            <w:rFonts w:ascii="Segoe UI" w:hAnsi="Segoe UI" w:cs="Segoe UI"/>
            <w:sz w:val="20"/>
            <w:szCs w:val="20"/>
          </w:rPr>
          <w:t>ukvarja</w:t>
        </w:r>
        <w:r w:rsidR="00967A32">
          <w:rPr>
            <w:rFonts w:ascii="Segoe UI" w:hAnsi="Segoe UI" w:cs="Segoe UI"/>
            <w:sz w:val="20"/>
            <w:szCs w:val="20"/>
          </w:rPr>
          <w:t>ta</w:t>
        </w:r>
        <w:r w:rsidR="00967A32" w:rsidRPr="00D6747B">
          <w:rPr>
            <w:rFonts w:ascii="Segoe UI" w:hAnsi="Segoe UI" w:cs="Segoe UI"/>
            <w:sz w:val="20"/>
            <w:szCs w:val="20"/>
          </w:rPr>
          <w:t xml:space="preserve"> </w:t>
        </w:r>
      </w:ins>
      <w:r w:rsidRPr="00D6747B">
        <w:rPr>
          <w:rFonts w:ascii="Segoe UI" w:hAnsi="Segoe UI" w:cs="Segoe UI"/>
          <w:sz w:val="20"/>
          <w:szCs w:val="20"/>
        </w:rPr>
        <w:t xml:space="preserve">z dejavnostjo </w:t>
      </w:r>
      <w:r w:rsidR="003D47CC">
        <w:rPr>
          <w:rFonts w:ascii="Segoe UI" w:hAnsi="Segoe UI" w:cs="Segoe UI"/>
          <w:sz w:val="20"/>
          <w:szCs w:val="20"/>
        </w:rPr>
        <w:t>»gradbenega« strokovnega nadzora</w:t>
      </w:r>
      <w:r w:rsidRPr="00D6747B">
        <w:rPr>
          <w:rFonts w:ascii="Segoe UI" w:hAnsi="Segoe UI" w:cs="Segoe UI"/>
          <w:sz w:val="20"/>
          <w:szCs w:val="20"/>
        </w:rPr>
        <w:t>. O slednjem mora predložiti k ponudbi posebno izjavo z dokazili.</w:t>
      </w:r>
    </w:p>
    <w:p w:rsidR="00D63051" w:rsidRDefault="00D63051" w:rsidP="00D63051">
      <w:pPr>
        <w:widowControl w:val="0"/>
        <w:overflowPunct w:val="0"/>
        <w:autoSpaceDE w:val="0"/>
        <w:autoSpaceDN w:val="0"/>
        <w:adjustRightInd w:val="0"/>
        <w:spacing w:after="0" w:line="240" w:lineRule="auto"/>
        <w:ind w:right="102"/>
        <w:contextualSpacing/>
        <w:jc w:val="both"/>
        <w:rPr>
          <w:ins w:id="116" w:author="Dejan Žohar" w:date="2016-09-07T10:13:00Z"/>
          <w:rFonts w:ascii="Segoe UI" w:hAnsi="Segoe UI" w:cs="Segoe UI"/>
          <w:b/>
          <w:bCs/>
          <w:sz w:val="20"/>
          <w:szCs w:val="20"/>
        </w:rPr>
      </w:pPr>
    </w:p>
    <w:p w:rsidR="004A034F" w:rsidRDefault="00967A32" w:rsidP="00967A32">
      <w:pPr>
        <w:pStyle w:val="Glava"/>
        <w:tabs>
          <w:tab w:val="clear" w:pos="4536"/>
          <w:tab w:val="clear" w:pos="9072"/>
        </w:tabs>
        <w:overflowPunct w:val="0"/>
        <w:autoSpaceDE w:val="0"/>
        <w:autoSpaceDN w:val="0"/>
        <w:adjustRightInd w:val="0"/>
        <w:spacing w:after="0" w:line="240" w:lineRule="auto"/>
        <w:ind w:left="540"/>
        <w:jc w:val="both"/>
        <w:textAlignment w:val="baseline"/>
        <w:rPr>
          <w:ins w:id="117" w:author="Dejan Žohar" w:date="2016-09-07T14:13:00Z"/>
        </w:rPr>
      </w:pPr>
      <w:ins w:id="118" w:author="Dejan Žohar" w:date="2016-09-07T10:13:00Z">
        <w:r>
          <w:t xml:space="preserve">Ponudnik mora za </w:t>
        </w:r>
      </w:ins>
      <w:ins w:id="119" w:author="Dejan Žohar" w:date="2016-09-07T14:08:00Z">
        <w:r w:rsidR="004A034F">
          <w:t>redno zaposlene</w:t>
        </w:r>
      </w:ins>
      <w:ins w:id="120" w:author="Dejan Žohar" w:date="2016-09-07T10:13:00Z">
        <w:r>
          <w:t xml:space="preserve"> </w:t>
        </w:r>
      </w:ins>
      <w:ins w:id="121" w:author="Dejan Žohar" w:date="2016-09-07T14:10:00Z">
        <w:r w:rsidR="004A034F" w:rsidRPr="00D6747B">
          <w:rPr>
            <w:rFonts w:ascii="Segoe UI" w:hAnsi="Segoe UI" w:cs="Segoe UI"/>
            <w:sz w:val="20"/>
            <w:szCs w:val="20"/>
          </w:rPr>
          <w:t xml:space="preserve">v svoji organizaciji </w:t>
        </w:r>
      </w:ins>
      <w:ins w:id="122" w:author="Dejan Žohar" w:date="2016-09-07T10:13:00Z">
        <w:r>
          <w:t xml:space="preserve">predložiti M1 obrazec ter dokazila o vpisu kadra v ZAPS in IZS. Torej </w:t>
        </w:r>
      </w:ins>
      <w:ins w:id="123" w:author="Dejan Žohar" w:date="2016-09-07T14:08:00Z">
        <w:r w:rsidR="004A034F">
          <w:t xml:space="preserve">redno </w:t>
        </w:r>
      </w:ins>
      <w:ins w:id="124" w:author="Dejan Žohar" w:date="2016-09-07T10:13:00Z">
        <w:r>
          <w:t>zaposleni morajo biti člani ZAPS/IZS.</w:t>
        </w:r>
      </w:ins>
      <w:ins w:id="125" w:author="Dejan Žohar" w:date="2016-09-07T13:02:00Z">
        <w:r w:rsidR="00DB4EDC">
          <w:t xml:space="preserve"> </w:t>
        </w:r>
      </w:ins>
    </w:p>
    <w:p w:rsidR="004A034F" w:rsidRDefault="004A034F" w:rsidP="00967A32">
      <w:pPr>
        <w:pStyle w:val="Glava"/>
        <w:tabs>
          <w:tab w:val="clear" w:pos="4536"/>
          <w:tab w:val="clear" w:pos="9072"/>
        </w:tabs>
        <w:overflowPunct w:val="0"/>
        <w:autoSpaceDE w:val="0"/>
        <w:autoSpaceDN w:val="0"/>
        <w:adjustRightInd w:val="0"/>
        <w:spacing w:after="0" w:line="240" w:lineRule="auto"/>
        <w:ind w:left="540"/>
        <w:jc w:val="both"/>
        <w:textAlignment w:val="baseline"/>
        <w:rPr>
          <w:ins w:id="126" w:author="Dejan Žohar" w:date="2016-09-07T14:13:00Z"/>
        </w:rPr>
      </w:pPr>
    </w:p>
    <w:p w:rsidR="00967A32" w:rsidRDefault="00DB4EDC" w:rsidP="00967A32">
      <w:pPr>
        <w:pStyle w:val="Glava"/>
        <w:tabs>
          <w:tab w:val="clear" w:pos="4536"/>
          <w:tab w:val="clear" w:pos="9072"/>
        </w:tabs>
        <w:overflowPunct w:val="0"/>
        <w:autoSpaceDE w:val="0"/>
        <w:autoSpaceDN w:val="0"/>
        <w:adjustRightInd w:val="0"/>
        <w:spacing w:after="0" w:line="240" w:lineRule="auto"/>
        <w:ind w:left="540"/>
        <w:jc w:val="both"/>
        <w:textAlignment w:val="baseline"/>
        <w:rPr>
          <w:ins w:id="127" w:author="Dejan Žohar" w:date="2016-09-07T10:13:00Z"/>
        </w:rPr>
      </w:pPr>
      <w:ins w:id="128" w:author="Dejan Žohar" w:date="2016-09-07T13:02:00Z">
        <w:r>
          <w:t xml:space="preserve">Če </w:t>
        </w:r>
      </w:ins>
      <w:ins w:id="129" w:author="Dejan Žohar" w:date="2016-09-07T14:11:00Z">
        <w:r w:rsidR="004A034F">
          <w:t>redno zaposleni</w:t>
        </w:r>
      </w:ins>
      <w:ins w:id="130" w:author="Dejan Žohar" w:date="2016-09-07T13:02:00Z">
        <w:r>
          <w:t xml:space="preserve"> </w:t>
        </w:r>
      </w:ins>
      <w:ins w:id="131" w:author="Dejan Žohar" w:date="2016-09-07T13:04:00Z">
        <w:r>
          <w:t xml:space="preserve">za ponudnika </w:t>
        </w:r>
      </w:ins>
      <w:ins w:id="132" w:author="Dejan Žohar" w:date="2016-09-07T13:02:00Z">
        <w:r>
          <w:t xml:space="preserve">opravlja hkrati </w:t>
        </w:r>
      </w:ins>
      <w:ins w:id="133" w:author="Dejan Žohar" w:date="2016-09-07T13:03:00Z">
        <w:r>
          <w:t>dejavnost</w:t>
        </w:r>
      </w:ins>
      <w:ins w:id="134" w:author="Dejan Žohar" w:date="2016-09-07T13:02:00Z">
        <w:r>
          <w:t xml:space="preserve"> projektiranja</w:t>
        </w:r>
      </w:ins>
      <w:ins w:id="135" w:author="Dejan Žohar" w:date="2016-09-07T13:04:00Z">
        <w:r>
          <w:t xml:space="preserve"> in </w:t>
        </w:r>
      </w:ins>
      <w:ins w:id="136" w:author="Dejan Žohar" w:date="2016-09-07T13:05:00Z">
        <w:r>
          <w:t xml:space="preserve">dejavnost </w:t>
        </w:r>
      </w:ins>
      <w:ins w:id="137" w:author="Dejan Žohar" w:date="2016-09-07T13:04:00Z">
        <w:r>
          <w:t>nadziranja,</w:t>
        </w:r>
      </w:ins>
      <w:ins w:id="138" w:author="Dejan Žohar" w:date="2016-09-07T13:03:00Z">
        <w:r>
          <w:t xml:space="preserve"> je lahko kader isti, kot je </w:t>
        </w:r>
      </w:ins>
      <w:ins w:id="139" w:author="Dejan Žohar" w:date="2016-09-07T13:04:00Z">
        <w:r>
          <w:t xml:space="preserve">že </w:t>
        </w:r>
      </w:ins>
      <w:ins w:id="140" w:author="Dejan Žohar" w:date="2016-09-07T13:06:00Z">
        <w:r>
          <w:t xml:space="preserve">bil </w:t>
        </w:r>
      </w:ins>
      <w:ins w:id="141" w:author="Dejan Žohar" w:date="2016-09-07T13:03:00Z">
        <w:r>
          <w:t>nomi</w:t>
        </w:r>
      </w:ins>
      <w:ins w:id="142" w:author="Dejan Žohar" w:date="2016-09-07T13:05:00Z">
        <w:r>
          <w:t xml:space="preserve">niran </w:t>
        </w:r>
      </w:ins>
      <w:ins w:id="143" w:author="Dejan Žohar" w:date="2016-09-07T13:06:00Z">
        <w:r>
          <w:t>v skladu z zahtevami</w:t>
        </w:r>
      </w:ins>
      <w:ins w:id="144" w:author="Dejan Žohar" w:date="2016-09-07T13:05:00Z">
        <w:r>
          <w:t xml:space="preserve"> v poglavju »Projektiranje«.</w:t>
        </w:r>
      </w:ins>
      <w:ins w:id="145" w:author="Dejan Žohar" w:date="2016-09-07T14:08:00Z">
        <w:r w:rsidR="004A034F">
          <w:t xml:space="preserve"> Hkrati </w:t>
        </w:r>
      </w:ins>
      <w:ins w:id="146" w:author="Dejan Žohar" w:date="2016-09-07T14:11:00Z">
        <w:r w:rsidR="004A034F">
          <w:t xml:space="preserve">je lahko </w:t>
        </w:r>
      </w:ins>
      <w:ins w:id="147" w:author="Dejan Žohar" w:date="2016-09-07T14:12:00Z">
        <w:r w:rsidR="004A034F">
          <w:t>nekdo iz nominiranega kadra tudi odgovorni vodja projekta in/ali odgovorni vodja nadzora</w:t>
        </w:r>
      </w:ins>
      <w:ins w:id="148" w:author="Dejan Žohar" w:date="2016-09-07T14:13:00Z">
        <w:r w:rsidR="004A034F">
          <w:t>, v skladu z zahtevami iz predhodnih določil</w:t>
        </w:r>
      </w:ins>
      <w:ins w:id="149" w:author="Dejan Žohar" w:date="2016-09-07T14:14:00Z">
        <w:r w:rsidR="004A034F">
          <w:t xml:space="preserve"> razpisne dokumentacije</w:t>
        </w:r>
      </w:ins>
      <w:ins w:id="150" w:author="Dejan Žohar" w:date="2016-09-07T14:13:00Z">
        <w:r w:rsidR="004A034F">
          <w:t>.</w:t>
        </w:r>
      </w:ins>
    </w:p>
    <w:p w:rsidR="00967A32" w:rsidRDefault="00967A32" w:rsidP="00D63051">
      <w:pPr>
        <w:widowControl w:val="0"/>
        <w:overflowPunct w:val="0"/>
        <w:autoSpaceDE w:val="0"/>
        <w:autoSpaceDN w:val="0"/>
        <w:adjustRightInd w:val="0"/>
        <w:spacing w:after="0" w:line="240" w:lineRule="auto"/>
        <w:ind w:right="102"/>
        <w:contextualSpacing/>
        <w:jc w:val="both"/>
        <w:rPr>
          <w:ins w:id="151" w:author="Dejan Žohar" w:date="2016-09-07T10:13:00Z"/>
          <w:rFonts w:ascii="Segoe UI" w:hAnsi="Segoe UI" w:cs="Segoe UI"/>
          <w:b/>
          <w:bCs/>
          <w:sz w:val="20"/>
          <w:szCs w:val="20"/>
        </w:rPr>
      </w:pPr>
    </w:p>
    <w:p w:rsidR="00967A32" w:rsidRPr="00D6747B" w:rsidRDefault="00967A32" w:rsidP="00D63051">
      <w:pPr>
        <w:widowControl w:val="0"/>
        <w:overflowPunct w:val="0"/>
        <w:autoSpaceDE w:val="0"/>
        <w:autoSpaceDN w:val="0"/>
        <w:adjustRightInd w:val="0"/>
        <w:spacing w:after="0" w:line="240" w:lineRule="auto"/>
        <w:ind w:right="102"/>
        <w:contextualSpacing/>
        <w:jc w:val="both"/>
        <w:rPr>
          <w:rFonts w:ascii="Segoe UI" w:hAnsi="Segoe UI" w:cs="Segoe UI"/>
          <w:b/>
          <w:bCs/>
          <w:sz w:val="20"/>
          <w:szCs w:val="20"/>
        </w:rPr>
      </w:pPr>
    </w:p>
    <w:p w:rsidR="00D63051" w:rsidRDefault="00D63051" w:rsidP="00D63051">
      <w:pPr>
        <w:widowControl w:val="0"/>
        <w:autoSpaceDE w:val="0"/>
        <w:autoSpaceDN w:val="0"/>
        <w:adjustRightInd w:val="0"/>
        <w:spacing w:after="0" w:line="240" w:lineRule="auto"/>
        <w:ind w:left="640"/>
        <w:jc w:val="both"/>
      </w:pPr>
      <w:r w:rsidRPr="0069382E">
        <w:rPr>
          <w:rFonts w:ascii="Segoe UI" w:hAnsi="Segoe UI" w:cs="Segoe UI"/>
          <w:b/>
          <w:bCs/>
          <w:sz w:val="20"/>
          <w:szCs w:val="20"/>
        </w:rPr>
        <w:t>Dokazilo</w:t>
      </w:r>
      <w:r w:rsidRPr="0069382E">
        <w:rPr>
          <w:rFonts w:ascii="Segoe UI" w:hAnsi="Segoe UI" w:cs="Segoe UI"/>
          <w:sz w:val="20"/>
          <w:szCs w:val="20"/>
        </w:rPr>
        <w:t xml:space="preserve">: </w:t>
      </w:r>
      <w:r>
        <w:rPr>
          <w:rFonts w:ascii="Segoe UI" w:hAnsi="Segoe UI" w:cs="Segoe UI"/>
          <w:sz w:val="20"/>
          <w:szCs w:val="20"/>
        </w:rPr>
        <w:t xml:space="preserve">Izpolnjeni obrazec razpisne dokumentacije in </w:t>
      </w:r>
      <w:r>
        <w:t xml:space="preserve">Enotni evropski dokument v zvezi z oddajo javnega naročila – ESPD. </w:t>
      </w:r>
      <w:r>
        <w:rPr>
          <w:rFonts w:ascii="Segoe UI" w:hAnsi="Segoe UI" w:cs="Segoe UI"/>
          <w:sz w:val="20"/>
          <w:szCs w:val="20"/>
        </w:rPr>
        <w:t>Ponudnik mora za nominiran kader na zahtevo naročnika predložiti M1 obrazec ter dokazila o vpisu kadra v ZAPS in IZS. Izpolnjena referenčna potrdila iz te razpisne dokumentacije.</w:t>
      </w:r>
    </w:p>
    <w:p w:rsidR="00D63051" w:rsidRDefault="00D63051" w:rsidP="00D63051">
      <w:pPr>
        <w:widowControl w:val="0"/>
        <w:overflowPunct w:val="0"/>
        <w:autoSpaceDE w:val="0"/>
        <w:autoSpaceDN w:val="0"/>
        <w:adjustRightInd w:val="0"/>
        <w:spacing w:after="0" w:line="205" w:lineRule="auto"/>
        <w:jc w:val="both"/>
        <w:rPr>
          <w:rFonts w:ascii="Segoe UI" w:hAnsi="Segoe UI" w:cs="Segoe UI"/>
          <w:sz w:val="20"/>
          <w:szCs w:val="20"/>
        </w:rPr>
      </w:pPr>
    </w:p>
    <w:p w:rsidR="00D63051" w:rsidRDefault="00D63051" w:rsidP="00D63051">
      <w:pPr>
        <w:widowControl w:val="0"/>
        <w:overflowPunct w:val="0"/>
        <w:autoSpaceDE w:val="0"/>
        <w:autoSpaceDN w:val="0"/>
        <w:adjustRightInd w:val="0"/>
        <w:spacing w:after="0" w:line="205" w:lineRule="auto"/>
        <w:jc w:val="both"/>
        <w:rPr>
          <w:rFonts w:ascii="Segoe UI" w:hAnsi="Segoe UI" w:cs="Segoe UI"/>
          <w:sz w:val="20"/>
          <w:szCs w:val="20"/>
        </w:rPr>
      </w:pPr>
    </w:p>
    <w:p w:rsidR="00D63051" w:rsidRDefault="00D63051" w:rsidP="00D63051">
      <w:pPr>
        <w:widowControl w:val="0"/>
        <w:overflowPunct w:val="0"/>
        <w:autoSpaceDE w:val="0"/>
        <w:autoSpaceDN w:val="0"/>
        <w:adjustRightInd w:val="0"/>
        <w:spacing w:after="0" w:line="227" w:lineRule="auto"/>
        <w:jc w:val="both"/>
        <w:rPr>
          <w:rFonts w:ascii="Segoe UI" w:hAnsi="Segoe UI" w:cs="Segoe UI"/>
          <w:sz w:val="19"/>
          <w:szCs w:val="19"/>
        </w:rPr>
      </w:pPr>
      <w:r w:rsidRPr="002A5469">
        <w:rPr>
          <w:rFonts w:ascii="Segoe UI" w:hAnsi="Segoe UI" w:cs="Segoe UI"/>
          <w:sz w:val="19"/>
          <w:szCs w:val="19"/>
        </w:rPr>
        <w:t>Naročnik si pridržuje pravico preveriti resničnost vsebine referenc ponudnikov. V kolikor naročnik ugotovi, da je bila referenca podana z lažnim prikazovanjem podatkov, bo takšno ponudbo ponudnika izločil in Državni revizijski komisij podal predlog za uvedbo postopka o prekršku.</w:t>
      </w:r>
    </w:p>
    <w:p w:rsidR="00D63051" w:rsidRDefault="00D63051" w:rsidP="00605380">
      <w:pPr>
        <w:widowControl w:val="0"/>
        <w:overflowPunct w:val="0"/>
        <w:autoSpaceDE w:val="0"/>
        <w:autoSpaceDN w:val="0"/>
        <w:adjustRightInd w:val="0"/>
        <w:spacing w:after="0" w:line="227" w:lineRule="auto"/>
        <w:jc w:val="both"/>
        <w:rPr>
          <w:rFonts w:ascii="Segoe UI" w:hAnsi="Segoe UI" w:cs="Segoe UI"/>
          <w:sz w:val="19"/>
          <w:szCs w:val="19"/>
        </w:rPr>
      </w:pPr>
    </w:p>
    <w:p w:rsidR="00D63051" w:rsidRDefault="00D63051" w:rsidP="00605380">
      <w:pPr>
        <w:widowControl w:val="0"/>
        <w:overflowPunct w:val="0"/>
        <w:autoSpaceDE w:val="0"/>
        <w:autoSpaceDN w:val="0"/>
        <w:adjustRightInd w:val="0"/>
        <w:spacing w:after="0" w:line="227" w:lineRule="auto"/>
        <w:jc w:val="both"/>
        <w:rPr>
          <w:rFonts w:ascii="Segoe UI" w:hAnsi="Segoe UI" w:cs="Segoe UI"/>
          <w:sz w:val="19"/>
          <w:szCs w:val="19"/>
        </w:rPr>
      </w:pPr>
    </w:p>
    <w:p w:rsidR="00605380" w:rsidRPr="00352D12" w:rsidRDefault="00605380" w:rsidP="00605380">
      <w:pPr>
        <w:widowControl w:val="0"/>
        <w:overflowPunct w:val="0"/>
        <w:autoSpaceDE w:val="0"/>
        <w:autoSpaceDN w:val="0"/>
        <w:adjustRightInd w:val="0"/>
        <w:spacing w:after="0" w:line="227" w:lineRule="auto"/>
        <w:jc w:val="both"/>
        <w:rPr>
          <w:rFonts w:ascii="Segoe UI" w:hAnsi="Segoe UI" w:cs="Segoe UI"/>
          <w:b/>
          <w:sz w:val="20"/>
        </w:rPr>
      </w:pPr>
      <w:r>
        <w:rPr>
          <w:rFonts w:ascii="Segoe UI" w:hAnsi="Segoe UI" w:cs="Segoe UI"/>
          <w:sz w:val="19"/>
          <w:szCs w:val="19"/>
        </w:rPr>
        <w:br/>
      </w:r>
      <w:r w:rsidRPr="00C12835">
        <w:rPr>
          <w:rFonts w:ascii="Segoe UI" w:hAnsi="Segoe UI" w:cs="Segoe UI"/>
          <w:b/>
          <w:sz w:val="20"/>
        </w:rPr>
        <w:t>Naročnik si pridržuje pravico prekiniti pogodbo z izvajalcem in uveljavljati pogodbeno kazen do polne višine le te, ali vztrajati pri pogodbi in uveljavljati pogodbeno kazen do polne višine ali delno, če izvajalec v času izvedbe del ne bo zagotavljal redne prisotnosti nominiranih kadrov.</w:t>
      </w:r>
    </w:p>
    <w:p w:rsidR="0069567B" w:rsidRDefault="0069567B">
      <w:pPr>
        <w:widowControl w:val="0"/>
        <w:autoSpaceDE w:val="0"/>
        <w:autoSpaceDN w:val="0"/>
        <w:adjustRightInd w:val="0"/>
        <w:spacing w:after="0" w:line="269" w:lineRule="exact"/>
        <w:rPr>
          <w:ins w:id="152" w:author="Dejan Žohar" w:date="2016-09-07T09:37:00Z"/>
          <w:rFonts w:ascii="Segoe UI" w:hAnsi="Segoe UI" w:cs="Segoe UI"/>
          <w:sz w:val="24"/>
          <w:szCs w:val="24"/>
        </w:rPr>
      </w:pPr>
    </w:p>
    <w:p w:rsidR="0069567B" w:rsidRDefault="0069567B">
      <w:pPr>
        <w:widowControl w:val="0"/>
        <w:autoSpaceDE w:val="0"/>
        <w:autoSpaceDN w:val="0"/>
        <w:adjustRightInd w:val="0"/>
        <w:spacing w:after="0" w:line="269" w:lineRule="exact"/>
        <w:rPr>
          <w:ins w:id="153" w:author="Dejan Žohar" w:date="2016-09-07T09:37:00Z"/>
          <w:rFonts w:ascii="Segoe UI" w:hAnsi="Segoe UI" w:cs="Segoe UI"/>
          <w:sz w:val="24"/>
          <w:szCs w:val="24"/>
        </w:rPr>
      </w:pPr>
    </w:p>
    <w:p w:rsidR="0069567B" w:rsidRPr="002A5469" w:rsidRDefault="0069567B">
      <w:pPr>
        <w:widowControl w:val="0"/>
        <w:autoSpaceDE w:val="0"/>
        <w:autoSpaceDN w:val="0"/>
        <w:adjustRightInd w:val="0"/>
        <w:spacing w:after="0" w:line="269"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rPr>
        <w:t>13. Izločitev ponudbe</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Naročnik bo izločil:</w:t>
      </w:r>
    </w:p>
    <w:p w:rsidR="00B70D32" w:rsidRPr="002A5469" w:rsidRDefault="00B70D32" w:rsidP="0011353B">
      <w:pPr>
        <w:widowControl w:val="0"/>
        <w:numPr>
          <w:ilvl w:val="0"/>
          <w:numId w:val="18"/>
        </w:numPr>
        <w:overflowPunct w:val="0"/>
        <w:autoSpaceDE w:val="0"/>
        <w:autoSpaceDN w:val="0"/>
        <w:adjustRightInd w:val="0"/>
        <w:spacing w:after="0" w:line="239" w:lineRule="auto"/>
        <w:jc w:val="both"/>
        <w:rPr>
          <w:rFonts w:ascii="Segoe UI" w:hAnsi="Segoe UI" w:cs="Segoe UI"/>
          <w:sz w:val="20"/>
          <w:szCs w:val="20"/>
        </w:rPr>
      </w:pPr>
      <w:r w:rsidRPr="002A5469">
        <w:rPr>
          <w:rFonts w:ascii="Segoe UI" w:hAnsi="Segoe UI" w:cs="Segoe UI"/>
          <w:sz w:val="20"/>
          <w:szCs w:val="20"/>
        </w:rPr>
        <w:t xml:space="preserve">nepravočasne ponudbe; </w:t>
      </w:r>
    </w:p>
    <w:p w:rsidR="00B70D32" w:rsidRPr="002A5469" w:rsidRDefault="00B70D32">
      <w:pPr>
        <w:widowControl w:val="0"/>
        <w:autoSpaceDE w:val="0"/>
        <w:autoSpaceDN w:val="0"/>
        <w:adjustRightInd w:val="0"/>
        <w:spacing w:after="0" w:line="8" w:lineRule="exact"/>
        <w:rPr>
          <w:rFonts w:ascii="Segoe UI" w:hAnsi="Segoe UI" w:cs="Segoe UI"/>
          <w:sz w:val="20"/>
          <w:szCs w:val="20"/>
        </w:rPr>
      </w:pPr>
    </w:p>
    <w:p w:rsidR="00B70D32" w:rsidRPr="002A5469" w:rsidRDefault="00B70D32" w:rsidP="0011353B">
      <w:pPr>
        <w:widowControl w:val="0"/>
        <w:numPr>
          <w:ilvl w:val="0"/>
          <w:numId w:val="18"/>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ponudbe, ki ne bodo izpolnjevale vseh zahtev iz točke 1 I. in 12 II. poglavja teh navodil; </w:t>
      </w:r>
    </w:p>
    <w:p w:rsidR="00B70D32" w:rsidRPr="002A5469" w:rsidRDefault="00B70D32">
      <w:pPr>
        <w:widowControl w:val="0"/>
        <w:autoSpaceDE w:val="0"/>
        <w:autoSpaceDN w:val="0"/>
        <w:adjustRightInd w:val="0"/>
        <w:spacing w:after="0" w:line="7" w:lineRule="exact"/>
        <w:rPr>
          <w:rFonts w:ascii="Segoe UI" w:hAnsi="Segoe UI" w:cs="Segoe UI"/>
          <w:sz w:val="20"/>
          <w:szCs w:val="20"/>
        </w:rPr>
      </w:pPr>
    </w:p>
    <w:p w:rsidR="00B70D32" w:rsidRPr="002A5469" w:rsidRDefault="00B70D32" w:rsidP="0011353B">
      <w:pPr>
        <w:widowControl w:val="0"/>
        <w:numPr>
          <w:ilvl w:val="0"/>
          <w:numId w:val="18"/>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ponudbo, ki ne bo ustrezala vsem tehničnim zahtevam. </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8" w:lineRule="auto"/>
        <w:jc w:val="both"/>
        <w:rPr>
          <w:rFonts w:ascii="Segoe UI" w:hAnsi="Segoe UI" w:cs="Segoe UI"/>
          <w:sz w:val="24"/>
          <w:szCs w:val="24"/>
        </w:rPr>
      </w:pPr>
      <w:r w:rsidRPr="002A5469">
        <w:rPr>
          <w:rFonts w:ascii="Segoe UI" w:hAnsi="Segoe UI" w:cs="Segoe UI"/>
          <w:sz w:val="20"/>
          <w:szCs w:val="20"/>
        </w:rPr>
        <w:t xml:space="preserve">Naročnik iz postopka javnega naročanja kadar koli v postopku </w:t>
      </w:r>
      <w:r w:rsidRPr="002A5469">
        <w:rPr>
          <w:rFonts w:ascii="Segoe UI" w:hAnsi="Segoe UI" w:cs="Segoe UI"/>
          <w:b/>
          <w:bCs/>
          <w:sz w:val="20"/>
          <w:szCs w:val="20"/>
        </w:rPr>
        <w:t>izključi</w:t>
      </w:r>
      <w:r w:rsidRPr="002A5469">
        <w:rPr>
          <w:rFonts w:ascii="Segoe UI" w:hAnsi="Segoe UI" w:cs="Segoe UI"/>
          <w:sz w:val="20"/>
          <w:szCs w:val="20"/>
        </w:rPr>
        <w:t xml:space="preserve">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43" w:lineRule="auto"/>
        <w:jc w:val="both"/>
        <w:rPr>
          <w:rFonts w:ascii="Segoe UI" w:hAnsi="Segoe UI" w:cs="Segoe UI"/>
          <w:sz w:val="24"/>
          <w:szCs w:val="24"/>
        </w:rPr>
      </w:pPr>
      <w:r w:rsidRPr="002A5469">
        <w:rPr>
          <w:rFonts w:ascii="Segoe UI" w:hAnsi="Segoe UI" w:cs="Segoe UI"/>
          <w:sz w:val="19"/>
          <w:szCs w:val="19"/>
        </w:rPr>
        <w:lastRenderedPageBreak/>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7D5A84" w:rsidRPr="002A5469" w:rsidRDefault="007D5A84">
      <w:pPr>
        <w:widowControl w:val="0"/>
        <w:autoSpaceDE w:val="0"/>
        <w:autoSpaceDN w:val="0"/>
        <w:adjustRightInd w:val="0"/>
        <w:spacing w:after="0" w:line="29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rPr>
        <w:t>14. Ponudbena cena</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 xml:space="preserve">Ponudnik </w:t>
      </w:r>
      <w:r w:rsidR="004A1A95">
        <w:rPr>
          <w:rFonts w:ascii="Segoe UI" w:hAnsi="Segoe UI" w:cs="Segoe UI"/>
          <w:sz w:val="20"/>
          <w:szCs w:val="20"/>
        </w:rPr>
        <w:t xml:space="preserve">bo moral v postopku odpiranja konkurence </w:t>
      </w:r>
      <w:r w:rsidRPr="002A5469">
        <w:rPr>
          <w:rFonts w:ascii="Segoe UI" w:hAnsi="Segoe UI" w:cs="Segoe UI"/>
          <w:sz w:val="20"/>
          <w:szCs w:val="20"/>
        </w:rPr>
        <w:t>navesti skupno končno ceno v EUR. Ponudbena cena mora imeti stopnjo in vrednost DDV-ja posebej izkazano.</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Končna cena mora vsebovati vse stroške, popuste in rabate. Naknadno naročnik ne bo priznaval nobenih stroškov, ki niso zajeti v ponudbeno ceno.</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Cena mora biti fiksna v času trajanja pogodbe.</w:t>
      </w:r>
    </w:p>
    <w:p w:rsidR="00B70D32" w:rsidRPr="002A5469" w:rsidRDefault="00B70D32">
      <w:pPr>
        <w:widowControl w:val="0"/>
        <w:autoSpaceDE w:val="0"/>
        <w:autoSpaceDN w:val="0"/>
        <w:adjustRightInd w:val="0"/>
        <w:spacing w:after="0" w:line="293"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rPr>
        <w:t>15. Merila</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0B4EF5" w:rsidRDefault="004A1A95" w:rsidP="001142A5">
      <w:pPr>
        <w:widowControl w:val="0"/>
        <w:autoSpaceDE w:val="0"/>
        <w:autoSpaceDN w:val="0"/>
        <w:adjustRightInd w:val="0"/>
        <w:spacing w:after="0" w:line="240" w:lineRule="auto"/>
        <w:jc w:val="both"/>
        <w:rPr>
          <w:rFonts w:ascii="Segoe UI" w:hAnsi="Segoe UI" w:cs="Segoe UI"/>
          <w:sz w:val="20"/>
          <w:szCs w:val="20"/>
        </w:rPr>
      </w:pPr>
      <w:r w:rsidRPr="000B4EF5">
        <w:rPr>
          <w:rFonts w:ascii="Segoe UI" w:hAnsi="Segoe UI" w:cs="Segoe UI"/>
          <w:sz w:val="20"/>
          <w:szCs w:val="20"/>
        </w:rPr>
        <w:t>Naročnik bo merilo za izbiro najugod</w:t>
      </w:r>
      <w:r w:rsidR="001142A5" w:rsidRPr="000B4EF5">
        <w:rPr>
          <w:rFonts w:ascii="Segoe UI" w:hAnsi="Segoe UI" w:cs="Segoe UI"/>
          <w:sz w:val="20"/>
          <w:szCs w:val="20"/>
        </w:rPr>
        <w:t>nejše ponudbe določil v vsakokratnem povabilu k oddaji ponudbe v postopku odpiranja konkurence.</w:t>
      </w:r>
    </w:p>
    <w:p w:rsidR="005E2A71" w:rsidRPr="000B4EF5" w:rsidRDefault="005E2A71" w:rsidP="001142A5">
      <w:pPr>
        <w:widowControl w:val="0"/>
        <w:autoSpaceDE w:val="0"/>
        <w:autoSpaceDN w:val="0"/>
        <w:adjustRightInd w:val="0"/>
        <w:spacing w:after="0" w:line="240" w:lineRule="auto"/>
        <w:jc w:val="both"/>
        <w:rPr>
          <w:rFonts w:ascii="Segoe UI" w:hAnsi="Segoe UI" w:cs="Segoe UI"/>
          <w:sz w:val="20"/>
          <w:szCs w:val="20"/>
        </w:rPr>
      </w:pPr>
    </w:p>
    <w:p w:rsidR="005E2A71" w:rsidRPr="000B4EF5" w:rsidRDefault="005E2A71" w:rsidP="001142A5">
      <w:pPr>
        <w:widowControl w:val="0"/>
        <w:autoSpaceDE w:val="0"/>
        <w:autoSpaceDN w:val="0"/>
        <w:adjustRightInd w:val="0"/>
        <w:spacing w:after="0" w:line="240" w:lineRule="auto"/>
        <w:jc w:val="both"/>
        <w:rPr>
          <w:rFonts w:ascii="Segoe UI" w:hAnsi="Segoe UI" w:cs="Segoe UI"/>
          <w:sz w:val="20"/>
          <w:szCs w:val="20"/>
        </w:rPr>
      </w:pPr>
      <w:r w:rsidRPr="000B4EF5">
        <w:rPr>
          <w:rFonts w:ascii="Segoe UI" w:hAnsi="Segoe UI" w:cs="Segoe UI"/>
          <w:sz w:val="20"/>
          <w:szCs w:val="20"/>
        </w:rPr>
        <w:t xml:space="preserve">Pri tem bo upošteval </w:t>
      </w:r>
      <w:r w:rsidR="006377DD" w:rsidRPr="000B4EF5">
        <w:rPr>
          <w:rFonts w:ascii="Segoe UI" w:hAnsi="Segoe UI" w:cs="Segoe UI"/>
          <w:sz w:val="20"/>
          <w:szCs w:val="20"/>
        </w:rPr>
        <w:t>Smernice za javno naročanje arhitekturnih in inženirskih storitev, ki jih je dne 30. 6. 2016 objavilo Ministrstvo za javno upravo na spletni strani:</w:t>
      </w:r>
    </w:p>
    <w:p w:rsidR="006377DD" w:rsidRPr="000B4EF5" w:rsidRDefault="006377DD" w:rsidP="001142A5">
      <w:pPr>
        <w:widowControl w:val="0"/>
        <w:autoSpaceDE w:val="0"/>
        <w:autoSpaceDN w:val="0"/>
        <w:adjustRightInd w:val="0"/>
        <w:spacing w:after="0" w:line="240" w:lineRule="auto"/>
        <w:jc w:val="both"/>
        <w:rPr>
          <w:rFonts w:ascii="Segoe UI" w:hAnsi="Segoe UI" w:cs="Segoe UI"/>
          <w:sz w:val="20"/>
          <w:szCs w:val="20"/>
        </w:rPr>
      </w:pPr>
    </w:p>
    <w:p w:rsidR="006377DD" w:rsidRDefault="00D72A66" w:rsidP="001142A5">
      <w:pPr>
        <w:widowControl w:val="0"/>
        <w:autoSpaceDE w:val="0"/>
        <w:autoSpaceDN w:val="0"/>
        <w:adjustRightInd w:val="0"/>
        <w:spacing w:after="0" w:line="240" w:lineRule="auto"/>
        <w:jc w:val="both"/>
        <w:rPr>
          <w:rFonts w:ascii="Segoe UI" w:hAnsi="Segoe UI" w:cs="Segoe UI"/>
          <w:sz w:val="24"/>
          <w:szCs w:val="24"/>
        </w:rPr>
      </w:pPr>
      <w:hyperlink r:id="rId13" w:history="1">
        <w:r w:rsidR="006377DD" w:rsidRPr="000B4EF5">
          <w:rPr>
            <w:rStyle w:val="Hiperpovezava"/>
            <w:rFonts w:ascii="Segoe UI" w:hAnsi="Segoe UI" w:cs="Segoe UI"/>
            <w:sz w:val="24"/>
            <w:szCs w:val="24"/>
          </w:rPr>
          <w:t>http://www.djn.mju.gov.si/index.php?t=news&amp;l=sl&amp;id=82</w:t>
        </w:r>
      </w:hyperlink>
    </w:p>
    <w:p w:rsidR="006377DD" w:rsidRPr="002A5469" w:rsidRDefault="006377DD" w:rsidP="001142A5">
      <w:pPr>
        <w:widowControl w:val="0"/>
        <w:autoSpaceDE w:val="0"/>
        <w:autoSpaceDN w:val="0"/>
        <w:adjustRightInd w:val="0"/>
        <w:spacing w:after="0" w:line="240" w:lineRule="auto"/>
        <w:jc w:val="both"/>
        <w:rPr>
          <w:rFonts w:ascii="Segoe UI" w:hAnsi="Segoe UI" w:cs="Segoe UI"/>
          <w:sz w:val="24"/>
          <w:szCs w:val="24"/>
        </w:rPr>
      </w:pPr>
    </w:p>
    <w:p w:rsidR="00605380" w:rsidRDefault="00605380">
      <w:pPr>
        <w:widowControl w:val="0"/>
        <w:autoSpaceDE w:val="0"/>
        <w:autoSpaceDN w:val="0"/>
        <w:adjustRightInd w:val="0"/>
        <w:spacing w:after="0" w:line="239" w:lineRule="auto"/>
        <w:rPr>
          <w:rFonts w:ascii="Segoe UI" w:hAnsi="Segoe UI" w:cs="Segoe UI"/>
          <w:b/>
          <w:bCs/>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rPr>
        <w:t>17. Neobičajno nizka ponudba</w:t>
      </w:r>
    </w:p>
    <w:p w:rsidR="00B70D32" w:rsidRPr="002A5469" w:rsidRDefault="00B70D32">
      <w:pPr>
        <w:widowControl w:val="0"/>
        <w:autoSpaceDE w:val="0"/>
        <w:autoSpaceDN w:val="0"/>
        <w:adjustRightInd w:val="0"/>
        <w:spacing w:after="0" w:line="34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rsidR="00B70D32" w:rsidRPr="002A5469" w:rsidRDefault="00B70D32">
      <w:pPr>
        <w:widowControl w:val="0"/>
        <w:autoSpaceDE w:val="0"/>
        <w:autoSpaceDN w:val="0"/>
        <w:adjustRightInd w:val="0"/>
        <w:spacing w:after="0" w:line="34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Kadar naročnik v postopku javnega naročanja preveri dopustnost vseh ponudb, v skladu s prejšnjim stavkom preveri, ali je ponudba neobičajno nizka glede na dopustne ponudbe.</w:t>
      </w:r>
    </w:p>
    <w:p w:rsidR="00B70D32" w:rsidRPr="002A5469" w:rsidRDefault="00B70D32">
      <w:pPr>
        <w:widowControl w:val="0"/>
        <w:autoSpaceDE w:val="0"/>
        <w:autoSpaceDN w:val="0"/>
        <w:adjustRightInd w:val="0"/>
        <w:spacing w:after="0" w:line="77"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t>Naročnik bo ocenil pojasnila tako, da se bo posvetoval s ponudnikom. Ponudbo bo zavrnil le, če predložena dokazila zadostno ne pojasnijo nizke ravni predlagane cene ali stroškov, pri čemer se upoštevajo elementi iz prejšnjega odstavka.</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16" w:lineRule="auto"/>
        <w:jc w:val="both"/>
        <w:rPr>
          <w:rFonts w:ascii="Segoe UI" w:hAnsi="Segoe UI" w:cs="Segoe UI"/>
          <w:sz w:val="24"/>
          <w:szCs w:val="24"/>
        </w:rPr>
      </w:pPr>
      <w:r w:rsidRPr="002A5469">
        <w:rPr>
          <w:rFonts w:ascii="Segoe UI" w:hAnsi="Segoe UI" w:cs="Segoe UI"/>
          <w:sz w:val="20"/>
          <w:szCs w:val="20"/>
        </w:rPr>
        <w:lastRenderedPageBreak/>
        <w:t>Če bo naročnik ugotovil, da neobičajno nizka cena ali stroški izhajajo iz neupoštevanja socialnega, delovnega ali okoljskega prava ali neupoštevanja določb mednarodnega delovnega prava, kot ti izhaja iz drugega odstavka 3. člena ZJN-3, bo naročnik tako ponudbo zavrnil.</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7044A9" w:rsidRDefault="007044A9">
      <w:pPr>
        <w:widowControl w:val="0"/>
        <w:autoSpaceDE w:val="0"/>
        <w:autoSpaceDN w:val="0"/>
        <w:adjustRightInd w:val="0"/>
        <w:spacing w:after="0" w:line="240" w:lineRule="auto"/>
        <w:rPr>
          <w:rFonts w:ascii="Segoe UI" w:hAnsi="Segoe UI" w:cs="Segoe UI"/>
          <w:b/>
          <w:bCs/>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rPr>
        <w:t>18. Finančna zavarovanja</w:t>
      </w:r>
    </w:p>
    <w:p w:rsidR="00B70D32" w:rsidRDefault="00B70D32">
      <w:pPr>
        <w:widowControl w:val="0"/>
        <w:autoSpaceDE w:val="0"/>
        <w:autoSpaceDN w:val="0"/>
        <w:adjustRightInd w:val="0"/>
        <w:spacing w:after="0" w:line="345" w:lineRule="exact"/>
        <w:rPr>
          <w:rFonts w:ascii="Segoe UI" w:hAnsi="Segoe UI" w:cs="Segoe UI"/>
          <w:sz w:val="24"/>
          <w:szCs w:val="24"/>
        </w:rPr>
      </w:pPr>
    </w:p>
    <w:p w:rsidR="00E272F4" w:rsidRPr="004C23DF" w:rsidRDefault="00E272F4" w:rsidP="00E272F4">
      <w:pPr>
        <w:widowControl w:val="0"/>
        <w:autoSpaceDE w:val="0"/>
        <w:autoSpaceDN w:val="0"/>
        <w:adjustRightInd w:val="0"/>
        <w:spacing w:after="0" w:line="265" w:lineRule="exact"/>
        <w:jc w:val="both"/>
        <w:rPr>
          <w:rFonts w:asciiTheme="minorHAnsi" w:hAnsiTheme="minorHAnsi" w:cs="Segoe UI"/>
        </w:rPr>
      </w:pPr>
      <w:r w:rsidRPr="00E272F4">
        <w:rPr>
          <w:rFonts w:asciiTheme="minorHAnsi" w:hAnsiTheme="minorHAnsi" w:cs="Segoe UI"/>
          <w:i/>
        </w:rPr>
        <w:t>Zavarovanje za dobro izvedbo pogodbenih obveznosti</w:t>
      </w:r>
      <w:r w:rsidRPr="004C23DF">
        <w:rPr>
          <w:rFonts w:asciiTheme="minorHAnsi" w:hAnsiTheme="minorHAnsi" w:cs="Segoe UI"/>
        </w:rPr>
        <w:t xml:space="preserve"> (v okviru vsakokratnega odpiranja konkurence za posamezno naročilo, če jo bo naročnik zahteval)</w:t>
      </w:r>
      <w:r>
        <w:rPr>
          <w:rFonts w:asciiTheme="minorHAnsi" w:hAnsiTheme="minorHAnsi" w:cs="Segoe UI"/>
        </w:rPr>
        <w:t>:</w:t>
      </w:r>
    </w:p>
    <w:p w:rsidR="00E272F4" w:rsidRPr="004C23DF" w:rsidRDefault="00E272F4" w:rsidP="00E272F4">
      <w:pPr>
        <w:widowControl w:val="0"/>
        <w:autoSpaceDE w:val="0"/>
        <w:autoSpaceDN w:val="0"/>
        <w:adjustRightInd w:val="0"/>
        <w:spacing w:after="0" w:line="265" w:lineRule="exact"/>
        <w:jc w:val="both"/>
        <w:rPr>
          <w:rFonts w:asciiTheme="minorHAnsi" w:hAnsiTheme="minorHAnsi" w:cs="Segoe UI"/>
        </w:rPr>
      </w:pPr>
    </w:p>
    <w:p w:rsidR="00E272F4" w:rsidRPr="004C23DF" w:rsidRDefault="00E272F4" w:rsidP="00E272F4">
      <w:pPr>
        <w:widowControl w:val="0"/>
        <w:autoSpaceDE w:val="0"/>
        <w:autoSpaceDN w:val="0"/>
        <w:adjustRightInd w:val="0"/>
        <w:spacing w:after="0" w:line="265" w:lineRule="exact"/>
        <w:jc w:val="both"/>
        <w:rPr>
          <w:rFonts w:asciiTheme="minorHAnsi" w:hAnsiTheme="minorHAnsi" w:cs="Segoe UI"/>
        </w:rPr>
      </w:pPr>
      <w:r w:rsidRPr="004C23DF">
        <w:rPr>
          <w:rFonts w:asciiTheme="minorHAnsi" w:hAnsiTheme="minorHAnsi" w:cs="Segoe UI"/>
        </w:rPr>
        <w:t>Izbrani ponudnik mora za zavarovanje za dobro izvedbo pogodbenih obveznosti predložiti finančno zavarovanje. Zavarovanje za dobro izvedbo pogodbenih obveznosti mora biti brezpogojno in plačljivo na prvi poziv. Izbrani ponudnik lahko predloži bančno garancijo ali kavcijsko zavarovanje pri zavarovalnici.</w:t>
      </w:r>
    </w:p>
    <w:p w:rsidR="00E272F4" w:rsidRPr="004C23DF" w:rsidRDefault="00E272F4" w:rsidP="00E272F4">
      <w:pPr>
        <w:widowControl w:val="0"/>
        <w:autoSpaceDE w:val="0"/>
        <w:autoSpaceDN w:val="0"/>
        <w:adjustRightInd w:val="0"/>
        <w:spacing w:after="0" w:line="265" w:lineRule="exact"/>
        <w:jc w:val="both"/>
        <w:rPr>
          <w:rFonts w:asciiTheme="minorHAnsi" w:hAnsiTheme="minorHAnsi" w:cs="Segoe UI"/>
        </w:rPr>
      </w:pPr>
    </w:p>
    <w:p w:rsidR="00E272F4" w:rsidRPr="004C23DF" w:rsidRDefault="00E272F4" w:rsidP="00E272F4">
      <w:pPr>
        <w:widowControl w:val="0"/>
        <w:autoSpaceDE w:val="0"/>
        <w:autoSpaceDN w:val="0"/>
        <w:adjustRightInd w:val="0"/>
        <w:spacing w:after="0" w:line="265" w:lineRule="exact"/>
        <w:jc w:val="both"/>
        <w:rPr>
          <w:rFonts w:asciiTheme="minorHAnsi" w:hAnsiTheme="minorHAnsi" w:cs="Segoe UI"/>
        </w:rPr>
      </w:pPr>
      <w:r w:rsidRPr="004C23DF">
        <w:rPr>
          <w:rFonts w:asciiTheme="minorHAnsi" w:hAnsiTheme="minorHAnsi" w:cs="Segoe UI"/>
        </w:rPr>
        <w:t>Uporabljena valuta mora biti enaka valuti javnega naročila. Zavarovanje lahko izbrani ponudnik predloži na priloženem vzorcu iz razpisne dokumentacije ali na svojem obrazcu, ki pa vsebinsko ne sme odstopati od priloženega vzorca.</w:t>
      </w:r>
    </w:p>
    <w:p w:rsidR="00E272F4" w:rsidRPr="004C23DF" w:rsidRDefault="00E272F4" w:rsidP="00E272F4">
      <w:pPr>
        <w:widowControl w:val="0"/>
        <w:autoSpaceDE w:val="0"/>
        <w:autoSpaceDN w:val="0"/>
        <w:adjustRightInd w:val="0"/>
        <w:spacing w:after="0" w:line="265" w:lineRule="exact"/>
        <w:jc w:val="both"/>
        <w:rPr>
          <w:rFonts w:asciiTheme="minorHAnsi" w:hAnsiTheme="minorHAnsi" w:cs="Segoe UI"/>
        </w:rPr>
      </w:pPr>
    </w:p>
    <w:p w:rsidR="00E272F4" w:rsidRPr="004C23DF" w:rsidRDefault="00E272F4" w:rsidP="00E272F4">
      <w:pPr>
        <w:widowControl w:val="0"/>
        <w:autoSpaceDE w:val="0"/>
        <w:autoSpaceDN w:val="0"/>
        <w:adjustRightInd w:val="0"/>
        <w:spacing w:after="0" w:line="265" w:lineRule="exact"/>
        <w:jc w:val="both"/>
        <w:rPr>
          <w:rFonts w:asciiTheme="minorHAnsi" w:hAnsiTheme="minorHAnsi" w:cs="Segoe UI"/>
        </w:rPr>
      </w:pPr>
      <w:r w:rsidRPr="004C23DF">
        <w:rPr>
          <w:rFonts w:asciiTheme="minorHAnsi" w:hAnsiTheme="minorHAnsi" w:cs="Segoe UI"/>
        </w:rPr>
        <w:t>Zavarovanje za dobro izvedbo pogodbenih obveznosti mora dobavitelj predložiti naročniku ob podpisu pogodbe oziroma najkasneje v roku  10 (deset) dni od obojestranskega podpisa pogodb, v višini 5 % (</w:t>
      </w:r>
      <w:r w:rsidR="00E70BB4">
        <w:rPr>
          <w:rFonts w:asciiTheme="minorHAnsi" w:hAnsiTheme="minorHAnsi" w:cs="Segoe UI"/>
        </w:rPr>
        <w:t>petih</w:t>
      </w:r>
      <w:r w:rsidRPr="004C23DF">
        <w:rPr>
          <w:rFonts w:asciiTheme="minorHAnsi" w:hAnsiTheme="minorHAnsi" w:cs="Segoe UI"/>
        </w:rPr>
        <w:t xml:space="preserve"> odstotkov) od skupne predvidene pogodbene vrednosti z DDV. </w:t>
      </w:r>
    </w:p>
    <w:p w:rsidR="00E272F4" w:rsidRPr="004C23DF" w:rsidRDefault="00E272F4" w:rsidP="00E272F4">
      <w:pPr>
        <w:widowControl w:val="0"/>
        <w:autoSpaceDE w:val="0"/>
        <w:autoSpaceDN w:val="0"/>
        <w:adjustRightInd w:val="0"/>
        <w:spacing w:after="0" w:line="265" w:lineRule="exact"/>
        <w:jc w:val="both"/>
        <w:rPr>
          <w:rFonts w:asciiTheme="minorHAnsi" w:hAnsiTheme="minorHAnsi" w:cs="Segoe UI"/>
        </w:rPr>
      </w:pPr>
    </w:p>
    <w:p w:rsidR="00E272F4" w:rsidRPr="004C23DF" w:rsidRDefault="00E272F4" w:rsidP="00E272F4">
      <w:pPr>
        <w:widowControl w:val="0"/>
        <w:autoSpaceDE w:val="0"/>
        <w:autoSpaceDN w:val="0"/>
        <w:adjustRightInd w:val="0"/>
        <w:spacing w:after="0" w:line="265" w:lineRule="exact"/>
        <w:jc w:val="both"/>
        <w:rPr>
          <w:rFonts w:asciiTheme="minorHAnsi" w:hAnsiTheme="minorHAnsi" w:cs="Segoe UI"/>
        </w:rPr>
      </w:pPr>
      <w:r w:rsidRPr="004C23DF">
        <w:rPr>
          <w:rFonts w:asciiTheme="minorHAnsi" w:hAnsiTheme="minorHAnsi" w:cs="Segoe UI"/>
        </w:rPr>
        <w:t>Če se bodo med trajanjem pogodbe spremenili rok za izvedbo posla, vrsta storitve ali količina, mora izvajalec temu ustrezno spremeniti tudi zavarovanje za dobro izvedbo pogodbenih obveznosti oziroma podaljšati njegovo veljavnost.</w:t>
      </w:r>
    </w:p>
    <w:p w:rsidR="00E272F4" w:rsidRPr="004C23DF" w:rsidRDefault="00E272F4" w:rsidP="00E272F4">
      <w:pPr>
        <w:widowControl w:val="0"/>
        <w:autoSpaceDE w:val="0"/>
        <w:autoSpaceDN w:val="0"/>
        <w:adjustRightInd w:val="0"/>
        <w:spacing w:after="0" w:line="265" w:lineRule="exact"/>
        <w:rPr>
          <w:rFonts w:asciiTheme="minorHAnsi" w:hAnsiTheme="minorHAnsi" w:cs="Segoe UI"/>
        </w:rPr>
      </w:pPr>
    </w:p>
    <w:p w:rsidR="00B70D32" w:rsidRPr="00E272F4" w:rsidRDefault="00B70D32">
      <w:pPr>
        <w:widowControl w:val="0"/>
        <w:overflowPunct w:val="0"/>
        <w:autoSpaceDE w:val="0"/>
        <w:autoSpaceDN w:val="0"/>
        <w:adjustRightInd w:val="0"/>
        <w:spacing w:after="0" w:line="227" w:lineRule="auto"/>
        <w:jc w:val="both"/>
        <w:rPr>
          <w:rFonts w:ascii="Segoe UI" w:hAnsi="Segoe UI" w:cs="Segoe UI"/>
          <w:sz w:val="20"/>
          <w:szCs w:val="20"/>
        </w:rPr>
      </w:pPr>
      <w:r w:rsidRPr="00E272F4">
        <w:rPr>
          <w:rFonts w:ascii="Segoe UI" w:hAnsi="Segoe UI" w:cs="Segoe UI"/>
          <w:sz w:val="20"/>
          <w:szCs w:val="20"/>
        </w:rPr>
        <w:t>Predloženo finančno zavarovanje mora biti skladno z vzorcem iz razpisne dokumentacije in ne sme vsebovati dodatnih ali manj pogojev za izplačilo, krajših rokov, kot jih je določi naročnik, nižjega zneska, kot ga je določi naročnik ali spremembe krajevne pristojnosti za reševanje sporov med upravičencem in banko.</w:t>
      </w:r>
    </w:p>
    <w:p w:rsidR="00B70D32" w:rsidRPr="00E272F4" w:rsidRDefault="00B70D32">
      <w:pPr>
        <w:widowControl w:val="0"/>
        <w:autoSpaceDE w:val="0"/>
        <w:autoSpaceDN w:val="0"/>
        <w:adjustRightInd w:val="0"/>
        <w:spacing w:after="0" w:line="346" w:lineRule="exact"/>
        <w:rPr>
          <w:rFonts w:ascii="Segoe UI" w:hAnsi="Segoe UI" w:cs="Segoe UI"/>
          <w:sz w:val="20"/>
          <w:szCs w:val="20"/>
        </w:rPr>
      </w:pPr>
    </w:p>
    <w:p w:rsidR="00B70D32" w:rsidRPr="00E272F4" w:rsidRDefault="00B70D32">
      <w:pPr>
        <w:widowControl w:val="0"/>
        <w:overflowPunct w:val="0"/>
        <w:autoSpaceDE w:val="0"/>
        <w:autoSpaceDN w:val="0"/>
        <w:adjustRightInd w:val="0"/>
        <w:spacing w:after="0" w:line="205" w:lineRule="auto"/>
        <w:jc w:val="both"/>
        <w:rPr>
          <w:rFonts w:ascii="Segoe UI" w:hAnsi="Segoe UI" w:cs="Segoe UI"/>
          <w:sz w:val="20"/>
          <w:szCs w:val="20"/>
        </w:rPr>
      </w:pPr>
      <w:r w:rsidRPr="00E272F4">
        <w:rPr>
          <w:rFonts w:ascii="Segoe UI" w:hAnsi="Segoe UI" w:cs="Segoe UI"/>
          <w:sz w:val="20"/>
          <w:szCs w:val="20"/>
        </w:rPr>
        <w:t xml:space="preserve">Pogodba o izvedbi javnega naročila bo sklenjena z </w:t>
      </w:r>
      <w:proofErr w:type="spellStart"/>
      <w:r w:rsidRPr="00E272F4">
        <w:rPr>
          <w:rFonts w:ascii="Segoe UI" w:hAnsi="Segoe UI" w:cs="Segoe UI"/>
          <w:sz w:val="20"/>
          <w:szCs w:val="20"/>
        </w:rPr>
        <w:t>odložnim</w:t>
      </w:r>
      <w:proofErr w:type="spellEnd"/>
      <w:r w:rsidRPr="00E272F4">
        <w:rPr>
          <w:rFonts w:ascii="Segoe UI" w:hAnsi="Segoe UI" w:cs="Segoe UI"/>
          <w:sz w:val="20"/>
          <w:szCs w:val="20"/>
        </w:rPr>
        <w:t xml:space="preserve"> pogojem in bo postala veljavna pod pogojem, da izbrani ponudnik predloži </w:t>
      </w:r>
      <w:r w:rsidR="0025428C" w:rsidRPr="00E272F4">
        <w:rPr>
          <w:rFonts w:ascii="Segoe UI" w:hAnsi="Segoe UI" w:cs="Segoe UI"/>
          <w:sz w:val="20"/>
          <w:szCs w:val="20"/>
        </w:rPr>
        <w:t>ustrezno bančno garancijo</w:t>
      </w:r>
      <w:r w:rsidRPr="00E272F4">
        <w:rPr>
          <w:rFonts w:ascii="Segoe UI" w:hAnsi="Segoe UI" w:cs="Segoe UI"/>
          <w:sz w:val="20"/>
          <w:szCs w:val="20"/>
        </w:rPr>
        <w:t>.</w:t>
      </w:r>
    </w:p>
    <w:p w:rsidR="00B70D32" w:rsidRPr="00E272F4" w:rsidRDefault="00B70D32">
      <w:pPr>
        <w:widowControl w:val="0"/>
        <w:autoSpaceDE w:val="0"/>
        <w:autoSpaceDN w:val="0"/>
        <w:adjustRightInd w:val="0"/>
        <w:spacing w:after="0" w:line="344" w:lineRule="exact"/>
        <w:rPr>
          <w:rFonts w:ascii="Segoe UI" w:hAnsi="Segoe UI" w:cs="Segoe UI"/>
          <w:sz w:val="20"/>
          <w:szCs w:val="20"/>
        </w:rPr>
      </w:pPr>
    </w:p>
    <w:p w:rsidR="00B70D32" w:rsidRPr="00E272F4" w:rsidRDefault="00B70D32">
      <w:pPr>
        <w:widowControl w:val="0"/>
        <w:overflowPunct w:val="0"/>
        <w:autoSpaceDE w:val="0"/>
        <w:autoSpaceDN w:val="0"/>
        <w:adjustRightInd w:val="0"/>
        <w:spacing w:after="0" w:line="216" w:lineRule="auto"/>
        <w:jc w:val="both"/>
        <w:rPr>
          <w:rFonts w:ascii="Segoe UI" w:hAnsi="Segoe UI" w:cs="Segoe UI"/>
          <w:sz w:val="20"/>
          <w:szCs w:val="20"/>
        </w:rPr>
      </w:pPr>
      <w:r w:rsidRPr="00E272F4">
        <w:rPr>
          <w:rFonts w:ascii="Segoe UI" w:hAnsi="Segoe UI" w:cs="Segoe UI"/>
          <w:sz w:val="20"/>
          <w:szCs w:val="20"/>
        </w:rPr>
        <w:t>Če ponudnik ne predloži zahtevanega zavarovanja za dobro izvedbo posla ali če predloži drugo vrsto finančnega zavarovanja, kot je zahtevano v tej dokumentaciji, se šteje da je ponudnik umaknil oziroma spremenil ponudbo v času njene veljavnosti navedene v ponudbi.</w:t>
      </w:r>
    </w:p>
    <w:p w:rsidR="00B70D32" w:rsidRPr="002A5469" w:rsidRDefault="00B70D32">
      <w:pPr>
        <w:widowControl w:val="0"/>
        <w:autoSpaceDE w:val="0"/>
        <w:autoSpaceDN w:val="0"/>
        <w:adjustRightInd w:val="0"/>
        <w:spacing w:after="0" w:line="265"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10"/>
        <w:rPr>
          <w:rFonts w:ascii="Segoe UI" w:hAnsi="Segoe UI" w:cs="Segoe UI"/>
          <w:sz w:val="24"/>
          <w:szCs w:val="24"/>
        </w:rPr>
      </w:pPr>
      <w:r w:rsidRPr="002A5469">
        <w:rPr>
          <w:rFonts w:ascii="Segoe UI" w:hAnsi="Segoe UI" w:cs="Segoe UI"/>
          <w:b/>
          <w:bCs/>
        </w:rPr>
        <w:t xml:space="preserve">19. </w:t>
      </w:r>
      <w:r w:rsidR="00E272F4">
        <w:rPr>
          <w:rFonts w:ascii="Segoe UI" w:hAnsi="Segoe UI" w:cs="Segoe UI"/>
          <w:b/>
          <w:bCs/>
        </w:rPr>
        <w:t>Okvirni sporazum</w:t>
      </w:r>
    </w:p>
    <w:p w:rsidR="00B70D32" w:rsidRPr="002A5469" w:rsidRDefault="00B70D32">
      <w:pPr>
        <w:widowControl w:val="0"/>
        <w:autoSpaceDE w:val="0"/>
        <w:autoSpaceDN w:val="0"/>
        <w:adjustRightInd w:val="0"/>
        <w:spacing w:after="0" w:line="269" w:lineRule="exact"/>
        <w:rPr>
          <w:rFonts w:ascii="Segoe UI" w:hAnsi="Segoe UI" w:cs="Segoe UI"/>
          <w:sz w:val="24"/>
          <w:szCs w:val="24"/>
        </w:rPr>
      </w:pPr>
    </w:p>
    <w:p w:rsidR="00E272F4" w:rsidRPr="00E272F4" w:rsidRDefault="00E272F4" w:rsidP="00E272F4">
      <w:pPr>
        <w:widowControl w:val="0"/>
        <w:autoSpaceDE w:val="0"/>
        <w:autoSpaceDN w:val="0"/>
        <w:adjustRightInd w:val="0"/>
        <w:spacing w:after="0" w:line="267" w:lineRule="exact"/>
        <w:rPr>
          <w:rFonts w:ascii="Segoe UI" w:hAnsi="Segoe UI" w:cs="Segoe UI"/>
          <w:sz w:val="20"/>
        </w:rPr>
      </w:pPr>
      <w:r w:rsidRPr="00E272F4">
        <w:rPr>
          <w:rFonts w:ascii="Segoe UI" w:hAnsi="Segoe UI" w:cs="Segoe UI"/>
          <w:sz w:val="20"/>
        </w:rPr>
        <w:t>Okvirni sporazum bo z izbranim ponudnikom podpisal naročnik.</w:t>
      </w:r>
    </w:p>
    <w:p w:rsidR="00E272F4" w:rsidRPr="00E272F4" w:rsidRDefault="00E272F4" w:rsidP="00E272F4">
      <w:pPr>
        <w:widowControl w:val="0"/>
        <w:autoSpaceDE w:val="0"/>
        <w:autoSpaceDN w:val="0"/>
        <w:adjustRightInd w:val="0"/>
        <w:spacing w:after="0" w:line="267" w:lineRule="exact"/>
        <w:rPr>
          <w:rFonts w:ascii="Segoe UI" w:hAnsi="Segoe UI" w:cs="Segoe UI"/>
          <w:sz w:val="20"/>
        </w:rPr>
      </w:pPr>
    </w:p>
    <w:p w:rsidR="00E272F4" w:rsidRPr="00E272F4" w:rsidRDefault="00E272F4" w:rsidP="00E272F4">
      <w:pPr>
        <w:widowControl w:val="0"/>
        <w:autoSpaceDE w:val="0"/>
        <w:autoSpaceDN w:val="0"/>
        <w:adjustRightInd w:val="0"/>
        <w:spacing w:after="0" w:line="267" w:lineRule="exact"/>
        <w:jc w:val="both"/>
        <w:rPr>
          <w:rFonts w:ascii="Segoe UI" w:hAnsi="Segoe UI" w:cs="Segoe UI"/>
          <w:sz w:val="20"/>
        </w:rPr>
      </w:pPr>
      <w:r w:rsidRPr="00E272F4">
        <w:rPr>
          <w:rFonts w:ascii="Segoe UI" w:hAnsi="Segoe UI" w:cs="Segoe UI"/>
          <w:sz w:val="20"/>
        </w:rPr>
        <w:t>V skladu s 6. odstavkom 14. člena Zakona o integriteti in preprečevanju korupcije je dolžan izbrani ponudnik na poziv naročnika, pred podpisom okvirnega sporazuma, predložiti izjavo ali podatke o udeležbi fizičnih in pravnih oseb v lastništvu ponudnika ter o gospodarskih subjektih za katere se glede na določbe zakona, ki ureja gospodarske družbe, šteje, da so povezane družbe z izbranim ponudnikom Če bo ponudnik predložil lastno izjavo oziroma bo dal neresnične podatke o navedenih dejstvih, bo to imelo za posledico ničnost okvirnega sporazuma.</w:t>
      </w:r>
    </w:p>
    <w:p w:rsidR="00E272F4" w:rsidRPr="00E272F4" w:rsidRDefault="00E272F4" w:rsidP="00E272F4">
      <w:pPr>
        <w:widowControl w:val="0"/>
        <w:autoSpaceDE w:val="0"/>
        <w:autoSpaceDN w:val="0"/>
        <w:adjustRightInd w:val="0"/>
        <w:spacing w:after="0" w:line="267" w:lineRule="exact"/>
        <w:jc w:val="both"/>
        <w:rPr>
          <w:rFonts w:ascii="Segoe UI" w:hAnsi="Segoe UI" w:cs="Segoe UI"/>
          <w:sz w:val="20"/>
        </w:rPr>
      </w:pPr>
    </w:p>
    <w:p w:rsidR="00B70D32" w:rsidRPr="00E272F4" w:rsidRDefault="00B70D32">
      <w:pPr>
        <w:widowControl w:val="0"/>
        <w:autoSpaceDE w:val="0"/>
        <w:autoSpaceDN w:val="0"/>
        <w:adjustRightInd w:val="0"/>
        <w:spacing w:after="0" w:line="267" w:lineRule="exact"/>
        <w:rPr>
          <w:rFonts w:ascii="Segoe UI" w:hAnsi="Segoe UI" w:cs="Segoe UI"/>
          <w:sz w:val="20"/>
          <w:szCs w:val="20"/>
        </w:rPr>
      </w:pPr>
    </w:p>
    <w:p w:rsidR="00B70D32" w:rsidRPr="00E272F4" w:rsidRDefault="00B70D32" w:rsidP="0011353B">
      <w:pPr>
        <w:widowControl w:val="0"/>
        <w:numPr>
          <w:ilvl w:val="0"/>
          <w:numId w:val="19"/>
        </w:numPr>
        <w:tabs>
          <w:tab w:val="clear" w:pos="720"/>
          <w:tab w:val="num" w:pos="390"/>
        </w:tabs>
        <w:overflowPunct w:val="0"/>
        <w:autoSpaceDE w:val="0"/>
        <w:autoSpaceDN w:val="0"/>
        <w:adjustRightInd w:val="0"/>
        <w:spacing w:after="0" w:line="239" w:lineRule="auto"/>
        <w:ind w:left="390" w:hanging="380"/>
        <w:jc w:val="both"/>
        <w:rPr>
          <w:rFonts w:ascii="Segoe UI" w:hAnsi="Segoe UI" w:cs="Segoe UI"/>
          <w:b/>
          <w:bCs/>
        </w:rPr>
      </w:pPr>
      <w:r w:rsidRPr="00E272F4">
        <w:rPr>
          <w:rFonts w:ascii="Segoe UI" w:hAnsi="Segoe UI" w:cs="Segoe UI"/>
          <w:b/>
          <w:bCs/>
        </w:rPr>
        <w:t xml:space="preserve">Veljavnost ponudbe </w:t>
      </w:r>
    </w:p>
    <w:p w:rsidR="00B70D32" w:rsidRPr="00E272F4" w:rsidRDefault="00B70D32">
      <w:pPr>
        <w:widowControl w:val="0"/>
        <w:autoSpaceDE w:val="0"/>
        <w:autoSpaceDN w:val="0"/>
        <w:adjustRightInd w:val="0"/>
        <w:spacing w:after="0" w:line="268" w:lineRule="exact"/>
        <w:rPr>
          <w:rFonts w:ascii="Segoe UI" w:hAnsi="Segoe UI" w:cs="Segoe UI"/>
          <w:sz w:val="24"/>
          <w:szCs w:val="24"/>
        </w:rPr>
      </w:pPr>
    </w:p>
    <w:p w:rsidR="00E272F4" w:rsidRPr="00E272F4" w:rsidRDefault="00E272F4" w:rsidP="00E272F4">
      <w:pPr>
        <w:widowControl w:val="0"/>
        <w:autoSpaceDE w:val="0"/>
        <w:autoSpaceDN w:val="0"/>
        <w:adjustRightInd w:val="0"/>
        <w:spacing w:after="0" w:line="239" w:lineRule="auto"/>
        <w:ind w:left="10"/>
        <w:rPr>
          <w:rFonts w:ascii="Segoe UI" w:hAnsi="Segoe UI" w:cs="Segoe UI"/>
          <w:sz w:val="20"/>
        </w:rPr>
      </w:pPr>
      <w:r w:rsidRPr="00E272F4">
        <w:rPr>
          <w:rFonts w:ascii="Segoe UI" w:hAnsi="Segoe UI" w:cs="Segoe UI"/>
          <w:sz w:val="20"/>
        </w:rPr>
        <w:lastRenderedPageBreak/>
        <w:t xml:space="preserve">Ponudba okvirnega sporazuma in posamezne ponudbe pri odpiranju konkurence morajo veljati </w:t>
      </w:r>
      <w:r w:rsidRPr="00E272F4">
        <w:rPr>
          <w:rFonts w:ascii="Segoe UI" w:hAnsi="Segoe UI" w:cs="Segoe UI"/>
          <w:b/>
          <w:bCs/>
          <w:sz w:val="20"/>
        </w:rPr>
        <w:t>90 dni</w:t>
      </w:r>
      <w:r w:rsidRPr="00E272F4">
        <w:rPr>
          <w:rFonts w:ascii="Segoe UI" w:hAnsi="Segoe UI" w:cs="Segoe UI"/>
          <w:sz w:val="20"/>
        </w:rPr>
        <w:t xml:space="preserve"> od dneva odpiranja ponudb.</w:t>
      </w:r>
    </w:p>
    <w:p w:rsidR="00E272F4" w:rsidRPr="00E272F4" w:rsidRDefault="00E272F4" w:rsidP="00E272F4">
      <w:pPr>
        <w:widowControl w:val="0"/>
        <w:autoSpaceDE w:val="0"/>
        <w:autoSpaceDN w:val="0"/>
        <w:adjustRightInd w:val="0"/>
        <w:spacing w:after="0" w:line="346" w:lineRule="exact"/>
        <w:rPr>
          <w:rFonts w:ascii="Segoe UI" w:hAnsi="Segoe UI" w:cs="Segoe UI"/>
          <w:sz w:val="20"/>
        </w:rPr>
      </w:pPr>
    </w:p>
    <w:p w:rsidR="00E272F4" w:rsidRPr="00E272F4" w:rsidRDefault="00E272F4" w:rsidP="00E272F4">
      <w:pPr>
        <w:widowControl w:val="0"/>
        <w:overflowPunct w:val="0"/>
        <w:autoSpaceDE w:val="0"/>
        <w:autoSpaceDN w:val="0"/>
        <w:adjustRightInd w:val="0"/>
        <w:spacing w:after="0" w:line="222" w:lineRule="auto"/>
        <w:ind w:left="10"/>
        <w:jc w:val="both"/>
        <w:rPr>
          <w:rFonts w:ascii="Segoe UI" w:hAnsi="Segoe UI" w:cs="Segoe UI"/>
          <w:sz w:val="20"/>
        </w:rPr>
      </w:pPr>
      <w:r w:rsidRPr="00E272F4">
        <w:rPr>
          <w:rFonts w:ascii="Segoe UI" w:hAnsi="Segoe UI" w:cs="Segoe UI"/>
          <w:sz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B70D32" w:rsidRPr="002A5469" w:rsidRDefault="00B70D32">
      <w:pPr>
        <w:widowControl w:val="0"/>
        <w:autoSpaceDE w:val="0"/>
        <w:autoSpaceDN w:val="0"/>
        <w:adjustRightInd w:val="0"/>
        <w:spacing w:after="0" w:line="293"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10"/>
        <w:rPr>
          <w:rFonts w:ascii="Segoe UI" w:hAnsi="Segoe UI" w:cs="Segoe UI"/>
          <w:sz w:val="24"/>
          <w:szCs w:val="24"/>
        </w:rPr>
      </w:pPr>
      <w:r w:rsidRPr="002A5469">
        <w:rPr>
          <w:rFonts w:ascii="Segoe UI" w:hAnsi="Segoe UI" w:cs="Segoe UI"/>
          <w:b/>
          <w:bCs/>
        </w:rPr>
        <w:t>21. Variantne ponudbe</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10"/>
        <w:rPr>
          <w:rFonts w:ascii="Segoe UI" w:hAnsi="Segoe UI" w:cs="Segoe UI"/>
          <w:sz w:val="24"/>
          <w:szCs w:val="24"/>
        </w:rPr>
      </w:pPr>
      <w:r w:rsidRPr="002A5469">
        <w:rPr>
          <w:rFonts w:ascii="Segoe UI" w:hAnsi="Segoe UI" w:cs="Segoe UI"/>
          <w:sz w:val="20"/>
          <w:szCs w:val="20"/>
        </w:rPr>
        <w:t>Variantne ponudbe ne bodo upoštevane.</w:t>
      </w:r>
    </w:p>
    <w:p w:rsidR="00B70D32" w:rsidRPr="002A5469" w:rsidRDefault="00B70D32">
      <w:pPr>
        <w:widowControl w:val="0"/>
        <w:autoSpaceDE w:val="0"/>
        <w:autoSpaceDN w:val="0"/>
        <w:adjustRightInd w:val="0"/>
        <w:spacing w:after="0" w:line="264" w:lineRule="exact"/>
        <w:rPr>
          <w:rFonts w:ascii="Segoe UI" w:hAnsi="Segoe UI" w:cs="Segoe UI"/>
          <w:sz w:val="24"/>
          <w:szCs w:val="24"/>
        </w:rPr>
      </w:pPr>
    </w:p>
    <w:p w:rsidR="00B70D32" w:rsidRPr="002A5469" w:rsidRDefault="00B70D32" w:rsidP="0011353B">
      <w:pPr>
        <w:widowControl w:val="0"/>
        <w:numPr>
          <w:ilvl w:val="0"/>
          <w:numId w:val="20"/>
        </w:numPr>
        <w:tabs>
          <w:tab w:val="clear" w:pos="720"/>
          <w:tab w:val="num" w:pos="650"/>
        </w:tabs>
        <w:overflowPunct w:val="0"/>
        <w:autoSpaceDE w:val="0"/>
        <w:autoSpaceDN w:val="0"/>
        <w:adjustRightInd w:val="0"/>
        <w:spacing w:after="0" w:line="240" w:lineRule="auto"/>
        <w:ind w:left="650" w:hanging="650"/>
        <w:jc w:val="both"/>
        <w:rPr>
          <w:rFonts w:ascii="Segoe UI" w:hAnsi="Segoe UI" w:cs="Segoe UI"/>
          <w:b/>
          <w:bCs/>
          <w:sz w:val="24"/>
          <w:szCs w:val="24"/>
        </w:rPr>
      </w:pPr>
      <w:r w:rsidRPr="002A5469">
        <w:rPr>
          <w:rFonts w:ascii="Segoe UI" w:hAnsi="Segoe UI" w:cs="Segoe UI"/>
          <w:b/>
          <w:bCs/>
          <w:sz w:val="24"/>
          <w:szCs w:val="24"/>
        </w:rPr>
        <w:t xml:space="preserve">JAVNO ODPIRANJE PONUDB </w:t>
      </w:r>
    </w:p>
    <w:p w:rsidR="00B70D32" w:rsidRPr="002A5469" w:rsidRDefault="00B70D32">
      <w:pPr>
        <w:widowControl w:val="0"/>
        <w:autoSpaceDE w:val="0"/>
        <w:autoSpaceDN w:val="0"/>
        <w:adjustRightInd w:val="0"/>
        <w:spacing w:after="0" w:line="305" w:lineRule="exact"/>
        <w:rPr>
          <w:rFonts w:ascii="Segoe UI" w:hAnsi="Segoe UI" w:cs="Segoe UI"/>
          <w:sz w:val="24"/>
          <w:szCs w:val="24"/>
        </w:rPr>
      </w:pPr>
    </w:p>
    <w:p w:rsidR="00B70D32" w:rsidRPr="002B5677" w:rsidRDefault="00B70D32" w:rsidP="002B5677">
      <w:pPr>
        <w:widowControl w:val="0"/>
        <w:overflowPunct w:val="0"/>
        <w:autoSpaceDE w:val="0"/>
        <w:autoSpaceDN w:val="0"/>
        <w:adjustRightInd w:val="0"/>
        <w:spacing w:after="0" w:line="204" w:lineRule="auto"/>
        <w:ind w:left="10"/>
        <w:jc w:val="both"/>
        <w:rPr>
          <w:rFonts w:ascii="Segoe UI" w:hAnsi="Segoe UI" w:cs="Segoe UI"/>
          <w:b/>
          <w:bCs/>
          <w:sz w:val="20"/>
          <w:szCs w:val="20"/>
        </w:rPr>
      </w:pPr>
      <w:r w:rsidRPr="002A5469">
        <w:rPr>
          <w:rFonts w:ascii="Segoe UI" w:hAnsi="Segoe UI" w:cs="Segoe UI"/>
          <w:sz w:val="20"/>
          <w:szCs w:val="20"/>
        </w:rPr>
        <w:t xml:space="preserve">Javno odpiranje ponudb bo potekalo dne </w:t>
      </w:r>
      <w:r w:rsidR="00F869DD">
        <w:rPr>
          <w:rFonts w:ascii="Segoe UI" w:hAnsi="Segoe UI" w:cs="Segoe UI"/>
          <w:sz w:val="20"/>
          <w:szCs w:val="20"/>
        </w:rPr>
        <w:t xml:space="preserve">20. 9. </w:t>
      </w:r>
      <w:r w:rsidR="00F869DD" w:rsidRPr="00F869DD">
        <w:rPr>
          <w:rFonts w:ascii="Segoe UI" w:hAnsi="Segoe UI" w:cs="Segoe UI"/>
          <w:sz w:val="20"/>
          <w:szCs w:val="20"/>
        </w:rPr>
        <w:t>2016</w:t>
      </w:r>
      <w:r w:rsidR="00A40617" w:rsidRPr="00F869DD">
        <w:rPr>
          <w:rFonts w:ascii="Segoe UI" w:hAnsi="Segoe UI" w:cs="Segoe UI"/>
          <w:b/>
          <w:bCs/>
          <w:sz w:val="20"/>
          <w:szCs w:val="20"/>
        </w:rPr>
        <w:t xml:space="preserve"> </w:t>
      </w:r>
      <w:r w:rsidR="00A40617" w:rsidRPr="00F869DD">
        <w:rPr>
          <w:rFonts w:ascii="Segoe UI" w:hAnsi="Segoe UI" w:cs="Segoe UI"/>
          <w:bCs/>
          <w:sz w:val="20"/>
          <w:szCs w:val="20"/>
        </w:rPr>
        <w:t xml:space="preserve">ob </w:t>
      </w:r>
      <w:r w:rsidR="00F869DD" w:rsidRPr="00F869DD">
        <w:rPr>
          <w:rFonts w:ascii="Segoe UI" w:hAnsi="Segoe UI" w:cs="Segoe UI"/>
          <w:bCs/>
          <w:sz w:val="20"/>
          <w:szCs w:val="20"/>
        </w:rPr>
        <w:t>12.00</w:t>
      </w:r>
      <w:r w:rsidR="00F869DD">
        <w:rPr>
          <w:rFonts w:ascii="Segoe UI" w:hAnsi="Segoe UI" w:cs="Segoe UI"/>
          <w:b/>
          <w:bCs/>
          <w:sz w:val="20"/>
          <w:szCs w:val="20"/>
        </w:rPr>
        <w:t xml:space="preserve"> </w:t>
      </w:r>
      <w:r w:rsidRPr="002A5469">
        <w:rPr>
          <w:rFonts w:ascii="Segoe UI" w:hAnsi="Segoe UI" w:cs="Segoe UI"/>
          <w:sz w:val="20"/>
          <w:szCs w:val="20"/>
        </w:rPr>
        <w:t xml:space="preserve"> po lokalnem času naročnika, na sedežu naročnika</w:t>
      </w:r>
      <w:r w:rsidR="00476601">
        <w:rPr>
          <w:rFonts w:ascii="Segoe UI" w:hAnsi="Segoe UI" w:cs="Segoe UI"/>
          <w:sz w:val="20"/>
          <w:szCs w:val="20"/>
        </w:rPr>
        <w:t xml:space="preserve"> v sejni sobi Sektorja za investicije, preskrbo in vzdrževanje</w:t>
      </w:r>
      <w:r w:rsidR="00B74167">
        <w:rPr>
          <w:rFonts w:ascii="Segoe UI" w:hAnsi="Segoe UI" w:cs="Segoe UI"/>
          <w:sz w:val="20"/>
          <w:szCs w:val="20"/>
        </w:rPr>
        <w:t xml:space="preserve">, </w:t>
      </w:r>
      <w:r w:rsidR="00476601">
        <w:rPr>
          <w:rFonts w:ascii="Segoe UI" w:hAnsi="Segoe UI" w:cs="Segoe UI"/>
          <w:sz w:val="20"/>
          <w:szCs w:val="20"/>
        </w:rPr>
        <w:t>Oblakova ulica 5</w:t>
      </w:r>
      <w:r w:rsidR="00AF2E00">
        <w:rPr>
          <w:rFonts w:ascii="Segoe UI" w:hAnsi="Segoe UI" w:cs="Segoe UI"/>
          <w:sz w:val="20"/>
          <w:szCs w:val="20"/>
        </w:rPr>
        <w:t xml:space="preserve">, </w:t>
      </w:r>
      <w:r w:rsidR="00A0715B">
        <w:rPr>
          <w:rFonts w:ascii="Segoe UI" w:hAnsi="Segoe UI" w:cs="Segoe UI"/>
          <w:sz w:val="20"/>
          <w:szCs w:val="20"/>
        </w:rPr>
        <w:t>3000</w:t>
      </w:r>
      <w:r w:rsidR="00AF2E00">
        <w:rPr>
          <w:rFonts w:ascii="Segoe UI" w:hAnsi="Segoe UI" w:cs="Segoe UI"/>
          <w:sz w:val="20"/>
          <w:szCs w:val="20"/>
        </w:rPr>
        <w:t xml:space="preserve"> </w:t>
      </w:r>
      <w:r w:rsidR="00A0715B">
        <w:rPr>
          <w:rFonts w:ascii="Segoe UI" w:hAnsi="Segoe UI" w:cs="Segoe UI"/>
          <w:sz w:val="20"/>
          <w:szCs w:val="20"/>
        </w:rPr>
        <w:t>Celje</w:t>
      </w:r>
      <w:r w:rsidR="00476601">
        <w:rPr>
          <w:rFonts w:ascii="Segoe UI" w:hAnsi="Segoe UI" w:cs="Segoe UI"/>
          <w:sz w:val="20"/>
          <w:szCs w:val="20"/>
        </w:rPr>
        <w:t>.</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34" w:lineRule="auto"/>
        <w:ind w:left="10"/>
        <w:jc w:val="both"/>
        <w:rPr>
          <w:rFonts w:ascii="Segoe UI" w:hAnsi="Segoe UI" w:cs="Segoe UI"/>
          <w:sz w:val="24"/>
          <w:szCs w:val="24"/>
        </w:rPr>
      </w:pPr>
      <w:r w:rsidRPr="002A5469">
        <w:rPr>
          <w:rFonts w:ascii="Segoe UI" w:hAnsi="Segoe UI" w:cs="Segoe UI"/>
          <w:sz w:val="19"/>
          <w:szCs w:val="19"/>
        </w:rPr>
        <w:t>Na javnem odpiranju ponudb lahko kot stranka sodeluje samo zakoniti zastopnik ponudnika (identiteto mora izkazati z osebnim dokumentom) ali njegov pooblaščenec, ki je dolžan izročiti pisno poob</w:t>
      </w:r>
      <w:r w:rsidR="00A40617">
        <w:rPr>
          <w:rFonts w:ascii="Segoe UI" w:hAnsi="Segoe UI" w:cs="Segoe UI"/>
          <w:sz w:val="19"/>
          <w:szCs w:val="19"/>
        </w:rPr>
        <w:t>lastilo za zastopanje ponudnika</w:t>
      </w:r>
      <w:r w:rsidRPr="002A5469">
        <w:rPr>
          <w:rFonts w:ascii="Segoe UI" w:hAnsi="Segoe UI" w:cs="Segoe UI"/>
          <w:sz w:val="19"/>
          <w:szCs w:val="19"/>
        </w:rPr>
        <w:t>. Pooblaščenci ponudnikov, ki ne predložijo pooblastila za sodelovanje na javnem odpiranju ponudb in drugi prisotni ne morejo dajati pripomb.</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8664FD">
      <w:pPr>
        <w:widowControl w:val="0"/>
        <w:autoSpaceDE w:val="0"/>
        <w:autoSpaceDN w:val="0"/>
        <w:adjustRightInd w:val="0"/>
        <w:spacing w:after="0" w:line="240" w:lineRule="auto"/>
        <w:ind w:left="10"/>
        <w:rPr>
          <w:rFonts w:ascii="Segoe UI" w:hAnsi="Segoe UI" w:cs="Segoe UI"/>
          <w:sz w:val="24"/>
          <w:szCs w:val="24"/>
        </w:rPr>
      </w:pPr>
      <w:r>
        <w:rPr>
          <w:rFonts w:ascii="Segoe UI" w:hAnsi="Segoe UI" w:cs="Segoe UI"/>
          <w:sz w:val="20"/>
          <w:szCs w:val="20"/>
        </w:rPr>
        <w:t>N</w:t>
      </w:r>
      <w:r w:rsidR="00B70D32" w:rsidRPr="002A5469">
        <w:rPr>
          <w:rFonts w:ascii="Segoe UI" w:hAnsi="Segoe UI" w:cs="Segoe UI"/>
          <w:sz w:val="20"/>
          <w:szCs w:val="20"/>
        </w:rPr>
        <w:t xml:space="preserve">a javnem odpiranju ponudb </w:t>
      </w:r>
      <w:r>
        <w:rPr>
          <w:rFonts w:ascii="Segoe UI" w:hAnsi="Segoe UI" w:cs="Segoe UI"/>
          <w:sz w:val="20"/>
          <w:szCs w:val="20"/>
        </w:rPr>
        <w:t xml:space="preserve">se </w:t>
      </w:r>
      <w:r w:rsidR="00B70D32" w:rsidRPr="002A5469">
        <w:rPr>
          <w:rFonts w:ascii="Segoe UI" w:hAnsi="Segoe UI" w:cs="Segoe UI"/>
          <w:sz w:val="20"/>
          <w:szCs w:val="20"/>
        </w:rPr>
        <w:t>prebere naziv ponudnika.</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10"/>
        <w:rPr>
          <w:rFonts w:ascii="Segoe UI" w:hAnsi="Segoe UI" w:cs="Segoe UI"/>
          <w:sz w:val="24"/>
          <w:szCs w:val="24"/>
        </w:rPr>
      </w:pPr>
      <w:r w:rsidRPr="002A5469">
        <w:rPr>
          <w:rFonts w:ascii="Segoe UI" w:hAnsi="Segoe UI" w:cs="Segoe UI"/>
          <w:sz w:val="20"/>
          <w:szCs w:val="20"/>
        </w:rPr>
        <w:t xml:space="preserve">O odpiranju ponudb </w:t>
      </w:r>
      <w:r w:rsidR="008664FD">
        <w:rPr>
          <w:rFonts w:ascii="Segoe UI" w:hAnsi="Segoe UI" w:cs="Segoe UI"/>
          <w:sz w:val="20"/>
          <w:szCs w:val="20"/>
        </w:rPr>
        <w:t xml:space="preserve">se </w:t>
      </w:r>
      <w:r w:rsidRPr="002A5469">
        <w:rPr>
          <w:rFonts w:ascii="Segoe UI" w:hAnsi="Segoe UI" w:cs="Segoe UI"/>
          <w:sz w:val="20"/>
          <w:szCs w:val="20"/>
        </w:rPr>
        <w:t>vodi zapisnik po zaporednih številkah ponudb.</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2" w:lineRule="auto"/>
        <w:ind w:left="10"/>
        <w:jc w:val="both"/>
        <w:rPr>
          <w:rFonts w:ascii="Segoe UI" w:hAnsi="Segoe UI" w:cs="Segoe UI"/>
          <w:sz w:val="24"/>
          <w:szCs w:val="24"/>
        </w:rPr>
      </w:pPr>
      <w:r w:rsidRPr="002A5469">
        <w:rPr>
          <w:rFonts w:ascii="Segoe UI" w:hAnsi="Segoe UI" w:cs="Segoe UI"/>
          <w:sz w:val="20"/>
          <w:szCs w:val="20"/>
        </w:rPr>
        <w:t xml:space="preserve">Na koncu javnega odpiranja ponudb bodo zapisnik podpisali predsednik in </w:t>
      </w:r>
      <w:r w:rsidR="008664FD">
        <w:rPr>
          <w:rFonts w:ascii="Segoe UI" w:hAnsi="Segoe UI" w:cs="Segoe UI"/>
          <w:sz w:val="20"/>
          <w:szCs w:val="20"/>
        </w:rPr>
        <w:t xml:space="preserve">osebe naročnika </w:t>
      </w:r>
      <w:r w:rsidRPr="002A5469">
        <w:rPr>
          <w:rFonts w:ascii="Segoe UI" w:hAnsi="Segoe UI" w:cs="Segoe UI"/>
          <w:sz w:val="20"/>
          <w:szCs w:val="20"/>
        </w:rPr>
        <w:t>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8D201C" w:rsidRDefault="00B70D32" w:rsidP="008D201C">
      <w:pPr>
        <w:widowControl w:val="0"/>
        <w:overflowPunct w:val="0"/>
        <w:autoSpaceDE w:val="0"/>
        <w:autoSpaceDN w:val="0"/>
        <w:adjustRightInd w:val="0"/>
        <w:spacing w:after="0" w:line="216" w:lineRule="auto"/>
        <w:ind w:left="10"/>
        <w:jc w:val="both"/>
        <w:rPr>
          <w:rFonts w:ascii="Segoe UI" w:hAnsi="Segoe UI" w:cs="Segoe UI"/>
          <w:sz w:val="20"/>
          <w:szCs w:val="20"/>
        </w:rPr>
      </w:pPr>
      <w:r w:rsidRPr="002A5469">
        <w:rPr>
          <w:rFonts w:ascii="Segoe UI" w:hAnsi="Segoe UI" w:cs="Segoe UI"/>
          <w:sz w:val="20"/>
          <w:szCs w:val="20"/>
        </w:rPr>
        <w:t xml:space="preserve">V kolikor naročnik ne bo vročil zapisnika o odpiranju ponudb pooblaščenim predstavnikom ponudnika na odpiranju ponudb, ga bo najkasneje v </w:t>
      </w:r>
      <w:r w:rsidR="00E70BB4">
        <w:rPr>
          <w:rFonts w:ascii="Segoe UI" w:hAnsi="Segoe UI" w:cs="Segoe UI"/>
          <w:sz w:val="20"/>
          <w:szCs w:val="20"/>
        </w:rPr>
        <w:t>petih</w:t>
      </w:r>
      <w:r w:rsidRPr="002A5469">
        <w:rPr>
          <w:rFonts w:ascii="Segoe UI" w:hAnsi="Segoe UI" w:cs="Segoe UI"/>
          <w:sz w:val="20"/>
          <w:szCs w:val="20"/>
        </w:rPr>
        <w:t xml:space="preserve"> delovnih dneh po odpiranju ponudb posredoval vsem ponudnikom po elektronski pošti kontaktni osebi ponudnika, navedeni v ponudbi.</w:t>
      </w:r>
      <w:bookmarkStart w:id="154" w:name="page19"/>
      <w:bookmarkEnd w:id="154"/>
    </w:p>
    <w:p w:rsidR="008D201C" w:rsidRDefault="008D201C" w:rsidP="008D201C">
      <w:pPr>
        <w:widowControl w:val="0"/>
        <w:overflowPunct w:val="0"/>
        <w:autoSpaceDE w:val="0"/>
        <w:autoSpaceDN w:val="0"/>
        <w:adjustRightInd w:val="0"/>
        <w:spacing w:after="0" w:line="216" w:lineRule="auto"/>
        <w:ind w:left="10"/>
        <w:jc w:val="both"/>
        <w:rPr>
          <w:rFonts w:ascii="Segoe UI" w:hAnsi="Segoe UI" w:cs="Segoe UI"/>
          <w:sz w:val="20"/>
          <w:szCs w:val="20"/>
        </w:rPr>
      </w:pPr>
    </w:p>
    <w:p w:rsidR="00B70D32" w:rsidRPr="002A5469" w:rsidRDefault="00B70D32" w:rsidP="008D201C">
      <w:pPr>
        <w:widowControl w:val="0"/>
        <w:overflowPunct w:val="0"/>
        <w:autoSpaceDE w:val="0"/>
        <w:autoSpaceDN w:val="0"/>
        <w:adjustRightInd w:val="0"/>
        <w:spacing w:after="0" w:line="216" w:lineRule="auto"/>
        <w:ind w:left="10"/>
        <w:jc w:val="both"/>
        <w:rPr>
          <w:rFonts w:ascii="Segoe UI" w:hAnsi="Segoe UI" w:cs="Segoe UI"/>
          <w:sz w:val="24"/>
          <w:szCs w:val="24"/>
        </w:rPr>
      </w:pPr>
      <w:r w:rsidRPr="002A5469">
        <w:rPr>
          <w:rFonts w:ascii="Segoe UI" w:hAnsi="Segoe UI" w:cs="Segoe UI"/>
          <w:b/>
          <w:bCs/>
          <w:sz w:val="24"/>
          <w:szCs w:val="24"/>
        </w:rPr>
        <w:t>IV.</w:t>
      </w:r>
      <w:r w:rsidRPr="002A5469">
        <w:rPr>
          <w:rFonts w:ascii="Segoe UI" w:hAnsi="Segoe UI" w:cs="Segoe UI"/>
          <w:sz w:val="24"/>
          <w:szCs w:val="24"/>
        </w:rPr>
        <w:tab/>
      </w:r>
      <w:r w:rsidRPr="002A5469">
        <w:rPr>
          <w:rFonts w:ascii="Segoe UI" w:hAnsi="Segoe UI" w:cs="Segoe UI"/>
          <w:b/>
          <w:bCs/>
          <w:sz w:val="24"/>
          <w:szCs w:val="24"/>
        </w:rPr>
        <w:t>PREGLED PONUDB</w:t>
      </w:r>
    </w:p>
    <w:p w:rsidR="008D201C" w:rsidRDefault="008D201C" w:rsidP="008D201C">
      <w:pPr>
        <w:widowControl w:val="0"/>
        <w:overflowPunct w:val="0"/>
        <w:autoSpaceDE w:val="0"/>
        <w:autoSpaceDN w:val="0"/>
        <w:adjustRightInd w:val="0"/>
        <w:spacing w:after="0" w:line="204" w:lineRule="auto"/>
        <w:rPr>
          <w:rFonts w:ascii="Segoe UI" w:hAnsi="Segoe UI" w:cs="Segoe UI"/>
          <w:sz w:val="24"/>
          <w:szCs w:val="24"/>
        </w:rPr>
      </w:pPr>
    </w:p>
    <w:p w:rsidR="00B70D32" w:rsidRPr="002A5469" w:rsidRDefault="00B70D32" w:rsidP="008D201C">
      <w:pPr>
        <w:widowControl w:val="0"/>
        <w:overflowPunct w:val="0"/>
        <w:autoSpaceDE w:val="0"/>
        <w:autoSpaceDN w:val="0"/>
        <w:adjustRightInd w:val="0"/>
        <w:spacing w:after="0" w:line="204" w:lineRule="auto"/>
        <w:rPr>
          <w:rFonts w:ascii="Segoe UI" w:hAnsi="Segoe UI" w:cs="Segoe UI"/>
          <w:sz w:val="24"/>
          <w:szCs w:val="24"/>
        </w:rPr>
      </w:pPr>
      <w:r w:rsidRPr="002A5469">
        <w:rPr>
          <w:rFonts w:ascii="Segoe UI" w:hAnsi="Segoe UI" w:cs="Segoe UI"/>
          <w:sz w:val="20"/>
          <w:szCs w:val="20"/>
        </w:rPr>
        <w:t>Naročnik bo ponudbe preveril z vidika ustreznosti zagotavljanja naročnikovih zahtev glede predmeta javnega naročila.</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rsidP="0011353B">
      <w:pPr>
        <w:widowControl w:val="0"/>
        <w:numPr>
          <w:ilvl w:val="0"/>
          <w:numId w:val="21"/>
        </w:numPr>
        <w:overflowPunct w:val="0"/>
        <w:autoSpaceDE w:val="0"/>
        <w:autoSpaceDN w:val="0"/>
        <w:adjustRightInd w:val="0"/>
        <w:spacing w:after="0" w:line="240" w:lineRule="auto"/>
        <w:ind w:left="740" w:hanging="581"/>
        <w:jc w:val="both"/>
        <w:rPr>
          <w:rFonts w:ascii="Segoe UI" w:hAnsi="Segoe UI" w:cs="Segoe UI"/>
          <w:b/>
          <w:bCs/>
          <w:sz w:val="24"/>
          <w:szCs w:val="24"/>
        </w:rPr>
      </w:pPr>
      <w:r w:rsidRPr="002A5469">
        <w:rPr>
          <w:rFonts w:ascii="Segoe UI" w:hAnsi="Segoe UI" w:cs="Segoe UI"/>
          <w:b/>
          <w:bCs/>
          <w:sz w:val="24"/>
          <w:szCs w:val="24"/>
        </w:rPr>
        <w:t xml:space="preserve">USTAVITEV POSTOPKA IN ZAVRNITEV PONUDB </w:t>
      </w:r>
    </w:p>
    <w:p w:rsidR="00B70D32" w:rsidRPr="002A5469" w:rsidRDefault="00B70D32">
      <w:pPr>
        <w:widowControl w:val="0"/>
        <w:autoSpaceDE w:val="0"/>
        <w:autoSpaceDN w:val="0"/>
        <w:adjustRightInd w:val="0"/>
        <w:spacing w:after="0" w:line="345"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ind w:left="100"/>
        <w:jc w:val="both"/>
        <w:rPr>
          <w:rFonts w:ascii="Segoe UI" w:hAnsi="Segoe UI" w:cs="Segoe UI"/>
          <w:sz w:val="24"/>
          <w:szCs w:val="24"/>
        </w:rPr>
      </w:pPr>
      <w:r w:rsidRPr="002A5469">
        <w:rPr>
          <w:rFonts w:ascii="Segoe UI" w:hAnsi="Segoe UI" w:cs="Segoe UI"/>
          <w:sz w:val="20"/>
          <w:szCs w:val="20"/>
        </w:rPr>
        <w:t xml:space="preserve">Naročnik lahko skladno s 1. odst. 90. čl. ZJN-3 do roka za odpiranje ponudb kadar koli </w:t>
      </w:r>
      <w:r w:rsidRPr="002A5469">
        <w:rPr>
          <w:rFonts w:ascii="Segoe UI" w:hAnsi="Segoe UI" w:cs="Segoe UI"/>
          <w:b/>
          <w:bCs/>
          <w:sz w:val="20"/>
          <w:szCs w:val="20"/>
        </w:rPr>
        <w:t>ustavi</w:t>
      </w:r>
      <w:r w:rsidRPr="002A5469">
        <w:rPr>
          <w:rFonts w:ascii="Segoe UI" w:hAnsi="Segoe UI" w:cs="Segoe UI"/>
          <w:sz w:val="20"/>
          <w:szCs w:val="20"/>
        </w:rPr>
        <w:t xml:space="preserve"> postopek oddaje javnega naročila.</w:t>
      </w:r>
    </w:p>
    <w:p w:rsidR="00B70D32" w:rsidRPr="002A5469" w:rsidRDefault="00B70D32">
      <w:pPr>
        <w:widowControl w:val="0"/>
        <w:autoSpaceDE w:val="0"/>
        <w:autoSpaceDN w:val="0"/>
        <w:adjustRightInd w:val="0"/>
        <w:spacing w:after="0" w:line="14"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100"/>
        <w:rPr>
          <w:rFonts w:ascii="Segoe UI" w:hAnsi="Segoe UI" w:cs="Segoe UI"/>
          <w:sz w:val="24"/>
          <w:szCs w:val="24"/>
        </w:rPr>
      </w:pPr>
      <w:r w:rsidRPr="002A5469">
        <w:rPr>
          <w:rFonts w:ascii="Segoe UI" w:hAnsi="Segoe UI" w:cs="Segoe UI"/>
          <w:sz w:val="19"/>
          <w:szCs w:val="19"/>
        </w:rPr>
        <w:t xml:space="preserve">Naročnik lahko skladno s 5. odst. 90. čl. ZJN-3 po izteku roka za odpiranje ponudb </w:t>
      </w:r>
      <w:r w:rsidRPr="002A5469">
        <w:rPr>
          <w:rFonts w:ascii="Segoe UI" w:hAnsi="Segoe UI" w:cs="Segoe UI"/>
          <w:b/>
          <w:bCs/>
          <w:sz w:val="19"/>
          <w:szCs w:val="19"/>
        </w:rPr>
        <w:t>zavrne</w:t>
      </w:r>
      <w:r w:rsidRPr="002A5469">
        <w:rPr>
          <w:rFonts w:ascii="Segoe UI" w:hAnsi="Segoe UI" w:cs="Segoe UI"/>
          <w:sz w:val="19"/>
          <w:szCs w:val="19"/>
        </w:rPr>
        <w:t xml:space="preserve"> vse ponudbe.</w:t>
      </w:r>
    </w:p>
    <w:p w:rsidR="00B70D32" w:rsidRPr="002A5469" w:rsidRDefault="00B70D32">
      <w:pPr>
        <w:widowControl w:val="0"/>
        <w:autoSpaceDE w:val="0"/>
        <w:autoSpaceDN w:val="0"/>
        <w:adjustRightInd w:val="0"/>
        <w:spacing w:after="0" w:line="264" w:lineRule="exact"/>
        <w:rPr>
          <w:rFonts w:ascii="Segoe UI" w:hAnsi="Segoe UI" w:cs="Segoe UI"/>
          <w:sz w:val="24"/>
          <w:szCs w:val="24"/>
        </w:rPr>
      </w:pPr>
    </w:p>
    <w:p w:rsidR="00A40617" w:rsidRPr="00A40617" w:rsidRDefault="00A40617" w:rsidP="00A40617">
      <w:pPr>
        <w:widowControl w:val="0"/>
        <w:tabs>
          <w:tab w:val="left" w:pos="720"/>
        </w:tabs>
        <w:autoSpaceDE w:val="0"/>
        <w:autoSpaceDN w:val="0"/>
        <w:adjustRightInd w:val="0"/>
        <w:spacing w:after="0" w:line="240" w:lineRule="auto"/>
        <w:ind w:left="80"/>
        <w:rPr>
          <w:rFonts w:ascii="Segoe UI" w:hAnsi="Segoe UI" w:cs="Segoe UI"/>
          <w:sz w:val="24"/>
        </w:rPr>
      </w:pPr>
      <w:r w:rsidRPr="00A40617">
        <w:rPr>
          <w:rFonts w:ascii="Segoe UI" w:hAnsi="Segoe UI" w:cs="Segoe UI"/>
          <w:b/>
          <w:bCs/>
          <w:sz w:val="24"/>
        </w:rPr>
        <w:t>VI.</w:t>
      </w:r>
      <w:r w:rsidRPr="00A40617">
        <w:rPr>
          <w:rFonts w:ascii="Segoe UI" w:hAnsi="Segoe UI" w:cs="Segoe UI"/>
          <w:sz w:val="24"/>
        </w:rPr>
        <w:tab/>
      </w:r>
      <w:r w:rsidRPr="00A40617">
        <w:rPr>
          <w:rFonts w:ascii="Segoe UI" w:hAnsi="Segoe UI" w:cs="Segoe UI"/>
          <w:b/>
          <w:bCs/>
          <w:sz w:val="24"/>
        </w:rPr>
        <w:t>OKVIRNI SPORAZUM</w:t>
      </w:r>
    </w:p>
    <w:p w:rsidR="00A40617" w:rsidRPr="00A40617" w:rsidRDefault="00A40617" w:rsidP="00A40617">
      <w:pPr>
        <w:widowControl w:val="0"/>
        <w:autoSpaceDE w:val="0"/>
        <w:autoSpaceDN w:val="0"/>
        <w:adjustRightInd w:val="0"/>
        <w:spacing w:after="0" w:line="346" w:lineRule="exact"/>
        <w:rPr>
          <w:rFonts w:ascii="Segoe UI" w:hAnsi="Segoe UI" w:cs="Segoe UI"/>
          <w:sz w:val="20"/>
        </w:rPr>
      </w:pPr>
    </w:p>
    <w:p w:rsidR="00A40617" w:rsidRPr="00A40617" w:rsidRDefault="00A40617" w:rsidP="00A40617">
      <w:pPr>
        <w:widowControl w:val="0"/>
        <w:overflowPunct w:val="0"/>
        <w:autoSpaceDE w:val="0"/>
        <w:autoSpaceDN w:val="0"/>
        <w:adjustRightInd w:val="0"/>
        <w:spacing w:after="0" w:line="205" w:lineRule="auto"/>
        <w:ind w:left="100"/>
        <w:jc w:val="both"/>
        <w:rPr>
          <w:rFonts w:ascii="Segoe UI" w:hAnsi="Segoe UI" w:cs="Segoe UI"/>
          <w:sz w:val="20"/>
        </w:rPr>
      </w:pPr>
      <w:r w:rsidRPr="00A40617">
        <w:rPr>
          <w:rFonts w:ascii="Segoe UI" w:hAnsi="Segoe UI" w:cs="Segoe UI"/>
          <w:sz w:val="20"/>
        </w:rPr>
        <w:t xml:space="preserve">Naročnik bo z izbranim ponudnikom sklenil okvirni sporazum v skladu z določbami vzorca okvirnega </w:t>
      </w:r>
      <w:r w:rsidRPr="00A40617">
        <w:rPr>
          <w:rFonts w:ascii="Segoe UI" w:hAnsi="Segoe UI" w:cs="Segoe UI"/>
          <w:sz w:val="20"/>
        </w:rPr>
        <w:lastRenderedPageBreak/>
        <w:t>sporazuma. Okvirni sporazum je treba podpisati v roku 10 dni od prejema naročnikovega poziva k podpisu okvirnega sporazuma.</w:t>
      </w:r>
    </w:p>
    <w:p w:rsidR="00A40617" w:rsidRPr="00A40617" w:rsidRDefault="00A40617" w:rsidP="00A40617">
      <w:pPr>
        <w:widowControl w:val="0"/>
        <w:overflowPunct w:val="0"/>
        <w:autoSpaceDE w:val="0"/>
        <w:autoSpaceDN w:val="0"/>
        <w:adjustRightInd w:val="0"/>
        <w:spacing w:after="0" w:line="205" w:lineRule="auto"/>
        <w:ind w:left="100"/>
        <w:jc w:val="both"/>
        <w:rPr>
          <w:rFonts w:ascii="Segoe UI" w:hAnsi="Segoe UI" w:cs="Segoe UI"/>
          <w:sz w:val="20"/>
        </w:rPr>
      </w:pPr>
    </w:p>
    <w:p w:rsidR="00A40617" w:rsidRPr="00A40617" w:rsidRDefault="00A40617" w:rsidP="00A40617">
      <w:pPr>
        <w:widowControl w:val="0"/>
        <w:overflowPunct w:val="0"/>
        <w:autoSpaceDE w:val="0"/>
        <w:autoSpaceDN w:val="0"/>
        <w:adjustRightInd w:val="0"/>
        <w:spacing w:after="0" w:line="205" w:lineRule="auto"/>
        <w:ind w:left="100"/>
        <w:jc w:val="both"/>
        <w:rPr>
          <w:rFonts w:ascii="Segoe UI" w:hAnsi="Segoe UI" w:cs="Segoe UI"/>
          <w:sz w:val="20"/>
        </w:rPr>
      </w:pPr>
      <w:r w:rsidRPr="00A40617">
        <w:rPr>
          <w:rFonts w:ascii="Segoe UI" w:hAnsi="Segoe UI" w:cs="Segoe UI"/>
          <w:sz w:val="20"/>
        </w:rPr>
        <w:t>Okvirni sporazum se bo pred podpisom vsebinsko smiselno prilagodil glede na to, ali bo izbrani ponudnik predložil skupno ponudbo, prijavil sodelovanje podizvajalcev in podobno.</w:t>
      </w:r>
    </w:p>
    <w:p w:rsidR="00B70D32" w:rsidRPr="00A40617" w:rsidRDefault="00B70D32">
      <w:pPr>
        <w:widowControl w:val="0"/>
        <w:autoSpaceDE w:val="0"/>
        <w:autoSpaceDN w:val="0"/>
        <w:adjustRightInd w:val="0"/>
        <w:spacing w:after="0" w:line="264" w:lineRule="exact"/>
        <w:rPr>
          <w:rFonts w:ascii="Segoe UI" w:hAnsi="Segoe UI" w:cs="Segoe UI"/>
          <w:szCs w:val="24"/>
        </w:rPr>
      </w:pPr>
    </w:p>
    <w:p w:rsidR="00B70D32" w:rsidRPr="002A5469" w:rsidRDefault="00B70D32">
      <w:pPr>
        <w:widowControl w:val="0"/>
        <w:tabs>
          <w:tab w:val="left" w:pos="720"/>
        </w:tabs>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4"/>
          <w:szCs w:val="24"/>
        </w:rPr>
        <w:t>VII.</w:t>
      </w:r>
      <w:r w:rsidRPr="002A5469">
        <w:rPr>
          <w:rFonts w:ascii="Segoe UI" w:hAnsi="Segoe UI" w:cs="Segoe UI"/>
          <w:sz w:val="24"/>
          <w:szCs w:val="24"/>
        </w:rPr>
        <w:tab/>
      </w:r>
      <w:r w:rsidRPr="002A5469">
        <w:rPr>
          <w:rFonts w:ascii="Segoe UI" w:hAnsi="Segoe UI" w:cs="Segoe UI"/>
          <w:b/>
          <w:bCs/>
          <w:sz w:val="24"/>
          <w:szCs w:val="24"/>
        </w:rPr>
        <w:t>PRAVNO VARSTVO</w:t>
      </w: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25" w:lineRule="auto"/>
        <w:ind w:left="100" w:right="20"/>
        <w:jc w:val="both"/>
        <w:rPr>
          <w:rFonts w:ascii="Segoe UI" w:hAnsi="Segoe UI" w:cs="Segoe UI"/>
          <w:sz w:val="24"/>
          <w:szCs w:val="24"/>
        </w:rPr>
      </w:pPr>
      <w:r w:rsidRPr="002A5469">
        <w:rPr>
          <w:rFonts w:ascii="Segoe UI" w:hAnsi="Segoe UI" w:cs="Segoe UI"/>
          <w:sz w:val="20"/>
          <w:szCs w:val="20"/>
        </w:rPr>
        <w:t xml:space="preserve">Zahtevek za </w:t>
      </w:r>
      <w:proofErr w:type="spellStart"/>
      <w:r w:rsidRPr="002A5469">
        <w:rPr>
          <w:rFonts w:ascii="Segoe UI" w:hAnsi="Segoe UI" w:cs="Segoe UI"/>
          <w:sz w:val="20"/>
          <w:szCs w:val="20"/>
        </w:rPr>
        <w:t>predrevizijski</w:t>
      </w:r>
      <w:proofErr w:type="spellEnd"/>
      <w:r w:rsidRPr="002A5469">
        <w:rPr>
          <w:rFonts w:ascii="Segoe UI" w:hAnsi="Segoe UI" w:cs="Segoe UI"/>
          <w:sz w:val="20"/>
          <w:szCs w:val="20"/>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2A5469">
        <w:rPr>
          <w:rFonts w:ascii="Segoe UI" w:hAnsi="Segoe UI" w:cs="Segoe UI"/>
          <w:sz w:val="20"/>
          <w:szCs w:val="20"/>
        </w:rPr>
        <w:t>predrevizijski</w:t>
      </w:r>
      <w:proofErr w:type="spellEnd"/>
      <w:r w:rsidRPr="002A5469">
        <w:rPr>
          <w:rFonts w:ascii="Segoe UI" w:hAnsi="Segoe UI" w:cs="Segoe UI"/>
          <w:sz w:val="20"/>
          <w:szCs w:val="20"/>
        </w:rPr>
        <w:t xml:space="preserve"> postopek navaja kot kršitev naročnika v postopku oddaje javnega naročanja.</w:t>
      </w:r>
    </w:p>
    <w:p w:rsidR="00B70D32" w:rsidRPr="002A5469" w:rsidRDefault="00B70D32">
      <w:pPr>
        <w:widowControl w:val="0"/>
        <w:autoSpaceDE w:val="0"/>
        <w:autoSpaceDN w:val="0"/>
        <w:adjustRightInd w:val="0"/>
        <w:spacing w:after="0" w:line="349" w:lineRule="exact"/>
        <w:rPr>
          <w:rFonts w:ascii="Segoe UI" w:hAnsi="Segoe UI" w:cs="Segoe UI"/>
          <w:sz w:val="24"/>
          <w:szCs w:val="24"/>
        </w:rPr>
      </w:pPr>
    </w:p>
    <w:p w:rsidR="00B70D32" w:rsidRPr="00613CD8" w:rsidRDefault="00B70D32">
      <w:pPr>
        <w:widowControl w:val="0"/>
        <w:overflowPunct w:val="0"/>
        <w:autoSpaceDE w:val="0"/>
        <w:autoSpaceDN w:val="0"/>
        <w:adjustRightInd w:val="0"/>
        <w:spacing w:after="0" w:line="215" w:lineRule="auto"/>
        <w:ind w:left="100" w:right="20"/>
        <w:jc w:val="both"/>
        <w:rPr>
          <w:rFonts w:ascii="Segoe UI" w:hAnsi="Segoe UI" w:cs="Segoe UI"/>
          <w:sz w:val="24"/>
          <w:szCs w:val="24"/>
        </w:rPr>
      </w:pPr>
      <w:r w:rsidRPr="002A5469">
        <w:rPr>
          <w:rFonts w:ascii="Segoe UI" w:hAnsi="Segoe UI" w:cs="Segoe UI"/>
          <w:sz w:val="19"/>
          <w:szCs w:val="19"/>
        </w:rPr>
        <w:t xml:space="preserve">Zahtevek za revizijo, ki se nanaša na </w:t>
      </w:r>
      <w:r w:rsidRPr="00613CD8">
        <w:rPr>
          <w:rFonts w:ascii="Segoe UI" w:hAnsi="Segoe UI" w:cs="Segoe UI"/>
          <w:sz w:val="19"/>
          <w:szCs w:val="19"/>
        </w:rPr>
        <w:t xml:space="preserve">vsebino objave ali dokumentacijo v zvezi z oddajo javnega naročila, se, razen v primeru iz četrtega odstavka 25. člena ZPVPJN, vloži </w:t>
      </w:r>
      <w:r w:rsidRPr="00613CD8">
        <w:rPr>
          <w:rFonts w:ascii="Segoe UI" w:hAnsi="Segoe UI" w:cs="Segoe UI"/>
          <w:bCs/>
          <w:sz w:val="19"/>
          <w:szCs w:val="19"/>
        </w:rPr>
        <w:t>v osmih delovnih dneh</w:t>
      </w:r>
      <w:r w:rsidRPr="00613CD8">
        <w:rPr>
          <w:rFonts w:ascii="Segoe UI" w:hAnsi="Segoe UI" w:cs="Segoe UI"/>
          <w:sz w:val="19"/>
          <w:szCs w:val="19"/>
        </w:rPr>
        <w:t xml:space="preserve"> od dneva:</w:t>
      </w:r>
    </w:p>
    <w:p w:rsidR="00B70D32" w:rsidRPr="002A5469" w:rsidRDefault="00B70D32" w:rsidP="0011353B">
      <w:pPr>
        <w:widowControl w:val="0"/>
        <w:numPr>
          <w:ilvl w:val="0"/>
          <w:numId w:val="22"/>
        </w:numPr>
        <w:tabs>
          <w:tab w:val="clear" w:pos="720"/>
          <w:tab w:val="num" w:pos="820"/>
        </w:tabs>
        <w:overflowPunct w:val="0"/>
        <w:autoSpaceDE w:val="0"/>
        <w:autoSpaceDN w:val="0"/>
        <w:adjustRightInd w:val="0"/>
        <w:spacing w:after="0" w:line="238" w:lineRule="auto"/>
        <w:ind w:left="820"/>
        <w:jc w:val="both"/>
        <w:rPr>
          <w:rFonts w:ascii="Segoe UI" w:hAnsi="Segoe UI" w:cs="Segoe UI"/>
          <w:sz w:val="20"/>
          <w:szCs w:val="20"/>
        </w:rPr>
      </w:pPr>
      <w:r w:rsidRPr="00613CD8">
        <w:rPr>
          <w:rFonts w:ascii="Segoe UI" w:hAnsi="Segoe UI" w:cs="Segoe UI"/>
          <w:sz w:val="20"/>
          <w:szCs w:val="20"/>
        </w:rPr>
        <w:t>objave obvestila o javnem naročilu</w:t>
      </w:r>
      <w:r w:rsidRPr="002A5469">
        <w:rPr>
          <w:rFonts w:ascii="Segoe UI" w:hAnsi="Segoe UI" w:cs="Segoe UI"/>
          <w:sz w:val="20"/>
          <w:szCs w:val="20"/>
        </w:rPr>
        <w:t xml:space="preserve"> ali </w:t>
      </w:r>
    </w:p>
    <w:p w:rsidR="00B70D32" w:rsidRPr="002A5469" w:rsidRDefault="00B70D32">
      <w:pPr>
        <w:widowControl w:val="0"/>
        <w:autoSpaceDE w:val="0"/>
        <w:autoSpaceDN w:val="0"/>
        <w:adjustRightInd w:val="0"/>
        <w:spacing w:after="0" w:line="78" w:lineRule="exact"/>
        <w:rPr>
          <w:rFonts w:ascii="Segoe UI" w:hAnsi="Segoe UI" w:cs="Segoe UI"/>
          <w:sz w:val="20"/>
          <w:szCs w:val="20"/>
        </w:rPr>
      </w:pPr>
    </w:p>
    <w:p w:rsidR="00B70D32" w:rsidRPr="002A5469" w:rsidRDefault="00B70D32" w:rsidP="0011353B">
      <w:pPr>
        <w:widowControl w:val="0"/>
        <w:numPr>
          <w:ilvl w:val="0"/>
          <w:numId w:val="22"/>
        </w:numPr>
        <w:tabs>
          <w:tab w:val="clear" w:pos="720"/>
          <w:tab w:val="num" w:pos="820"/>
        </w:tabs>
        <w:overflowPunct w:val="0"/>
        <w:autoSpaceDE w:val="0"/>
        <w:autoSpaceDN w:val="0"/>
        <w:adjustRightInd w:val="0"/>
        <w:spacing w:after="0" w:line="215" w:lineRule="auto"/>
        <w:ind w:left="820"/>
        <w:jc w:val="both"/>
        <w:rPr>
          <w:rFonts w:ascii="Segoe UI" w:hAnsi="Segoe UI" w:cs="Segoe UI"/>
          <w:sz w:val="20"/>
          <w:szCs w:val="20"/>
        </w:rPr>
      </w:pPr>
      <w:r w:rsidRPr="002A5469">
        <w:rPr>
          <w:rFonts w:ascii="Segoe UI" w:hAnsi="Segoe UI" w:cs="Segoe UI"/>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rsidR="00B70D32" w:rsidRPr="002A5469" w:rsidRDefault="00B70D32">
      <w:pPr>
        <w:widowControl w:val="0"/>
        <w:autoSpaceDE w:val="0"/>
        <w:autoSpaceDN w:val="0"/>
        <w:adjustRightInd w:val="0"/>
        <w:spacing w:after="0" w:line="3" w:lineRule="exact"/>
        <w:rPr>
          <w:rFonts w:ascii="Segoe UI" w:hAnsi="Segoe UI" w:cs="Segoe UI"/>
          <w:sz w:val="20"/>
          <w:szCs w:val="20"/>
        </w:rPr>
      </w:pPr>
    </w:p>
    <w:p w:rsidR="00B70D32" w:rsidRPr="002A5469" w:rsidRDefault="00B70D32" w:rsidP="0011353B">
      <w:pPr>
        <w:widowControl w:val="0"/>
        <w:numPr>
          <w:ilvl w:val="0"/>
          <w:numId w:val="22"/>
        </w:numPr>
        <w:tabs>
          <w:tab w:val="clear" w:pos="720"/>
          <w:tab w:val="num" w:pos="820"/>
        </w:tabs>
        <w:overflowPunct w:val="0"/>
        <w:autoSpaceDE w:val="0"/>
        <w:autoSpaceDN w:val="0"/>
        <w:adjustRightInd w:val="0"/>
        <w:spacing w:after="0" w:line="238" w:lineRule="auto"/>
        <w:ind w:left="820"/>
        <w:jc w:val="both"/>
        <w:rPr>
          <w:rFonts w:ascii="Segoe UI" w:hAnsi="Segoe UI" w:cs="Segoe UI"/>
          <w:sz w:val="20"/>
          <w:szCs w:val="20"/>
        </w:rPr>
      </w:pPr>
      <w:r w:rsidRPr="002A5469">
        <w:rPr>
          <w:rFonts w:ascii="Segoe UI" w:hAnsi="Segoe UI" w:cs="Segoe UI"/>
          <w:sz w:val="20"/>
          <w:szCs w:val="20"/>
        </w:rPr>
        <w:t xml:space="preserve">prejema povabila k oddaji ponudb. </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613CD8" w:rsidRDefault="00B70D32">
      <w:pPr>
        <w:widowControl w:val="0"/>
        <w:overflowPunct w:val="0"/>
        <w:autoSpaceDE w:val="0"/>
        <w:autoSpaceDN w:val="0"/>
        <w:adjustRightInd w:val="0"/>
        <w:spacing w:after="0" w:line="216" w:lineRule="auto"/>
        <w:ind w:left="100" w:right="20"/>
        <w:jc w:val="both"/>
        <w:rPr>
          <w:rFonts w:ascii="Segoe UI" w:hAnsi="Segoe UI" w:cs="Segoe UI"/>
          <w:sz w:val="20"/>
          <w:szCs w:val="20"/>
        </w:rPr>
      </w:pPr>
      <w:r w:rsidRPr="002A5469">
        <w:rPr>
          <w:rFonts w:ascii="Segoe UI" w:hAnsi="Segoe UI" w:cs="Segoe UI"/>
          <w:sz w:val="20"/>
          <w:szCs w:val="20"/>
        </w:rPr>
        <w:t>Zahte</w:t>
      </w:r>
      <w:r w:rsidRPr="00613CD8">
        <w:rPr>
          <w:rFonts w:ascii="Segoe UI" w:hAnsi="Segoe UI" w:cs="Segoe UI"/>
          <w:sz w:val="20"/>
          <w:szCs w:val="20"/>
        </w:rPr>
        <w:t xml:space="preserve">vek za </w:t>
      </w:r>
      <w:proofErr w:type="spellStart"/>
      <w:r w:rsidRPr="00613CD8">
        <w:rPr>
          <w:rFonts w:ascii="Segoe UI" w:hAnsi="Segoe UI" w:cs="Segoe UI"/>
          <w:sz w:val="20"/>
          <w:szCs w:val="20"/>
        </w:rPr>
        <w:t>predrevizijski</w:t>
      </w:r>
      <w:proofErr w:type="spellEnd"/>
      <w:r w:rsidRPr="00613CD8">
        <w:rPr>
          <w:rFonts w:ascii="Segoe UI" w:hAnsi="Segoe UI" w:cs="Segoe UI"/>
          <w:sz w:val="20"/>
          <w:szCs w:val="20"/>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B70D32" w:rsidRPr="00613CD8" w:rsidRDefault="00B70D32">
      <w:pPr>
        <w:widowControl w:val="0"/>
        <w:autoSpaceDE w:val="0"/>
        <w:autoSpaceDN w:val="0"/>
        <w:adjustRightInd w:val="0"/>
        <w:spacing w:after="0" w:line="268" w:lineRule="exact"/>
        <w:rPr>
          <w:rFonts w:ascii="Segoe UI" w:hAnsi="Segoe UI" w:cs="Segoe UI"/>
          <w:sz w:val="20"/>
          <w:szCs w:val="20"/>
        </w:rPr>
      </w:pPr>
    </w:p>
    <w:p w:rsidR="00B70D32" w:rsidRPr="00613CD8" w:rsidRDefault="00B70D32">
      <w:pPr>
        <w:widowControl w:val="0"/>
        <w:autoSpaceDE w:val="0"/>
        <w:autoSpaceDN w:val="0"/>
        <w:adjustRightInd w:val="0"/>
        <w:spacing w:after="0" w:line="239" w:lineRule="auto"/>
        <w:ind w:left="100"/>
        <w:rPr>
          <w:rFonts w:ascii="Segoe UI" w:hAnsi="Segoe UI" w:cs="Segoe UI"/>
          <w:sz w:val="20"/>
          <w:szCs w:val="20"/>
        </w:rPr>
      </w:pPr>
      <w:r w:rsidRPr="00613CD8">
        <w:rPr>
          <w:rFonts w:ascii="Segoe UI" w:hAnsi="Segoe UI" w:cs="Segoe UI"/>
          <w:sz w:val="20"/>
          <w:szCs w:val="20"/>
        </w:rPr>
        <w:t xml:space="preserve">Zahtevek za </w:t>
      </w:r>
      <w:proofErr w:type="spellStart"/>
      <w:r w:rsidRPr="00613CD8">
        <w:rPr>
          <w:rFonts w:ascii="Segoe UI" w:hAnsi="Segoe UI" w:cs="Segoe UI"/>
          <w:sz w:val="20"/>
          <w:szCs w:val="20"/>
        </w:rPr>
        <w:t>predrevizijski</w:t>
      </w:r>
      <w:proofErr w:type="spellEnd"/>
      <w:r w:rsidRPr="00613CD8">
        <w:rPr>
          <w:rFonts w:ascii="Segoe UI" w:hAnsi="Segoe UI" w:cs="Segoe UI"/>
          <w:sz w:val="20"/>
          <w:szCs w:val="20"/>
        </w:rPr>
        <w:t xml:space="preserve"> postopek se vloži v dveh izvodih pri naročniku.</w:t>
      </w:r>
    </w:p>
    <w:p w:rsidR="00B70D32" w:rsidRPr="00613CD8" w:rsidRDefault="00B70D32">
      <w:pPr>
        <w:widowControl w:val="0"/>
        <w:autoSpaceDE w:val="0"/>
        <w:autoSpaceDN w:val="0"/>
        <w:adjustRightInd w:val="0"/>
        <w:spacing w:after="0" w:line="280" w:lineRule="exact"/>
        <w:rPr>
          <w:rFonts w:ascii="Segoe UI" w:hAnsi="Segoe UI" w:cs="Segoe UI"/>
          <w:sz w:val="20"/>
          <w:szCs w:val="20"/>
        </w:rPr>
      </w:pPr>
    </w:p>
    <w:p w:rsidR="00B70D32" w:rsidRPr="00613CD8" w:rsidRDefault="00B70D32">
      <w:pPr>
        <w:widowControl w:val="0"/>
        <w:autoSpaceDE w:val="0"/>
        <w:autoSpaceDN w:val="0"/>
        <w:adjustRightInd w:val="0"/>
        <w:spacing w:after="0" w:line="240" w:lineRule="auto"/>
        <w:ind w:left="100"/>
        <w:rPr>
          <w:rFonts w:ascii="Segoe UI" w:hAnsi="Segoe UI" w:cs="Segoe UI"/>
          <w:sz w:val="20"/>
          <w:szCs w:val="20"/>
        </w:rPr>
      </w:pPr>
      <w:r w:rsidRPr="00613CD8">
        <w:rPr>
          <w:rFonts w:ascii="Segoe UI" w:hAnsi="Segoe UI" w:cs="Segoe UI"/>
          <w:sz w:val="20"/>
          <w:szCs w:val="20"/>
        </w:rPr>
        <w:t xml:space="preserve">S kopijo zahtevka za </w:t>
      </w:r>
      <w:proofErr w:type="spellStart"/>
      <w:r w:rsidRPr="00613CD8">
        <w:rPr>
          <w:rFonts w:ascii="Segoe UI" w:hAnsi="Segoe UI" w:cs="Segoe UI"/>
          <w:sz w:val="20"/>
          <w:szCs w:val="20"/>
        </w:rPr>
        <w:t>predrevizijski</w:t>
      </w:r>
      <w:proofErr w:type="spellEnd"/>
      <w:r w:rsidRPr="00613CD8">
        <w:rPr>
          <w:rFonts w:ascii="Segoe UI" w:hAnsi="Segoe UI" w:cs="Segoe UI"/>
          <w:sz w:val="20"/>
          <w:szCs w:val="20"/>
        </w:rPr>
        <w:t xml:space="preserve"> postopek vlagatelj obvesti tudi ministrstvo, pristojno za javna naročila.</w:t>
      </w:r>
    </w:p>
    <w:p w:rsidR="00B70D32" w:rsidRPr="00613CD8" w:rsidRDefault="00B70D32">
      <w:pPr>
        <w:widowControl w:val="0"/>
        <w:autoSpaceDE w:val="0"/>
        <w:autoSpaceDN w:val="0"/>
        <w:adjustRightInd w:val="0"/>
        <w:spacing w:after="0" w:line="345" w:lineRule="exact"/>
        <w:rPr>
          <w:rFonts w:ascii="Segoe UI" w:hAnsi="Segoe UI" w:cs="Segoe UI"/>
          <w:sz w:val="20"/>
          <w:szCs w:val="20"/>
        </w:rPr>
      </w:pPr>
    </w:p>
    <w:p w:rsidR="00B70D32" w:rsidRPr="00613CD8" w:rsidRDefault="00B70D32" w:rsidP="00613CD8">
      <w:pPr>
        <w:widowControl w:val="0"/>
        <w:overflowPunct w:val="0"/>
        <w:autoSpaceDE w:val="0"/>
        <w:autoSpaceDN w:val="0"/>
        <w:adjustRightInd w:val="0"/>
        <w:spacing w:after="0" w:line="249" w:lineRule="auto"/>
        <w:ind w:left="100"/>
        <w:jc w:val="both"/>
        <w:rPr>
          <w:rFonts w:ascii="Segoe UI" w:hAnsi="Segoe UI" w:cs="Segoe UI"/>
          <w:sz w:val="20"/>
          <w:szCs w:val="20"/>
        </w:rPr>
      </w:pPr>
      <w:r w:rsidRPr="00613CD8">
        <w:rPr>
          <w:rFonts w:ascii="Segoe UI" w:hAnsi="Segoe UI" w:cs="Segoe UI"/>
          <w:sz w:val="20"/>
          <w:szCs w:val="20"/>
        </w:rPr>
        <w:t xml:space="preserve">Takso je potrebno vplačati na podračun, odprt pri Banki Slovenije, Slovenska 35, 1505 Ljubljana za namen plačila taks za </w:t>
      </w:r>
      <w:proofErr w:type="spellStart"/>
      <w:r w:rsidRPr="00613CD8">
        <w:rPr>
          <w:rFonts w:ascii="Segoe UI" w:hAnsi="Segoe UI" w:cs="Segoe UI"/>
          <w:sz w:val="20"/>
          <w:szCs w:val="20"/>
        </w:rPr>
        <w:t>predrevizijski</w:t>
      </w:r>
      <w:proofErr w:type="spellEnd"/>
      <w:r w:rsidRPr="00613CD8">
        <w:rPr>
          <w:rFonts w:ascii="Segoe UI" w:hAnsi="Segoe UI" w:cs="Segoe UI"/>
          <w:sz w:val="20"/>
          <w:szCs w:val="20"/>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55" w:name="page20"/>
      <w:bookmarkEnd w:id="155"/>
      <w:r w:rsidR="00613CD8">
        <w:rPr>
          <w:rFonts w:ascii="Segoe UI" w:hAnsi="Segoe UI" w:cs="Segoe UI"/>
          <w:sz w:val="20"/>
          <w:szCs w:val="20"/>
        </w:rPr>
        <w:t xml:space="preserve"> </w:t>
      </w:r>
      <w:r w:rsidRPr="00613CD8">
        <w:rPr>
          <w:rFonts w:ascii="Segoe UI" w:hAnsi="Segoe UI" w:cs="Segoe UI"/>
          <w:sz w:val="20"/>
          <w:szCs w:val="20"/>
        </w:rPr>
        <w:t>X pomeni št. objave javnega naročila, oznaka L pa pomeni označbo leta. V kolikor je št. objave javnega naročila krajša od šestih znakov, se na manjkajoča mesta spredaj vpiše 0).</w:t>
      </w:r>
    </w:p>
    <w:p w:rsidR="00B70D32" w:rsidRPr="00613CD8" w:rsidRDefault="00B70D32">
      <w:pPr>
        <w:widowControl w:val="0"/>
        <w:autoSpaceDE w:val="0"/>
        <w:autoSpaceDN w:val="0"/>
        <w:adjustRightInd w:val="0"/>
        <w:spacing w:after="0" w:line="344" w:lineRule="exact"/>
        <w:rPr>
          <w:rFonts w:ascii="Segoe UI" w:hAnsi="Segoe UI" w:cs="Segoe UI"/>
          <w:sz w:val="20"/>
          <w:szCs w:val="20"/>
        </w:rPr>
      </w:pPr>
    </w:p>
    <w:p w:rsidR="00613CD8" w:rsidRDefault="00B70D32" w:rsidP="00613CD8">
      <w:pPr>
        <w:widowControl w:val="0"/>
        <w:overflowPunct w:val="0"/>
        <w:autoSpaceDE w:val="0"/>
        <w:autoSpaceDN w:val="0"/>
        <w:adjustRightInd w:val="0"/>
        <w:spacing w:after="0" w:line="222" w:lineRule="auto"/>
        <w:ind w:right="720"/>
        <w:jc w:val="both"/>
        <w:rPr>
          <w:rFonts w:ascii="Segoe UI" w:hAnsi="Segoe UI" w:cs="Segoe UI"/>
          <w:sz w:val="20"/>
          <w:szCs w:val="20"/>
        </w:rPr>
      </w:pPr>
      <w:r w:rsidRPr="00613CD8">
        <w:rPr>
          <w:rFonts w:ascii="Segoe UI" w:hAnsi="Segoe UI" w:cs="Segoe UI"/>
          <w:sz w:val="20"/>
          <w:szCs w:val="20"/>
        </w:rPr>
        <w:t>Če naročnik ugotovi, da zahtevek za revizijo ni bil vložen pravočasno ali ga ni vložila aktivno legitimirana oseba iz 14. člena ZPVPJN, da vlagatelj v skladu z drugim odstavkom 15. člena ZPVPJN ni predlo</w:t>
      </w:r>
      <w:r w:rsidRPr="002A5469">
        <w:rPr>
          <w:rFonts w:ascii="Segoe UI" w:hAnsi="Segoe UI" w:cs="Segoe UI"/>
          <w:sz w:val="20"/>
          <w:szCs w:val="20"/>
        </w:rPr>
        <w:t>žil potrdila o plačilu takse ali da ni bila plačana ustrezna taksa, ga najpozneje v treh delovnih dneh od prejema s sklepom zavrže.</w:t>
      </w:r>
      <w:bookmarkStart w:id="156" w:name="page21"/>
      <w:bookmarkEnd w:id="156"/>
    </w:p>
    <w:p w:rsidR="00B70D32" w:rsidRPr="002A5469" w:rsidRDefault="008D201C" w:rsidP="00613CD8">
      <w:pPr>
        <w:widowControl w:val="0"/>
        <w:overflowPunct w:val="0"/>
        <w:autoSpaceDE w:val="0"/>
        <w:autoSpaceDN w:val="0"/>
        <w:adjustRightInd w:val="0"/>
        <w:spacing w:after="0" w:line="222" w:lineRule="auto"/>
        <w:ind w:right="720"/>
        <w:jc w:val="both"/>
        <w:rPr>
          <w:rFonts w:ascii="Segoe UI" w:hAnsi="Segoe UI" w:cs="Segoe UI"/>
          <w:sz w:val="24"/>
          <w:szCs w:val="24"/>
        </w:rPr>
      </w:pPr>
      <w:r>
        <w:rPr>
          <w:rFonts w:ascii="Segoe UI" w:hAnsi="Segoe UI" w:cs="Segoe UI"/>
          <w:b/>
          <w:bCs/>
        </w:rPr>
        <w:br w:type="page"/>
      </w:r>
      <w:r w:rsidR="00B70D32" w:rsidRPr="002A5469">
        <w:rPr>
          <w:rFonts w:ascii="Segoe UI" w:hAnsi="Segoe UI" w:cs="Segoe UI"/>
          <w:b/>
          <w:bCs/>
        </w:rPr>
        <w:lastRenderedPageBreak/>
        <w:t>OBR-1/1</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3260"/>
        <w:rPr>
          <w:rFonts w:ascii="Segoe UI" w:hAnsi="Segoe UI" w:cs="Segoe UI"/>
          <w:sz w:val="24"/>
          <w:szCs w:val="24"/>
        </w:rPr>
      </w:pPr>
      <w:r w:rsidRPr="002A5469">
        <w:rPr>
          <w:rFonts w:ascii="Segoe UI" w:hAnsi="Segoe UI" w:cs="Segoe UI"/>
          <w:b/>
          <w:bCs/>
        </w:rPr>
        <w:t>PODATKI O PONUDNIKU</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2020"/>
        <w:rPr>
          <w:rFonts w:ascii="Segoe UI" w:hAnsi="Segoe UI" w:cs="Segoe UI"/>
          <w:sz w:val="24"/>
          <w:szCs w:val="24"/>
        </w:rPr>
      </w:pPr>
      <w:r w:rsidRPr="002A5469">
        <w:rPr>
          <w:rFonts w:ascii="Segoe UI" w:hAnsi="Segoe UI" w:cs="Segoe UI"/>
          <w:b/>
          <w:bCs/>
        </w:rPr>
        <w:t>(ali nosilcu ponudbe v primeru skupne ponudbe)</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20"/>
          <w:szCs w:val="20"/>
        </w:rPr>
        <w:t xml:space="preserve">Predmet naročila: </w:t>
      </w:r>
      <w:r w:rsidR="00A40617">
        <w:rPr>
          <w:rFonts w:ascii="Segoe UI" w:hAnsi="Segoe UI" w:cs="Segoe UI"/>
          <w:sz w:val="20"/>
          <w:szCs w:val="20"/>
        </w:rPr>
        <w:t>Izvedba projektiranja s projektantskim in gradbenim nadzorom ter izvajanje svetovalnega inženiringa</w:t>
      </w:r>
    </w:p>
    <w:p w:rsidR="00B70D32" w:rsidRPr="00D0624D" w:rsidRDefault="00802F16">
      <w:pPr>
        <w:widowControl w:val="0"/>
        <w:autoSpaceDE w:val="0"/>
        <w:autoSpaceDN w:val="0"/>
        <w:adjustRightInd w:val="0"/>
        <w:spacing w:after="0" w:line="303" w:lineRule="exact"/>
        <w:rPr>
          <w:rFonts w:ascii="Segoe UI" w:hAnsi="Segoe UI" w:cs="Segoe UI"/>
          <w:sz w:val="20"/>
          <w:szCs w:val="20"/>
        </w:rPr>
      </w:pPr>
      <w:r>
        <w:rPr>
          <w:noProof/>
        </w:rPr>
        <w:drawing>
          <wp:anchor distT="0" distB="0" distL="114300" distR="114300" simplePos="0" relativeHeight="251657728" behindDoc="1" locked="0" layoutInCell="0" allowOverlap="1" wp14:anchorId="50F3FF5E" wp14:editId="3B989828">
            <wp:simplePos x="0" y="0"/>
            <wp:positionH relativeFrom="column">
              <wp:posOffset>-40005</wp:posOffset>
            </wp:positionH>
            <wp:positionV relativeFrom="paragraph">
              <wp:posOffset>175895</wp:posOffset>
            </wp:positionV>
            <wp:extent cx="5842000" cy="5619750"/>
            <wp:effectExtent l="0" t="0" r="0" b="0"/>
            <wp:wrapNone/>
            <wp:docPr id="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Naziv oz. firma ponudnika:</w:t>
      </w:r>
    </w:p>
    <w:p w:rsidR="00D0624D" w:rsidRDefault="00D0624D">
      <w:pPr>
        <w:widowControl w:val="0"/>
        <w:autoSpaceDE w:val="0"/>
        <w:autoSpaceDN w:val="0"/>
        <w:adjustRightInd w:val="0"/>
        <w:spacing w:after="0" w:line="239" w:lineRule="auto"/>
        <w:rPr>
          <w:rFonts w:ascii="Segoe UI" w:hAnsi="Segoe UI" w:cs="Segoe UI"/>
          <w:sz w:val="20"/>
          <w:szCs w:val="20"/>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Sedež ponudnika:</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Odgovorna(e) oseba (e) oziroma zakoniti zastopnik(i) oziroma podpisnik(i) pogodbe:</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Matična številka:</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Identifikacijska številka za DDV:</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Pristojni davčni urad:</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Številka transakcijskega računa ponudnika (IBAN):</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Kontaktna oseba:</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Telefon kontaktne osebe:</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proofErr w:type="spellStart"/>
      <w:r w:rsidRPr="002A5469">
        <w:rPr>
          <w:rFonts w:ascii="Segoe UI" w:hAnsi="Segoe UI" w:cs="Segoe UI"/>
          <w:sz w:val="20"/>
          <w:szCs w:val="20"/>
        </w:rPr>
        <w:t>Telefax</w:t>
      </w:r>
      <w:proofErr w:type="spellEnd"/>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Elektronski naslov kontaktne osebe:</w:t>
      </w:r>
    </w:p>
    <w:p w:rsidR="00B70D32" w:rsidRPr="002A5469" w:rsidRDefault="00B70D32">
      <w:pPr>
        <w:widowControl w:val="0"/>
        <w:autoSpaceDE w:val="0"/>
        <w:autoSpaceDN w:val="0"/>
        <w:adjustRightInd w:val="0"/>
        <w:spacing w:after="0" w:line="264"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381"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rPr>
          <w:rFonts w:ascii="Segoe UI" w:hAnsi="Segoe UI" w:cs="Segoe UI"/>
          <w:sz w:val="24"/>
          <w:szCs w:val="24"/>
        </w:rPr>
      </w:pPr>
      <w:r w:rsidRPr="002A5469">
        <w:rPr>
          <w:rFonts w:ascii="Segoe UI" w:hAnsi="Segoe UI" w:cs="Segoe UI"/>
          <w:sz w:val="20"/>
          <w:szCs w:val="20"/>
        </w:rPr>
        <w:t xml:space="preserve">Pod kazensko in materialno odgovornostjo izjavljamo, da </w:t>
      </w:r>
      <w:r w:rsidRPr="00915700">
        <w:rPr>
          <w:rFonts w:ascii="Segoe UI" w:hAnsi="Segoe UI" w:cs="Segoe UI"/>
          <w:bCs/>
          <w:sz w:val="20"/>
          <w:szCs w:val="20"/>
        </w:rPr>
        <w:t>ponudnik nastopa:</w:t>
      </w:r>
      <w:r w:rsidRPr="002A5469">
        <w:rPr>
          <w:rFonts w:ascii="Segoe UI" w:hAnsi="Segoe UI" w:cs="Segoe UI"/>
          <w:sz w:val="20"/>
          <w:szCs w:val="20"/>
        </w:rPr>
        <w:t xml:space="preserve"> (način nastopa ponudnik ustrezno obkroži):</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rsidP="0011353B">
      <w:pPr>
        <w:widowControl w:val="0"/>
        <w:numPr>
          <w:ilvl w:val="0"/>
          <w:numId w:val="23"/>
        </w:numPr>
        <w:tabs>
          <w:tab w:val="clear" w:pos="720"/>
          <w:tab w:val="num" w:pos="180"/>
        </w:tabs>
        <w:overflowPunct w:val="0"/>
        <w:autoSpaceDE w:val="0"/>
        <w:autoSpaceDN w:val="0"/>
        <w:adjustRightInd w:val="0"/>
        <w:spacing w:after="0" w:line="240" w:lineRule="auto"/>
        <w:ind w:left="180" w:hanging="180"/>
        <w:jc w:val="both"/>
        <w:rPr>
          <w:rFonts w:ascii="Segoe UI" w:hAnsi="Segoe UI" w:cs="Segoe UI"/>
          <w:sz w:val="20"/>
          <w:szCs w:val="20"/>
        </w:rPr>
      </w:pPr>
      <w:r w:rsidRPr="002A5469">
        <w:rPr>
          <w:rFonts w:ascii="Segoe UI" w:hAnsi="Segoe UI" w:cs="Segoe UI"/>
          <w:sz w:val="20"/>
          <w:szCs w:val="20"/>
        </w:rPr>
        <w:t xml:space="preserve">sam (samostojno) </w:t>
      </w:r>
    </w:p>
    <w:p w:rsidR="00B70D32" w:rsidRPr="002A5469" w:rsidRDefault="00B70D32" w:rsidP="0011353B">
      <w:pPr>
        <w:widowControl w:val="0"/>
        <w:numPr>
          <w:ilvl w:val="0"/>
          <w:numId w:val="23"/>
        </w:numPr>
        <w:tabs>
          <w:tab w:val="clear" w:pos="720"/>
          <w:tab w:val="num" w:pos="200"/>
        </w:tabs>
        <w:overflowPunct w:val="0"/>
        <w:autoSpaceDE w:val="0"/>
        <w:autoSpaceDN w:val="0"/>
        <w:adjustRightInd w:val="0"/>
        <w:spacing w:after="0" w:line="239" w:lineRule="auto"/>
        <w:ind w:left="200" w:hanging="200"/>
        <w:jc w:val="both"/>
        <w:rPr>
          <w:rFonts w:ascii="Segoe UI" w:hAnsi="Segoe UI" w:cs="Segoe UI"/>
          <w:sz w:val="20"/>
          <w:szCs w:val="20"/>
        </w:rPr>
      </w:pPr>
      <w:r w:rsidRPr="002A5469">
        <w:rPr>
          <w:rFonts w:ascii="Segoe UI" w:hAnsi="Segoe UI" w:cs="Segoe UI"/>
          <w:sz w:val="20"/>
          <w:szCs w:val="20"/>
        </w:rPr>
        <w:t xml:space="preserve">s skupno ponudbo </w:t>
      </w:r>
    </w:p>
    <w:p w:rsidR="00B70D32" w:rsidRDefault="00B70D32" w:rsidP="0011353B">
      <w:pPr>
        <w:widowControl w:val="0"/>
        <w:numPr>
          <w:ilvl w:val="0"/>
          <w:numId w:val="23"/>
        </w:numPr>
        <w:tabs>
          <w:tab w:val="clear" w:pos="720"/>
          <w:tab w:val="num" w:pos="200"/>
        </w:tabs>
        <w:overflowPunct w:val="0"/>
        <w:autoSpaceDE w:val="0"/>
        <w:autoSpaceDN w:val="0"/>
        <w:adjustRightInd w:val="0"/>
        <w:spacing w:after="0" w:line="240" w:lineRule="auto"/>
        <w:ind w:left="200" w:hanging="200"/>
        <w:jc w:val="both"/>
        <w:rPr>
          <w:rFonts w:ascii="Segoe UI" w:hAnsi="Segoe UI" w:cs="Segoe UI"/>
          <w:sz w:val="20"/>
          <w:szCs w:val="20"/>
        </w:rPr>
      </w:pPr>
      <w:r w:rsidRPr="002A5469">
        <w:rPr>
          <w:rFonts w:ascii="Segoe UI" w:hAnsi="Segoe UI" w:cs="Segoe UI"/>
          <w:sz w:val="20"/>
          <w:szCs w:val="20"/>
        </w:rPr>
        <w:t xml:space="preserve">s podizvajalci </w:t>
      </w:r>
    </w:p>
    <w:p w:rsidR="00915700" w:rsidRDefault="00915700" w:rsidP="00915700">
      <w:pPr>
        <w:widowControl w:val="0"/>
        <w:overflowPunct w:val="0"/>
        <w:autoSpaceDE w:val="0"/>
        <w:autoSpaceDN w:val="0"/>
        <w:adjustRightInd w:val="0"/>
        <w:spacing w:after="0" w:line="240" w:lineRule="auto"/>
        <w:jc w:val="both"/>
        <w:rPr>
          <w:rFonts w:ascii="Segoe UI" w:hAnsi="Segoe UI" w:cs="Segoe UI"/>
          <w:sz w:val="20"/>
          <w:szCs w:val="20"/>
        </w:rPr>
      </w:pPr>
    </w:p>
    <w:p w:rsidR="00B70D32" w:rsidRPr="002A5469" w:rsidRDefault="00B70D32" w:rsidP="00915700">
      <w:pPr>
        <w:widowControl w:val="0"/>
        <w:autoSpaceDE w:val="0"/>
        <w:autoSpaceDN w:val="0"/>
        <w:adjustRightInd w:val="0"/>
        <w:spacing w:after="0" w:line="200" w:lineRule="exact"/>
        <w:rPr>
          <w:rFonts w:ascii="Segoe UI" w:hAnsi="Segoe UI" w:cs="Segoe UI"/>
          <w:sz w:val="24"/>
          <w:szCs w:val="24"/>
        </w:rPr>
      </w:pPr>
      <w:bookmarkStart w:id="157" w:name="page22"/>
      <w:bookmarkEnd w:id="157"/>
      <w:r w:rsidRPr="002A5469">
        <w:rPr>
          <w:rFonts w:ascii="Segoe UI" w:hAnsi="Segoe UI" w:cs="Segoe UI"/>
          <w:sz w:val="20"/>
          <w:szCs w:val="20"/>
        </w:rPr>
        <w:t>Izjavljamo, da:</w:t>
      </w:r>
    </w:p>
    <w:p w:rsidR="00B70D32" w:rsidRPr="002A5469" w:rsidRDefault="00B70D32">
      <w:pPr>
        <w:widowControl w:val="0"/>
        <w:autoSpaceDE w:val="0"/>
        <w:autoSpaceDN w:val="0"/>
        <w:adjustRightInd w:val="0"/>
        <w:spacing w:after="0" w:line="79" w:lineRule="exact"/>
        <w:rPr>
          <w:rFonts w:ascii="Segoe UI" w:hAnsi="Segoe UI" w:cs="Segoe UI"/>
          <w:sz w:val="24"/>
          <w:szCs w:val="24"/>
        </w:rPr>
      </w:pPr>
    </w:p>
    <w:p w:rsidR="00B70D32" w:rsidRPr="002A5469" w:rsidRDefault="00B70D32" w:rsidP="0011353B">
      <w:pPr>
        <w:widowControl w:val="0"/>
        <w:numPr>
          <w:ilvl w:val="0"/>
          <w:numId w:val="24"/>
        </w:numPr>
        <w:overflowPunct w:val="0"/>
        <w:autoSpaceDE w:val="0"/>
        <w:autoSpaceDN w:val="0"/>
        <w:adjustRightInd w:val="0"/>
        <w:spacing w:after="0" w:line="215" w:lineRule="auto"/>
        <w:ind w:right="660"/>
        <w:jc w:val="both"/>
        <w:rPr>
          <w:rFonts w:ascii="Segoe UI" w:hAnsi="Segoe UI" w:cs="Segoe UI"/>
          <w:sz w:val="20"/>
          <w:szCs w:val="20"/>
        </w:rPr>
      </w:pPr>
      <w:r w:rsidRPr="002A5469">
        <w:rPr>
          <w:rFonts w:ascii="Segoe UI" w:hAnsi="Segoe UI" w:cs="Segoe UI"/>
          <w:sz w:val="20"/>
          <w:szCs w:val="20"/>
        </w:rPr>
        <w:t xml:space="preserve">bomo izvajali javno naročilo strokovno in kvalitetno po pravilih stroke, v skladu z veljavnimi </w:t>
      </w:r>
      <w:r w:rsidRPr="002A5469">
        <w:rPr>
          <w:rFonts w:ascii="Segoe UI" w:hAnsi="Segoe UI" w:cs="Segoe UI"/>
          <w:sz w:val="20"/>
          <w:szCs w:val="20"/>
        </w:rPr>
        <w:lastRenderedPageBreak/>
        <w:t xml:space="preserve">predpisi (zakoni, pravilniki, standardi, tehničnimi soglasji), tehničnimi navodili, priporočili in normativi, če bomo izbrani za izvedbo javnega naročila; </w:t>
      </w:r>
    </w:p>
    <w:p w:rsidR="00B70D32" w:rsidRPr="002A5469" w:rsidRDefault="00B70D32">
      <w:pPr>
        <w:widowControl w:val="0"/>
        <w:autoSpaceDE w:val="0"/>
        <w:autoSpaceDN w:val="0"/>
        <w:adjustRightInd w:val="0"/>
        <w:spacing w:after="0" w:line="80" w:lineRule="exact"/>
        <w:rPr>
          <w:rFonts w:ascii="Segoe UI" w:hAnsi="Segoe UI" w:cs="Segoe UI"/>
          <w:sz w:val="20"/>
          <w:szCs w:val="20"/>
        </w:rPr>
      </w:pPr>
    </w:p>
    <w:p w:rsidR="00B70D32" w:rsidRPr="002A5469" w:rsidRDefault="00B70D32" w:rsidP="0011353B">
      <w:pPr>
        <w:widowControl w:val="0"/>
        <w:numPr>
          <w:ilvl w:val="0"/>
          <w:numId w:val="24"/>
        </w:numPr>
        <w:overflowPunct w:val="0"/>
        <w:autoSpaceDE w:val="0"/>
        <w:autoSpaceDN w:val="0"/>
        <w:adjustRightInd w:val="0"/>
        <w:spacing w:after="0" w:line="203" w:lineRule="auto"/>
        <w:ind w:right="680"/>
        <w:jc w:val="both"/>
        <w:rPr>
          <w:rFonts w:ascii="Segoe UI" w:hAnsi="Segoe UI" w:cs="Segoe UI"/>
          <w:sz w:val="20"/>
          <w:szCs w:val="20"/>
        </w:rPr>
      </w:pPr>
      <w:r w:rsidRPr="002A5469">
        <w:rPr>
          <w:rFonts w:ascii="Segoe UI" w:hAnsi="Segoe UI" w:cs="Segoe UI"/>
          <w:sz w:val="20"/>
          <w:szCs w:val="20"/>
        </w:rPr>
        <w:t xml:space="preserve">bomo javno naročilo izvajali s strokovno usposobljenimi delavci oziroma kadrom in pri tem upoštevali vse zahteve varstva pri delu in delovne zakonodaje, veljavne na ozemlju RS; </w:t>
      </w:r>
    </w:p>
    <w:p w:rsidR="00B70D32" w:rsidRPr="002A5469" w:rsidRDefault="00B70D32">
      <w:pPr>
        <w:widowControl w:val="0"/>
        <w:autoSpaceDE w:val="0"/>
        <w:autoSpaceDN w:val="0"/>
        <w:adjustRightInd w:val="0"/>
        <w:spacing w:after="0" w:line="79" w:lineRule="exact"/>
        <w:rPr>
          <w:rFonts w:ascii="Segoe UI" w:hAnsi="Segoe UI" w:cs="Segoe UI"/>
          <w:sz w:val="20"/>
          <w:szCs w:val="20"/>
        </w:rPr>
      </w:pPr>
    </w:p>
    <w:p w:rsidR="00B70D32" w:rsidRPr="002A5469" w:rsidRDefault="00B70D32" w:rsidP="0011353B">
      <w:pPr>
        <w:widowControl w:val="0"/>
        <w:numPr>
          <w:ilvl w:val="0"/>
          <w:numId w:val="24"/>
        </w:numPr>
        <w:overflowPunct w:val="0"/>
        <w:autoSpaceDE w:val="0"/>
        <w:autoSpaceDN w:val="0"/>
        <w:adjustRightInd w:val="0"/>
        <w:spacing w:after="0" w:line="204" w:lineRule="auto"/>
        <w:ind w:right="660"/>
        <w:jc w:val="both"/>
        <w:rPr>
          <w:rFonts w:ascii="Segoe UI" w:hAnsi="Segoe UI" w:cs="Segoe UI"/>
          <w:sz w:val="20"/>
          <w:szCs w:val="20"/>
        </w:rPr>
      </w:pPr>
      <w:r w:rsidRPr="002A5469">
        <w:rPr>
          <w:rFonts w:ascii="Segoe UI" w:hAnsi="Segoe UI" w:cs="Segoe UI"/>
          <w:sz w:val="20"/>
          <w:szCs w:val="20"/>
        </w:rPr>
        <w:t xml:space="preserve">se v celoti strinjamo in sprejemamo pogoje in ostale zahteve naročnika, navedene v tej dokumentaciji v zvezi z oddajo javnega naročila, brez kakršnihkoli omejitev; </w:t>
      </w:r>
    </w:p>
    <w:p w:rsidR="00B70D32" w:rsidRPr="002A5469" w:rsidRDefault="00B70D32" w:rsidP="0011353B">
      <w:pPr>
        <w:widowControl w:val="0"/>
        <w:numPr>
          <w:ilvl w:val="0"/>
          <w:numId w:val="24"/>
        </w:numPr>
        <w:overflowPunct w:val="0"/>
        <w:autoSpaceDE w:val="0"/>
        <w:autoSpaceDN w:val="0"/>
        <w:adjustRightInd w:val="0"/>
        <w:spacing w:after="0" w:line="237" w:lineRule="auto"/>
        <w:jc w:val="both"/>
        <w:rPr>
          <w:rFonts w:ascii="Segoe UI" w:hAnsi="Segoe UI" w:cs="Segoe UI"/>
          <w:sz w:val="20"/>
          <w:szCs w:val="20"/>
        </w:rPr>
      </w:pPr>
      <w:r w:rsidRPr="002A5469">
        <w:rPr>
          <w:rFonts w:ascii="Segoe UI" w:hAnsi="Segoe UI" w:cs="Segoe UI"/>
          <w:sz w:val="20"/>
          <w:szCs w:val="20"/>
        </w:rPr>
        <w:t xml:space="preserve">smo ob izdelavi ponudbe pregledali celotno dokumentacijo v zvezi z oddajo javnega naročila; </w:t>
      </w:r>
    </w:p>
    <w:p w:rsidR="00B70D32" w:rsidRPr="002A5469" w:rsidRDefault="00B70D32">
      <w:pPr>
        <w:widowControl w:val="0"/>
        <w:autoSpaceDE w:val="0"/>
        <w:autoSpaceDN w:val="0"/>
        <w:adjustRightInd w:val="0"/>
        <w:spacing w:after="0" w:line="8" w:lineRule="exact"/>
        <w:rPr>
          <w:rFonts w:ascii="Segoe UI" w:hAnsi="Segoe UI" w:cs="Segoe UI"/>
          <w:sz w:val="20"/>
          <w:szCs w:val="20"/>
        </w:rPr>
      </w:pPr>
    </w:p>
    <w:p w:rsidR="00B70D32" w:rsidRPr="002A5469" w:rsidRDefault="00B70D32" w:rsidP="0011353B">
      <w:pPr>
        <w:widowControl w:val="0"/>
        <w:numPr>
          <w:ilvl w:val="0"/>
          <w:numId w:val="24"/>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smo v celoti seznanjeni z obsegom in zahtevnostjo javnega naročila; </w:t>
      </w:r>
    </w:p>
    <w:p w:rsidR="00B70D32" w:rsidRPr="002A5469" w:rsidRDefault="00B70D32">
      <w:pPr>
        <w:widowControl w:val="0"/>
        <w:autoSpaceDE w:val="0"/>
        <w:autoSpaceDN w:val="0"/>
        <w:adjustRightInd w:val="0"/>
        <w:spacing w:after="0" w:line="79" w:lineRule="exact"/>
        <w:rPr>
          <w:rFonts w:ascii="Segoe UI" w:hAnsi="Segoe UI" w:cs="Segoe UI"/>
          <w:sz w:val="20"/>
          <w:szCs w:val="20"/>
        </w:rPr>
      </w:pPr>
    </w:p>
    <w:p w:rsidR="00B70D32" w:rsidRPr="002A5469" w:rsidRDefault="00B70D32" w:rsidP="0011353B">
      <w:pPr>
        <w:widowControl w:val="0"/>
        <w:numPr>
          <w:ilvl w:val="0"/>
          <w:numId w:val="24"/>
        </w:numPr>
        <w:overflowPunct w:val="0"/>
        <w:autoSpaceDE w:val="0"/>
        <w:autoSpaceDN w:val="0"/>
        <w:adjustRightInd w:val="0"/>
        <w:spacing w:after="0" w:line="203" w:lineRule="auto"/>
        <w:ind w:right="660"/>
        <w:jc w:val="both"/>
        <w:rPr>
          <w:rFonts w:ascii="Segoe UI" w:hAnsi="Segoe UI" w:cs="Segoe UI"/>
          <w:sz w:val="20"/>
          <w:szCs w:val="20"/>
        </w:rPr>
      </w:pPr>
      <w:r w:rsidRPr="002A5469">
        <w:rPr>
          <w:rFonts w:ascii="Segoe UI" w:hAnsi="Segoe UI" w:cs="Segoe UI"/>
          <w:sz w:val="20"/>
          <w:szCs w:val="20"/>
        </w:rPr>
        <w:t xml:space="preserve">ne bomo imeli do naročnika kakršnegakoli odškodninskega zahtevka, če ne bomo izbrani za izvedbo javnega naročila; </w:t>
      </w:r>
    </w:p>
    <w:p w:rsidR="00B70D32" w:rsidRPr="002A5469" w:rsidRDefault="00B70D32">
      <w:pPr>
        <w:widowControl w:val="0"/>
        <w:autoSpaceDE w:val="0"/>
        <w:autoSpaceDN w:val="0"/>
        <w:adjustRightInd w:val="0"/>
        <w:spacing w:after="0" w:line="1" w:lineRule="exact"/>
        <w:rPr>
          <w:rFonts w:ascii="Segoe UI" w:hAnsi="Segoe UI" w:cs="Segoe UI"/>
          <w:sz w:val="20"/>
          <w:szCs w:val="20"/>
        </w:rPr>
      </w:pPr>
    </w:p>
    <w:p w:rsidR="00B70D32" w:rsidRPr="002A5469" w:rsidRDefault="00B70D32" w:rsidP="0011353B">
      <w:pPr>
        <w:widowControl w:val="0"/>
        <w:numPr>
          <w:ilvl w:val="0"/>
          <w:numId w:val="24"/>
        </w:numPr>
        <w:overflowPunct w:val="0"/>
        <w:autoSpaceDE w:val="0"/>
        <w:autoSpaceDN w:val="0"/>
        <w:adjustRightInd w:val="0"/>
        <w:spacing w:after="0" w:line="238" w:lineRule="auto"/>
        <w:jc w:val="both"/>
        <w:rPr>
          <w:rFonts w:ascii="Segoe UI" w:hAnsi="Segoe UI" w:cs="Segoe UI"/>
          <w:sz w:val="20"/>
          <w:szCs w:val="20"/>
        </w:rPr>
      </w:pPr>
      <w:r w:rsidRPr="002A5469">
        <w:rPr>
          <w:rFonts w:ascii="Segoe UI" w:hAnsi="Segoe UI" w:cs="Segoe UI"/>
          <w:sz w:val="20"/>
          <w:szCs w:val="20"/>
        </w:rPr>
        <w:t xml:space="preserve">smo podali samo resnične oziroma verodostojne izjave. </w:t>
      </w:r>
    </w:p>
    <w:p w:rsidR="00B70D32" w:rsidRPr="002A5469" w:rsidRDefault="00B70D32">
      <w:pPr>
        <w:widowControl w:val="0"/>
        <w:autoSpaceDE w:val="0"/>
        <w:autoSpaceDN w:val="0"/>
        <w:adjustRightInd w:val="0"/>
        <w:spacing w:after="0" w:line="78" w:lineRule="exact"/>
        <w:rPr>
          <w:rFonts w:ascii="Segoe UI" w:hAnsi="Segoe UI" w:cs="Segoe UI"/>
          <w:sz w:val="20"/>
          <w:szCs w:val="20"/>
        </w:rPr>
      </w:pPr>
    </w:p>
    <w:p w:rsidR="00B70D32" w:rsidRPr="002A5469" w:rsidRDefault="00B70D32" w:rsidP="0011353B">
      <w:pPr>
        <w:widowControl w:val="0"/>
        <w:numPr>
          <w:ilvl w:val="0"/>
          <w:numId w:val="24"/>
        </w:numPr>
        <w:overflowPunct w:val="0"/>
        <w:autoSpaceDE w:val="0"/>
        <w:autoSpaceDN w:val="0"/>
        <w:adjustRightInd w:val="0"/>
        <w:spacing w:after="0" w:line="208" w:lineRule="auto"/>
        <w:ind w:right="660"/>
        <w:jc w:val="both"/>
        <w:rPr>
          <w:rFonts w:ascii="Segoe UI" w:hAnsi="Segoe UI" w:cs="Segoe UI"/>
          <w:i/>
          <w:iCs/>
          <w:sz w:val="20"/>
          <w:szCs w:val="20"/>
        </w:rPr>
      </w:pPr>
      <w:r w:rsidRPr="002A5469">
        <w:rPr>
          <w:rFonts w:ascii="Segoe UI" w:hAnsi="Segoe UI" w:cs="Segoe UI"/>
          <w:sz w:val="20"/>
          <w:szCs w:val="20"/>
        </w:rPr>
        <w:t xml:space="preserve">da nismo uvrščeni na seznam poslovnih subjektov, s katerimi na podlagi 35. člena Zakona o integriteti in preprečevanju korupcije (Ur. l. RS, št. 69/11-UPB2; v nadaljevanju: </w:t>
      </w:r>
      <w:proofErr w:type="spellStart"/>
      <w:r w:rsidRPr="002A5469">
        <w:rPr>
          <w:rFonts w:ascii="Segoe UI" w:hAnsi="Segoe UI" w:cs="Segoe UI"/>
          <w:sz w:val="20"/>
          <w:szCs w:val="20"/>
        </w:rPr>
        <w:t>ZIntPK</w:t>
      </w:r>
      <w:proofErr w:type="spellEnd"/>
      <w:r w:rsidRPr="002A5469">
        <w:rPr>
          <w:rFonts w:ascii="Segoe UI" w:hAnsi="Segoe UI" w:cs="Segoe UI"/>
          <w:sz w:val="20"/>
          <w:szCs w:val="20"/>
        </w:rPr>
        <w:t xml:space="preserve">), naročniki ne smejo sodelovati. </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65" w:lineRule="exact"/>
        <w:rPr>
          <w:rFonts w:ascii="Segoe UI" w:hAnsi="Segoe UI"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B70D32" w:rsidRPr="002A5469">
        <w:trPr>
          <w:trHeight w:val="266"/>
        </w:trPr>
        <w:tc>
          <w:tcPr>
            <w:tcW w:w="276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Datum:</w:t>
            </w:r>
          </w:p>
        </w:tc>
        <w:tc>
          <w:tcPr>
            <w:tcW w:w="242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840"/>
              <w:rPr>
                <w:rFonts w:ascii="Segoe UI" w:hAnsi="Segoe UI" w:cs="Segoe UI"/>
                <w:sz w:val="24"/>
                <w:szCs w:val="24"/>
              </w:rPr>
            </w:pPr>
            <w:r w:rsidRPr="002A5469">
              <w:rPr>
                <w:rFonts w:ascii="Segoe UI" w:hAnsi="Segoe UI" w:cs="Segoe UI"/>
                <w:sz w:val="20"/>
                <w:szCs w:val="20"/>
              </w:rPr>
              <w:t>Žig</w:t>
            </w: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w w:val="95"/>
                <w:sz w:val="20"/>
                <w:szCs w:val="20"/>
              </w:rPr>
              <w:t>Podpis ponudnika:</w:t>
            </w:r>
          </w:p>
        </w:tc>
      </w:tr>
      <w:tr w:rsidR="00B70D32" w:rsidRPr="002A5469">
        <w:trPr>
          <w:trHeight w:val="557"/>
        </w:trPr>
        <w:tc>
          <w:tcPr>
            <w:tcW w:w="276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rPr>
              <w:t>_____________________</w:t>
            </w:r>
          </w:p>
        </w:tc>
        <w:tc>
          <w:tcPr>
            <w:tcW w:w="242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rPr>
              <w:t>_________________</w:t>
            </w:r>
          </w:p>
        </w:tc>
      </w:tr>
    </w:tbl>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D0624D" w:rsidP="00D0624D">
      <w:pPr>
        <w:widowControl w:val="0"/>
        <w:autoSpaceDE w:val="0"/>
        <w:autoSpaceDN w:val="0"/>
        <w:adjustRightInd w:val="0"/>
        <w:spacing w:after="0" w:line="200" w:lineRule="exact"/>
        <w:rPr>
          <w:rFonts w:ascii="Segoe UI" w:hAnsi="Segoe UI" w:cs="Segoe UI"/>
          <w:sz w:val="24"/>
          <w:szCs w:val="24"/>
        </w:rPr>
      </w:pPr>
      <w:r>
        <w:rPr>
          <w:rFonts w:ascii="Segoe UI" w:hAnsi="Segoe UI" w:cs="Segoe UI"/>
          <w:sz w:val="24"/>
          <w:szCs w:val="24"/>
        </w:rPr>
        <w:br w:type="page"/>
      </w:r>
      <w:bookmarkStart w:id="158" w:name="page23"/>
      <w:bookmarkEnd w:id="158"/>
      <w:r w:rsidR="00B70D32" w:rsidRPr="002A5469">
        <w:rPr>
          <w:rFonts w:ascii="Segoe UI" w:hAnsi="Segoe UI" w:cs="Segoe UI"/>
          <w:b/>
          <w:bCs/>
        </w:rPr>
        <w:lastRenderedPageBreak/>
        <w:t>OBR-1/2</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3380"/>
        <w:rPr>
          <w:rFonts w:ascii="Segoe UI" w:hAnsi="Segoe UI" w:cs="Segoe UI"/>
          <w:sz w:val="24"/>
          <w:szCs w:val="24"/>
        </w:rPr>
      </w:pPr>
      <w:r w:rsidRPr="002A5469">
        <w:rPr>
          <w:rFonts w:ascii="Segoe UI" w:hAnsi="Segoe UI" w:cs="Segoe UI"/>
          <w:b/>
          <w:bCs/>
        </w:rPr>
        <w:t>IZVEDBA NAROČILA V</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2880"/>
        <w:rPr>
          <w:rFonts w:ascii="Segoe UI" w:hAnsi="Segoe UI" w:cs="Segoe UI"/>
          <w:sz w:val="24"/>
          <w:szCs w:val="24"/>
        </w:rPr>
      </w:pPr>
      <w:r w:rsidRPr="002A5469">
        <w:rPr>
          <w:rFonts w:ascii="Segoe UI" w:hAnsi="Segoe UI" w:cs="Segoe UI"/>
          <w:b/>
          <w:bCs/>
        </w:rPr>
        <w:t>PRIMERU SKUPNE PONUDBE</w:t>
      </w:r>
    </w:p>
    <w:p w:rsidR="00B70D32" w:rsidRPr="002A5469" w:rsidRDefault="00B70D32">
      <w:pPr>
        <w:widowControl w:val="0"/>
        <w:autoSpaceDE w:val="0"/>
        <w:autoSpaceDN w:val="0"/>
        <w:adjustRightInd w:val="0"/>
        <w:spacing w:after="0" w:line="372" w:lineRule="exact"/>
        <w:rPr>
          <w:rFonts w:ascii="Segoe UI" w:hAnsi="Segoe UI" w:cs="Segoe UI"/>
          <w:sz w:val="24"/>
          <w:szCs w:val="24"/>
        </w:rPr>
      </w:pPr>
    </w:p>
    <w:p w:rsidR="00B70D32" w:rsidRDefault="00B70D32">
      <w:pPr>
        <w:widowControl w:val="0"/>
        <w:overflowPunct w:val="0"/>
        <w:autoSpaceDE w:val="0"/>
        <w:autoSpaceDN w:val="0"/>
        <w:adjustRightInd w:val="0"/>
        <w:spacing w:after="0" w:line="205" w:lineRule="auto"/>
        <w:rPr>
          <w:rFonts w:ascii="Segoe UI" w:hAnsi="Segoe UI" w:cs="Segoe UI"/>
          <w:sz w:val="20"/>
          <w:szCs w:val="20"/>
        </w:rPr>
      </w:pPr>
      <w:r w:rsidRPr="002A5469">
        <w:rPr>
          <w:rFonts w:ascii="Segoe UI" w:hAnsi="Segoe UI" w:cs="Segoe UI"/>
          <w:sz w:val="20"/>
          <w:szCs w:val="20"/>
        </w:rPr>
        <w:t>To obrazec izpolnijo ponudniki v primeru, da bodo javno naročilo izvedli v skupni izvedbi. Hkrati vsak od so-ponudnikov izpolni obrazec OBR-1/1.</w:t>
      </w: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bl>
      <w:tblPr>
        <w:tblStyle w:val="Tabelamrea"/>
        <w:tblW w:w="0" w:type="auto"/>
        <w:tblLook w:val="04A0" w:firstRow="1" w:lastRow="0" w:firstColumn="1" w:lastColumn="0" w:noHBand="0" w:noVBand="1"/>
      </w:tblPr>
      <w:tblGrid>
        <w:gridCol w:w="534"/>
        <w:gridCol w:w="4076"/>
        <w:gridCol w:w="2728"/>
        <w:gridCol w:w="1882"/>
      </w:tblGrid>
      <w:tr w:rsidR="00D0624D" w:rsidTr="00D0624D">
        <w:tc>
          <w:tcPr>
            <w:tcW w:w="534" w:type="dxa"/>
          </w:tcPr>
          <w:p w:rsidR="00D0624D" w:rsidRDefault="00D0624D" w:rsidP="00D0624D">
            <w:pPr>
              <w:widowControl w:val="0"/>
              <w:overflowPunct w:val="0"/>
              <w:autoSpaceDE w:val="0"/>
              <w:autoSpaceDN w:val="0"/>
              <w:adjustRightInd w:val="0"/>
              <w:spacing w:after="0" w:line="205" w:lineRule="auto"/>
              <w:jc w:val="center"/>
              <w:rPr>
                <w:rFonts w:ascii="Segoe UI" w:hAnsi="Segoe UI" w:cs="Segoe UI"/>
                <w:b/>
                <w:sz w:val="20"/>
                <w:szCs w:val="20"/>
              </w:rPr>
            </w:pPr>
          </w:p>
          <w:p w:rsidR="00D0624D" w:rsidRPr="00D0624D" w:rsidRDefault="00D0624D" w:rsidP="00D0624D">
            <w:pPr>
              <w:widowControl w:val="0"/>
              <w:overflowPunct w:val="0"/>
              <w:autoSpaceDE w:val="0"/>
              <w:autoSpaceDN w:val="0"/>
              <w:adjustRightInd w:val="0"/>
              <w:spacing w:after="0" w:line="205" w:lineRule="auto"/>
              <w:jc w:val="center"/>
              <w:rPr>
                <w:rFonts w:ascii="Segoe UI" w:hAnsi="Segoe UI" w:cs="Segoe UI"/>
                <w:b/>
                <w:sz w:val="20"/>
                <w:szCs w:val="20"/>
              </w:rPr>
            </w:pPr>
            <w:r w:rsidRPr="00D0624D">
              <w:rPr>
                <w:rFonts w:ascii="Segoe UI" w:hAnsi="Segoe UI" w:cs="Segoe UI"/>
                <w:b/>
                <w:sz w:val="20"/>
                <w:szCs w:val="20"/>
              </w:rPr>
              <w:t>Št.</w:t>
            </w:r>
          </w:p>
        </w:tc>
        <w:tc>
          <w:tcPr>
            <w:tcW w:w="4076" w:type="dxa"/>
          </w:tcPr>
          <w:p w:rsidR="00D0624D" w:rsidRPr="00D0624D" w:rsidRDefault="00D0624D" w:rsidP="00D0624D">
            <w:pPr>
              <w:widowControl w:val="0"/>
              <w:overflowPunct w:val="0"/>
              <w:autoSpaceDE w:val="0"/>
              <w:autoSpaceDN w:val="0"/>
              <w:adjustRightInd w:val="0"/>
              <w:spacing w:after="0" w:line="205" w:lineRule="auto"/>
              <w:jc w:val="center"/>
              <w:rPr>
                <w:rFonts w:ascii="Segoe UI" w:hAnsi="Segoe UI" w:cs="Segoe UI"/>
                <w:b/>
                <w:sz w:val="20"/>
                <w:szCs w:val="20"/>
              </w:rPr>
            </w:pPr>
            <w:r w:rsidRPr="00D0624D">
              <w:rPr>
                <w:rFonts w:ascii="Segoe UI" w:hAnsi="Segoe UI" w:cs="Segoe UI"/>
                <w:b/>
                <w:sz w:val="20"/>
                <w:szCs w:val="20"/>
              </w:rPr>
              <w:t>Naziv oz. firma so-ponudnika v skupni ponudbi</w:t>
            </w:r>
          </w:p>
        </w:tc>
        <w:tc>
          <w:tcPr>
            <w:tcW w:w="2728" w:type="dxa"/>
          </w:tcPr>
          <w:p w:rsidR="00D0624D" w:rsidRPr="00D0624D" w:rsidRDefault="00D0624D" w:rsidP="00D0624D">
            <w:pPr>
              <w:widowControl w:val="0"/>
              <w:overflowPunct w:val="0"/>
              <w:autoSpaceDE w:val="0"/>
              <w:autoSpaceDN w:val="0"/>
              <w:adjustRightInd w:val="0"/>
              <w:spacing w:after="0" w:line="205" w:lineRule="auto"/>
              <w:jc w:val="center"/>
              <w:rPr>
                <w:rFonts w:ascii="Segoe UI" w:hAnsi="Segoe UI" w:cs="Segoe UI"/>
                <w:b/>
                <w:sz w:val="20"/>
                <w:szCs w:val="20"/>
              </w:rPr>
            </w:pPr>
            <w:r w:rsidRPr="00D0624D">
              <w:rPr>
                <w:rFonts w:ascii="Segoe UI" w:hAnsi="Segoe UI" w:cs="Segoe UI"/>
                <w:b/>
                <w:sz w:val="20"/>
                <w:szCs w:val="20"/>
              </w:rPr>
              <w:t>Vrsta del, ki jih bo izvajal*</w:t>
            </w:r>
          </w:p>
        </w:tc>
        <w:tc>
          <w:tcPr>
            <w:tcW w:w="1882" w:type="dxa"/>
          </w:tcPr>
          <w:p w:rsidR="00D0624D" w:rsidRPr="00D0624D" w:rsidRDefault="00D0624D" w:rsidP="00D0624D">
            <w:pPr>
              <w:widowControl w:val="0"/>
              <w:overflowPunct w:val="0"/>
              <w:autoSpaceDE w:val="0"/>
              <w:autoSpaceDN w:val="0"/>
              <w:adjustRightInd w:val="0"/>
              <w:spacing w:after="0" w:line="205" w:lineRule="auto"/>
              <w:jc w:val="center"/>
              <w:rPr>
                <w:rFonts w:ascii="Segoe UI" w:hAnsi="Segoe UI" w:cs="Segoe UI"/>
                <w:b/>
                <w:sz w:val="20"/>
                <w:szCs w:val="20"/>
              </w:rPr>
            </w:pPr>
            <w:r w:rsidRPr="00D0624D">
              <w:rPr>
                <w:rFonts w:ascii="Segoe UI" w:hAnsi="Segoe UI" w:cs="Segoe UI"/>
                <w:b/>
                <w:sz w:val="20"/>
                <w:szCs w:val="20"/>
              </w:rPr>
              <w:t>Vrednost del (brez DDV)</w:t>
            </w:r>
          </w:p>
        </w:tc>
      </w:tr>
      <w:tr w:rsidR="00D0624D" w:rsidTr="00D0624D">
        <w:tc>
          <w:tcPr>
            <w:tcW w:w="534"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4076"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2728"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1882"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r>
      <w:tr w:rsidR="00D0624D" w:rsidTr="00D0624D">
        <w:tc>
          <w:tcPr>
            <w:tcW w:w="534"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4076"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2728"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1882"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r>
      <w:tr w:rsidR="00D0624D" w:rsidTr="00D0624D">
        <w:tc>
          <w:tcPr>
            <w:tcW w:w="534"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4076"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2728"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c>
          <w:tcPr>
            <w:tcW w:w="1882" w:type="dxa"/>
          </w:tcPr>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tc>
      </w:tr>
    </w:tbl>
    <w:p w:rsidR="00D0624D" w:rsidRDefault="00D0624D">
      <w:pPr>
        <w:widowControl w:val="0"/>
        <w:overflowPunct w:val="0"/>
        <w:autoSpaceDE w:val="0"/>
        <w:autoSpaceDN w:val="0"/>
        <w:adjustRightInd w:val="0"/>
        <w:spacing w:after="0" w:line="205" w:lineRule="auto"/>
        <w:rPr>
          <w:rFonts w:ascii="Segoe UI" w:hAnsi="Segoe UI" w:cs="Segoe UI"/>
          <w:sz w:val="20"/>
          <w:szCs w:val="20"/>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 vrsta del mora biti identična vsebini v aktu o skupni izvedbi naročila</w:t>
      </w:r>
    </w:p>
    <w:p w:rsidR="00B70D32" w:rsidRPr="002A5469" w:rsidRDefault="00B70D32">
      <w:pPr>
        <w:widowControl w:val="0"/>
        <w:autoSpaceDE w:val="0"/>
        <w:autoSpaceDN w:val="0"/>
        <w:adjustRightInd w:val="0"/>
        <w:spacing w:after="0" w:line="16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20"/>
          <w:szCs w:val="20"/>
        </w:rPr>
        <w:t>So-ponudnik:</w:t>
      </w:r>
    </w:p>
    <w:p w:rsidR="00B70D32" w:rsidRPr="002A5469" w:rsidRDefault="00B70D32">
      <w:pPr>
        <w:widowControl w:val="0"/>
        <w:autoSpaceDE w:val="0"/>
        <w:autoSpaceDN w:val="0"/>
        <w:adjustRightInd w:val="0"/>
        <w:spacing w:after="0" w:line="161" w:lineRule="exact"/>
        <w:rPr>
          <w:rFonts w:ascii="Segoe UI" w:hAnsi="Segoe UI" w:cs="Segoe UI"/>
          <w:sz w:val="24"/>
          <w:szCs w:val="24"/>
        </w:rPr>
      </w:pPr>
    </w:p>
    <w:p w:rsidR="00B70D32" w:rsidRPr="002A5469" w:rsidRDefault="00B70D32">
      <w:pPr>
        <w:widowControl w:val="0"/>
        <w:tabs>
          <w:tab w:val="left" w:pos="3580"/>
          <w:tab w:val="left" w:pos="646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Datum:</w:t>
      </w:r>
      <w:r w:rsidRPr="002A5469">
        <w:rPr>
          <w:rFonts w:ascii="Segoe UI" w:hAnsi="Segoe UI" w:cs="Segoe UI"/>
          <w:sz w:val="24"/>
          <w:szCs w:val="24"/>
        </w:rPr>
        <w:tab/>
      </w:r>
      <w:r w:rsidRPr="002A5469">
        <w:rPr>
          <w:rFonts w:ascii="Segoe UI" w:hAnsi="Segoe UI" w:cs="Segoe UI"/>
          <w:sz w:val="20"/>
          <w:szCs w:val="20"/>
        </w:rPr>
        <w:t>žig:</w:t>
      </w:r>
      <w:r w:rsidRPr="002A5469">
        <w:rPr>
          <w:rFonts w:ascii="Segoe UI" w:hAnsi="Segoe UI" w:cs="Segoe UI"/>
          <w:sz w:val="24"/>
          <w:szCs w:val="24"/>
        </w:rPr>
        <w:tab/>
      </w:r>
      <w:r w:rsidRPr="002A5469">
        <w:rPr>
          <w:rFonts w:ascii="Segoe UI" w:hAnsi="Segoe UI" w:cs="Segoe UI"/>
          <w:sz w:val="19"/>
          <w:szCs w:val="19"/>
        </w:rPr>
        <w:t>Podpis so-ponudnika:</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12"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So-ponudnik:</w:t>
      </w:r>
    </w:p>
    <w:p w:rsidR="00B70D32" w:rsidRPr="002A5469" w:rsidRDefault="00B70D32">
      <w:pPr>
        <w:widowControl w:val="0"/>
        <w:autoSpaceDE w:val="0"/>
        <w:autoSpaceDN w:val="0"/>
        <w:adjustRightInd w:val="0"/>
        <w:spacing w:after="0" w:line="160" w:lineRule="exact"/>
        <w:rPr>
          <w:rFonts w:ascii="Segoe UI" w:hAnsi="Segoe UI" w:cs="Segoe UI"/>
          <w:sz w:val="24"/>
          <w:szCs w:val="24"/>
        </w:rPr>
      </w:pPr>
    </w:p>
    <w:p w:rsidR="00B70D32" w:rsidRPr="002A5469" w:rsidRDefault="00B70D32">
      <w:pPr>
        <w:widowControl w:val="0"/>
        <w:tabs>
          <w:tab w:val="left" w:pos="3580"/>
          <w:tab w:val="left" w:pos="6460"/>
        </w:tabs>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Datum:</w:t>
      </w:r>
      <w:r w:rsidRPr="002A5469">
        <w:rPr>
          <w:rFonts w:ascii="Segoe UI" w:hAnsi="Segoe UI" w:cs="Segoe UI"/>
          <w:sz w:val="24"/>
          <w:szCs w:val="24"/>
        </w:rPr>
        <w:tab/>
      </w:r>
      <w:r w:rsidRPr="002A5469">
        <w:rPr>
          <w:rFonts w:ascii="Segoe UI" w:hAnsi="Segoe UI" w:cs="Segoe UI"/>
          <w:sz w:val="20"/>
          <w:szCs w:val="20"/>
        </w:rPr>
        <w:t>žig:</w:t>
      </w:r>
      <w:r w:rsidRPr="002A5469">
        <w:rPr>
          <w:rFonts w:ascii="Segoe UI" w:hAnsi="Segoe UI" w:cs="Segoe UI"/>
          <w:sz w:val="24"/>
          <w:szCs w:val="24"/>
        </w:rPr>
        <w:tab/>
      </w:r>
      <w:r w:rsidRPr="002A5469">
        <w:rPr>
          <w:rFonts w:ascii="Segoe UI" w:hAnsi="Segoe UI" w:cs="Segoe UI"/>
          <w:sz w:val="19"/>
          <w:szCs w:val="19"/>
        </w:rPr>
        <w:t>Podpis so-ponudnika:</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12"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So-ponudnik:</w:t>
      </w:r>
    </w:p>
    <w:p w:rsidR="00B70D32" w:rsidRPr="002A5469" w:rsidRDefault="00B70D32">
      <w:pPr>
        <w:widowControl w:val="0"/>
        <w:autoSpaceDE w:val="0"/>
        <w:autoSpaceDN w:val="0"/>
        <w:adjustRightInd w:val="0"/>
        <w:spacing w:after="0" w:line="160" w:lineRule="exact"/>
        <w:rPr>
          <w:rFonts w:ascii="Segoe UI" w:hAnsi="Segoe UI" w:cs="Segoe UI"/>
          <w:sz w:val="24"/>
          <w:szCs w:val="24"/>
        </w:rPr>
      </w:pPr>
    </w:p>
    <w:p w:rsidR="00B70D32" w:rsidRPr="002A5469" w:rsidRDefault="00B70D32" w:rsidP="000D67B9">
      <w:pPr>
        <w:widowControl w:val="0"/>
        <w:tabs>
          <w:tab w:val="left" w:pos="3580"/>
          <w:tab w:val="left" w:pos="6460"/>
        </w:tabs>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Datum:</w:t>
      </w:r>
      <w:r w:rsidRPr="002A5469">
        <w:rPr>
          <w:rFonts w:ascii="Segoe UI" w:hAnsi="Segoe UI" w:cs="Segoe UI"/>
          <w:sz w:val="24"/>
          <w:szCs w:val="24"/>
        </w:rPr>
        <w:tab/>
      </w:r>
      <w:r w:rsidRPr="002A5469">
        <w:rPr>
          <w:rFonts w:ascii="Segoe UI" w:hAnsi="Segoe UI" w:cs="Segoe UI"/>
          <w:sz w:val="20"/>
          <w:szCs w:val="20"/>
        </w:rPr>
        <w:t>žig:</w:t>
      </w:r>
      <w:r w:rsidRPr="002A5469">
        <w:rPr>
          <w:rFonts w:ascii="Segoe UI" w:hAnsi="Segoe UI" w:cs="Segoe UI"/>
          <w:sz w:val="24"/>
          <w:szCs w:val="24"/>
        </w:rPr>
        <w:tab/>
      </w:r>
      <w:r w:rsidRPr="002A5469">
        <w:rPr>
          <w:rFonts w:ascii="Segoe UI" w:hAnsi="Segoe UI" w:cs="Segoe UI"/>
          <w:sz w:val="19"/>
          <w:szCs w:val="19"/>
        </w:rPr>
        <w:t>Podpis so-ponudnika:</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36"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4" w:lineRule="auto"/>
        <w:rPr>
          <w:rFonts w:ascii="Segoe UI" w:hAnsi="Segoe UI" w:cs="Segoe UI"/>
          <w:sz w:val="24"/>
          <w:szCs w:val="24"/>
        </w:rPr>
      </w:pPr>
      <w:r w:rsidRPr="002A5469">
        <w:rPr>
          <w:rFonts w:ascii="Segoe UI" w:hAnsi="Segoe UI" w:cs="Segoe UI"/>
          <w:sz w:val="20"/>
          <w:szCs w:val="20"/>
        </w:rPr>
        <w:t xml:space="preserve">V primeru, da bo ponudnik pri izvedbi naročila nastopal </w:t>
      </w:r>
      <w:r w:rsidRPr="002A5469">
        <w:rPr>
          <w:rFonts w:ascii="Segoe UI" w:hAnsi="Segoe UI" w:cs="Segoe UI"/>
          <w:b/>
          <w:bCs/>
          <w:sz w:val="20"/>
          <w:szCs w:val="20"/>
        </w:rPr>
        <w:t>s skupno ponudbo</w:t>
      </w:r>
      <w:r w:rsidRPr="002A5469">
        <w:rPr>
          <w:rFonts w:ascii="Segoe UI" w:hAnsi="Segoe UI" w:cs="Segoe UI"/>
          <w:sz w:val="20"/>
          <w:szCs w:val="20"/>
        </w:rPr>
        <w:t xml:space="preserve"> mora za vsakega partnerja v skupni ponudbi predložiti še naslednje dokumente:</w:t>
      </w:r>
    </w:p>
    <w:p w:rsidR="00B70D32" w:rsidRPr="002A5469" w:rsidRDefault="00B70D32" w:rsidP="0011353B">
      <w:pPr>
        <w:widowControl w:val="0"/>
        <w:numPr>
          <w:ilvl w:val="0"/>
          <w:numId w:val="25"/>
        </w:numPr>
        <w:overflowPunct w:val="0"/>
        <w:autoSpaceDE w:val="0"/>
        <w:autoSpaceDN w:val="0"/>
        <w:adjustRightInd w:val="0"/>
        <w:spacing w:after="0" w:line="239" w:lineRule="auto"/>
        <w:jc w:val="both"/>
        <w:rPr>
          <w:rFonts w:ascii="Segoe UI" w:hAnsi="Segoe UI" w:cs="Segoe UI"/>
          <w:sz w:val="20"/>
          <w:szCs w:val="20"/>
        </w:rPr>
      </w:pPr>
      <w:r w:rsidRPr="002A5469">
        <w:rPr>
          <w:rFonts w:ascii="Segoe UI" w:hAnsi="Segoe UI" w:cs="Segoe UI"/>
          <w:sz w:val="20"/>
          <w:szCs w:val="20"/>
        </w:rPr>
        <w:t xml:space="preserve">OBR-1/1 </w:t>
      </w:r>
    </w:p>
    <w:p w:rsidR="00B70D32" w:rsidRPr="002A5469" w:rsidRDefault="00B70D32">
      <w:pPr>
        <w:widowControl w:val="0"/>
        <w:autoSpaceDE w:val="0"/>
        <w:autoSpaceDN w:val="0"/>
        <w:adjustRightInd w:val="0"/>
        <w:spacing w:after="0" w:line="8" w:lineRule="exact"/>
        <w:rPr>
          <w:rFonts w:ascii="Segoe UI" w:hAnsi="Segoe UI" w:cs="Segoe UI"/>
          <w:sz w:val="20"/>
          <w:szCs w:val="20"/>
        </w:rPr>
      </w:pPr>
    </w:p>
    <w:p w:rsidR="00B70D32" w:rsidRPr="002A5469" w:rsidRDefault="00B70D32" w:rsidP="0011353B">
      <w:pPr>
        <w:widowControl w:val="0"/>
        <w:numPr>
          <w:ilvl w:val="0"/>
          <w:numId w:val="25"/>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OBR-1/2 </w:t>
      </w:r>
    </w:p>
    <w:p w:rsidR="00B70D32" w:rsidRPr="002A5469" w:rsidRDefault="00B70D32">
      <w:pPr>
        <w:widowControl w:val="0"/>
        <w:autoSpaceDE w:val="0"/>
        <w:autoSpaceDN w:val="0"/>
        <w:adjustRightInd w:val="0"/>
        <w:spacing w:after="0" w:line="7" w:lineRule="exact"/>
        <w:rPr>
          <w:rFonts w:ascii="Segoe UI" w:hAnsi="Segoe UI" w:cs="Segoe UI"/>
          <w:sz w:val="20"/>
          <w:szCs w:val="20"/>
        </w:rPr>
      </w:pPr>
    </w:p>
    <w:p w:rsidR="00B70D32" w:rsidRPr="002A5469" w:rsidRDefault="00B70D32" w:rsidP="0011353B">
      <w:pPr>
        <w:widowControl w:val="0"/>
        <w:numPr>
          <w:ilvl w:val="0"/>
          <w:numId w:val="25"/>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akt o skupni izvedbi naročila </w:t>
      </w:r>
    </w:p>
    <w:p w:rsidR="00B70D32" w:rsidRPr="002A5469" w:rsidRDefault="00B70D32">
      <w:pPr>
        <w:widowControl w:val="0"/>
        <w:autoSpaceDE w:val="0"/>
        <w:autoSpaceDN w:val="0"/>
        <w:adjustRightInd w:val="0"/>
        <w:spacing w:after="0" w:line="9" w:lineRule="exact"/>
        <w:rPr>
          <w:rFonts w:ascii="Segoe UI" w:hAnsi="Segoe UI" w:cs="Segoe UI"/>
          <w:sz w:val="20"/>
          <w:szCs w:val="20"/>
        </w:rPr>
      </w:pPr>
    </w:p>
    <w:p w:rsidR="00B70D32" w:rsidRDefault="00B70D32" w:rsidP="0011353B">
      <w:pPr>
        <w:widowControl w:val="0"/>
        <w:numPr>
          <w:ilvl w:val="0"/>
          <w:numId w:val="25"/>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pooblastilo za podpis skupne ponudbe </w:t>
      </w:r>
    </w:p>
    <w:p w:rsidR="00B13F5B" w:rsidRPr="002A5469" w:rsidRDefault="00B13F5B" w:rsidP="0011353B">
      <w:pPr>
        <w:widowControl w:val="0"/>
        <w:numPr>
          <w:ilvl w:val="0"/>
          <w:numId w:val="25"/>
        </w:numPr>
        <w:overflowPunct w:val="0"/>
        <w:autoSpaceDE w:val="0"/>
        <w:autoSpaceDN w:val="0"/>
        <w:adjustRightInd w:val="0"/>
        <w:spacing w:after="0" w:line="230" w:lineRule="auto"/>
        <w:jc w:val="both"/>
        <w:rPr>
          <w:rFonts w:ascii="Segoe UI" w:hAnsi="Segoe UI" w:cs="Segoe UI"/>
          <w:sz w:val="20"/>
          <w:szCs w:val="20"/>
        </w:rPr>
      </w:pPr>
      <w:r>
        <w:rPr>
          <w:rFonts w:ascii="Segoe UI" w:hAnsi="Segoe UI" w:cs="Segoe UI"/>
          <w:sz w:val="20"/>
          <w:szCs w:val="20"/>
        </w:rPr>
        <w:t>ESPD obrazec</w:t>
      </w:r>
    </w:p>
    <w:p w:rsidR="00B70D32" w:rsidRPr="002A5469" w:rsidRDefault="00B70D32">
      <w:pPr>
        <w:widowControl w:val="0"/>
        <w:autoSpaceDE w:val="0"/>
        <w:autoSpaceDN w:val="0"/>
        <w:adjustRightInd w:val="0"/>
        <w:spacing w:after="0" w:line="9" w:lineRule="exact"/>
        <w:rPr>
          <w:rFonts w:ascii="Segoe UI" w:hAnsi="Segoe UI" w:cs="Segoe UI"/>
          <w:sz w:val="20"/>
          <w:szCs w:val="20"/>
        </w:rPr>
      </w:pPr>
    </w:p>
    <w:p w:rsidR="00B70D32" w:rsidRPr="002A5469" w:rsidRDefault="00B70D32" w:rsidP="00B13F5B">
      <w:pPr>
        <w:widowControl w:val="0"/>
        <w:overflowPunct w:val="0"/>
        <w:autoSpaceDE w:val="0"/>
        <w:autoSpaceDN w:val="0"/>
        <w:adjustRightInd w:val="0"/>
        <w:spacing w:after="0" w:line="230" w:lineRule="auto"/>
        <w:ind w:left="720"/>
        <w:jc w:val="both"/>
        <w:rPr>
          <w:rFonts w:ascii="Segoe UI" w:hAnsi="Segoe UI" w:cs="Segoe UI"/>
          <w:sz w:val="20"/>
          <w:szCs w:val="20"/>
        </w:rPr>
      </w:pPr>
    </w:p>
    <w:p w:rsidR="00B70D32" w:rsidRPr="002A5469" w:rsidRDefault="00B70D32">
      <w:pPr>
        <w:widowControl w:val="0"/>
        <w:autoSpaceDE w:val="0"/>
        <w:autoSpaceDN w:val="0"/>
        <w:adjustRightInd w:val="0"/>
        <w:spacing w:after="0" w:line="7" w:lineRule="exact"/>
        <w:rPr>
          <w:rFonts w:ascii="Segoe UI" w:hAnsi="Segoe UI" w:cs="Segoe UI"/>
          <w:sz w:val="20"/>
          <w:szCs w:val="20"/>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18"/>
          <w:szCs w:val="18"/>
        </w:rPr>
        <w:t>Opomba</w:t>
      </w:r>
      <w:r w:rsidRPr="002A5469">
        <w:rPr>
          <w:rFonts w:ascii="Segoe UI" w:hAnsi="Segoe UI" w:cs="Segoe UI"/>
          <w:sz w:val="18"/>
          <w:szCs w:val="18"/>
        </w:rPr>
        <w:t>:</w:t>
      </w:r>
    </w:p>
    <w:p w:rsidR="00B70D32" w:rsidRPr="002A5469" w:rsidRDefault="00B70D32">
      <w:pPr>
        <w:widowControl w:val="0"/>
        <w:autoSpaceDE w:val="0"/>
        <w:autoSpaceDN w:val="0"/>
        <w:adjustRightInd w:val="0"/>
        <w:spacing w:after="0" w:line="3"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16"/>
          <w:szCs w:val="16"/>
        </w:rPr>
        <w:t>OBR-1/2 podpišejo predstavniki vseh ponudnikov, ki so predložili skupno ponudbo.</w:t>
      </w:r>
    </w:p>
    <w:p w:rsidR="00D0624D" w:rsidRDefault="00D0624D">
      <w:pPr>
        <w:widowControl w:val="0"/>
        <w:autoSpaceDE w:val="0"/>
        <w:autoSpaceDN w:val="0"/>
        <w:adjustRightInd w:val="0"/>
        <w:spacing w:after="0" w:line="239" w:lineRule="auto"/>
        <w:rPr>
          <w:rFonts w:ascii="Segoe UI" w:hAnsi="Segoe UI" w:cs="Segoe UI"/>
          <w:b/>
          <w:bCs/>
        </w:rPr>
      </w:pPr>
      <w:bookmarkStart w:id="159" w:name="page24"/>
      <w:bookmarkEnd w:id="159"/>
    </w:p>
    <w:p w:rsidR="00B70D32" w:rsidRPr="002A5469" w:rsidRDefault="00D0624D">
      <w:pPr>
        <w:widowControl w:val="0"/>
        <w:autoSpaceDE w:val="0"/>
        <w:autoSpaceDN w:val="0"/>
        <w:adjustRightInd w:val="0"/>
        <w:spacing w:after="0" w:line="239" w:lineRule="auto"/>
        <w:rPr>
          <w:rFonts w:ascii="Segoe UI" w:hAnsi="Segoe UI" w:cs="Segoe UI"/>
          <w:sz w:val="24"/>
          <w:szCs w:val="24"/>
        </w:rPr>
      </w:pPr>
      <w:r>
        <w:rPr>
          <w:rFonts w:ascii="Segoe UI" w:hAnsi="Segoe UI" w:cs="Segoe UI"/>
          <w:b/>
          <w:bCs/>
        </w:rPr>
        <w:br w:type="page"/>
      </w:r>
      <w:r w:rsidR="00B70D32" w:rsidRPr="002A5469">
        <w:rPr>
          <w:rFonts w:ascii="Segoe UI" w:hAnsi="Segoe UI" w:cs="Segoe UI"/>
          <w:b/>
          <w:bCs/>
        </w:rPr>
        <w:lastRenderedPageBreak/>
        <w:t>OBR-1/3</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3180"/>
        <w:rPr>
          <w:rFonts w:ascii="Segoe UI" w:hAnsi="Segoe UI" w:cs="Segoe UI"/>
          <w:sz w:val="24"/>
          <w:szCs w:val="24"/>
        </w:rPr>
      </w:pPr>
      <w:r w:rsidRPr="002A5469">
        <w:rPr>
          <w:rFonts w:ascii="Segoe UI" w:hAnsi="Segoe UI" w:cs="Segoe UI"/>
          <w:b/>
          <w:bCs/>
        </w:rPr>
        <w:t>SEZNAM PODIZVAJALCEV</w:t>
      </w:r>
    </w:p>
    <w:p w:rsidR="00B70D32" w:rsidRPr="002A5469" w:rsidRDefault="00B70D32">
      <w:pPr>
        <w:widowControl w:val="0"/>
        <w:autoSpaceDE w:val="0"/>
        <w:autoSpaceDN w:val="0"/>
        <w:adjustRightInd w:val="0"/>
        <w:spacing w:after="0" w:line="295"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Izjavljamo, da bomo pri izvedbi naročila sodelovali z naslednjimi podizvajalci:</w:t>
      </w:r>
    </w:p>
    <w:p w:rsidR="00B70D32" w:rsidRPr="002A5469" w:rsidRDefault="00B70D32">
      <w:pPr>
        <w:widowControl w:val="0"/>
        <w:autoSpaceDE w:val="0"/>
        <w:autoSpaceDN w:val="0"/>
        <w:adjustRightInd w:val="0"/>
        <w:spacing w:after="0" w:line="256" w:lineRule="exact"/>
        <w:rPr>
          <w:rFonts w:ascii="Segoe UI" w:hAnsi="Segoe UI" w:cs="Segoe UI"/>
          <w:sz w:val="24"/>
          <w:szCs w:val="24"/>
        </w:rPr>
      </w:pPr>
    </w:p>
    <w:tbl>
      <w:tblPr>
        <w:tblW w:w="0" w:type="auto"/>
        <w:tblInd w:w="-8" w:type="dxa"/>
        <w:tblLayout w:type="fixed"/>
        <w:tblCellMar>
          <w:left w:w="0" w:type="dxa"/>
          <w:right w:w="0" w:type="dxa"/>
        </w:tblCellMar>
        <w:tblLook w:val="0000" w:firstRow="0" w:lastRow="0" w:firstColumn="0" w:lastColumn="0" w:noHBand="0" w:noVBand="0"/>
      </w:tblPr>
      <w:tblGrid>
        <w:gridCol w:w="440"/>
        <w:gridCol w:w="2560"/>
        <w:gridCol w:w="2980"/>
        <w:gridCol w:w="1400"/>
        <w:gridCol w:w="1700"/>
      </w:tblGrid>
      <w:tr w:rsidR="00B70D32" w:rsidRPr="002A5469">
        <w:trPr>
          <w:trHeight w:val="266"/>
        </w:trPr>
        <w:tc>
          <w:tcPr>
            <w:tcW w:w="440" w:type="dxa"/>
            <w:tcBorders>
              <w:top w:val="single" w:sz="8" w:space="0" w:color="auto"/>
              <w:left w:val="single" w:sz="8" w:space="0" w:color="auto"/>
              <w:bottom w:val="nil"/>
              <w:right w:val="single" w:sz="8" w:space="0" w:color="auto"/>
            </w:tcBorders>
            <w:vAlign w:val="bottom"/>
          </w:tcPr>
          <w:p w:rsidR="00B70D32" w:rsidRPr="002A5469" w:rsidRDefault="00B70D32">
            <w:pPr>
              <w:widowControl w:val="0"/>
              <w:autoSpaceDE w:val="0"/>
              <w:autoSpaceDN w:val="0"/>
              <w:adjustRightInd w:val="0"/>
              <w:spacing w:after="0" w:line="265" w:lineRule="exact"/>
              <w:ind w:left="120"/>
              <w:rPr>
                <w:rFonts w:ascii="Segoe UI" w:hAnsi="Segoe UI" w:cs="Segoe UI"/>
                <w:sz w:val="24"/>
                <w:szCs w:val="24"/>
              </w:rPr>
            </w:pPr>
            <w:r w:rsidRPr="002A5469">
              <w:rPr>
                <w:rFonts w:ascii="Segoe UI" w:hAnsi="Segoe UI" w:cs="Segoe UI"/>
                <w:sz w:val="20"/>
                <w:szCs w:val="20"/>
              </w:rPr>
              <w:t>št.</w:t>
            </w:r>
          </w:p>
        </w:tc>
        <w:tc>
          <w:tcPr>
            <w:tcW w:w="2560" w:type="dxa"/>
            <w:tcBorders>
              <w:top w:val="single" w:sz="8" w:space="0" w:color="auto"/>
              <w:left w:val="nil"/>
              <w:bottom w:val="nil"/>
              <w:right w:val="single" w:sz="8" w:space="0" w:color="auto"/>
            </w:tcBorders>
            <w:vAlign w:val="bottom"/>
          </w:tcPr>
          <w:p w:rsidR="00B70D32" w:rsidRPr="002A5469" w:rsidRDefault="00B70D32">
            <w:pPr>
              <w:widowControl w:val="0"/>
              <w:autoSpaceDE w:val="0"/>
              <w:autoSpaceDN w:val="0"/>
              <w:adjustRightInd w:val="0"/>
              <w:spacing w:after="0" w:line="265" w:lineRule="exact"/>
              <w:jc w:val="center"/>
              <w:rPr>
                <w:rFonts w:ascii="Segoe UI" w:hAnsi="Segoe UI" w:cs="Segoe UI"/>
                <w:sz w:val="24"/>
                <w:szCs w:val="24"/>
              </w:rPr>
            </w:pPr>
            <w:r w:rsidRPr="002A5469">
              <w:rPr>
                <w:rFonts w:ascii="Segoe UI" w:hAnsi="Segoe UI" w:cs="Segoe UI"/>
                <w:w w:val="98"/>
                <w:sz w:val="20"/>
                <w:szCs w:val="20"/>
              </w:rPr>
              <w:t>naziv oz. firma</w:t>
            </w:r>
          </w:p>
        </w:tc>
        <w:tc>
          <w:tcPr>
            <w:tcW w:w="2980" w:type="dxa"/>
            <w:tcBorders>
              <w:top w:val="single" w:sz="8" w:space="0" w:color="auto"/>
              <w:left w:val="nil"/>
              <w:bottom w:val="nil"/>
              <w:right w:val="single" w:sz="8" w:space="0" w:color="auto"/>
            </w:tcBorders>
            <w:vAlign w:val="bottom"/>
          </w:tcPr>
          <w:p w:rsidR="00B70D32" w:rsidRPr="002A5469" w:rsidRDefault="00B70D32">
            <w:pPr>
              <w:widowControl w:val="0"/>
              <w:autoSpaceDE w:val="0"/>
              <w:autoSpaceDN w:val="0"/>
              <w:adjustRightInd w:val="0"/>
              <w:spacing w:after="0" w:line="265" w:lineRule="exact"/>
              <w:jc w:val="center"/>
              <w:rPr>
                <w:rFonts w:ascii="Segoe UI" w:hAnsi="Segoe UI" w:cs="Segoe UI"/>
                <w:sz w:val="24"/>
                <w:szCs w:val="24"/>
              </w:rPr>
            </w:pPr>
            <w:r w:rsidRPr="002A5469">
              <w:rPr>
                <w:rFonts w:ascii="Segoe UI" w:hAnsi="Segoe UI" w:cs="Segoe UI"/>
                <w:w w:val="97"/>
                <w:sz w:val="20"/>
                <w:szCs w:val="20"/>
              </w:rPr>
              <w:t>Opis dela izvedbe naročila, ki</w:t>
            </w:r>
          </w:p>
        </w:tc>
        <w:tc>
          <w:tcPr>
            <w:tcW w:w="1400" w:type="dxa"/>
            <w:tcBorders>
              <w:top w:val="single" w:sz="8" w:space="0" w:color="auto"/>
              <w:left w:val="nil"/>
              <w:bottom w:val="nil"/>
              <w:right w:val="single" w:sz="8" w:space="0" w:color="auto"/>
            </w:tcBorders>
            <w:vAlign w:val="bottom"/>
          </w:tcPr>
          <w:p w:rsidR="00B70D32" w:rsidRPr="002A5469" w:rsidRDefault="00B70D32">
            <w:pPr>
              <w:widowControl w:val="0"/>
              <w:autoSpaceDE w:val="0"/>
              <w:autoSpaceDN w:val="0"/>
              <w:adjustRightInd w:val="0"/>
              <w:spacing w:after="0" w:line="265" w:lineRule="exact"/>
              <w:ind w:left="160"/>
              <w:rPr>
                <w:rFonts w:ascii="Segoe UI" w:hAnsi="Segoe UI" w:cs="Segoe UI"/>
                <w:sz w:val="24"/>
                <w:szCs w:val="24"/>
              </w:rPr>
            </w:pPr>
            <w:r w:rsidRPr="002A5469">
              <w:rPr>
                <w:rFonts w:ascii="Segoe UI" w:hAnsi="Segoe UI" w:cs="Segoe UI"/>
                <w:sz w:val="20"/>
                <w:szCs w:val="20"/>
              </w:rPr>
              <w:t>Kraj izvedbe</w:t>
            </w:r>
          </w:p>
        </w:tc>
        <w:tc>
          <w:tcPr>
            <w:tcW w:w="1700" w:type="dxa"/>
            <w:tcBorders>
              <w:top w:val="single" w:sz="8" w:space="0" w:color="auto"/>
              <w:left w:val="nil"/>
              <w:bottom w:val="nil"/>
              <w:right w:val="single" w:sz="8" w:space="0" w:color="auto"/>
            </w:tcBorders>
            <w:vAlign w:val="bottom"/>
          </w:tcPr>
          <w:p w:rsidR="00B70D32" w:rsidRPr="002A5469" w:rsidRDefault="00B70D32">
            <w:pPr>
              <w:widowControl w:val="0"/>
              <w:autoSpaceDE w:val="0"/>
              <w:autoSpaceDN w:val="0"/>
              <w:adjustRightInd w:val="0"/>
              <w:spacing w:after="0" w:line="265" w:lineRule="exact"/>
              <w:ind w:left="320"/>
              <w:rPr>
                <w:rFonts w:ascii="Segoe UI" w:hAnsi="Segoe UI" w:cs="Segoe UI"/>
                <w:sz w:val="24"/>
                <w:szCs w:val="24"/>
              </w:rPr>
            </w:pPr>
            <w:r w:rsidRPr="002A5469">
              <w:rPr>
                <w:rFonts w:ascii="Segoe UI" w:hAnsi="Segoe UI" w:cs="Segoe UI"/>
                <w:sz w:val="20"/>
                <w:szCs w:val="20"/>
              </w:rPr>
              <w:t>Rok izvedbe</w:t>
            </w:r>
          </w:p>
        </w:tc>
      </w:tr>
      <w:tr w:rsidR="00B70D32" w:rsidRPr="002A5469">
        <w:trPr>
          <w:trHeight w:val="271"/>
        </w:trPr>
        <w:tc>
          <w:tcPr>
            <w:tcW w:w="440" w:type="dxa"/>
            <w:tcBorders>
              <w:top w:val="nil"/>
              <w:left w:val="single" w:sz="8" w:space="0" w:color="auto"/>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3"/>
                <w:szCs w:val="23"/>
              </w:rPr>
            </w:pPr>
          </w:p>
        </w:tc>
        <w:tc>
          <w:tcPr>
            <w:tcW w:w="256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65" w:lineRule="exact"/>
              <w:jc w:val="center"/>
              <w:rPr>
                <w:rFonts w:ascii="Segoe UI" w:hAnsi="Segoe UI" w:cs="Segoe UI"/>
                <w:sz w:val="24"/>
                <w:szCs w:val="24"/>
              </w:rPr>
            </w:pPr>
            <w:r w:rsidRPr="002A5469">
              <w:rPr>
                <w:rFonts w:ascii="Segoe UI" w:hAnsi="Segoe UI" w:cs="Segoe UI"/>
                <w:w w:val="96"/>
                <w:sz w:val="20"/>
                <w:szCs w:val="20"/>
              </w:rPr>
              <w:t>podizvajalca</w:t>
            </w:r>
          </w:p>
        </w:tc>
        <w:tc>
          <w:tcPr>
            <w:tcW w:w="298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65" w:lineRule="exact"/>
              <w:jc w:val="center"/>
              <w:rPr>
                <w:rFonts w:ascii="Segoe UI" w:hAnsi="Segoe UI" w:cs="Segoe UI"/>
                <w:sz w:val="24"/>
                <w:szCs w:val="24"/>
              </w:rPr>
            </w:pPr>
            <w:r w:rsidRPr="002A5469">
              <w:rPr>
                <w:rFonts w:ascii="Segoe UI" w:hAnsi="Segoe UI" w:cs="Segoe UI"/>
                <w:w w:val="97"/>
                <w:sz w:val="20"/>
                <w:szCs w:val="20"/>
              </w:rPr>
              <w:t>ga bo izvedel podizvajalec</w:t>
            </w:r>
          </w:p>
        </w:tc>
        <w:tc>
          <w:tcPr>
            <w:tcW w:w="14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3"/>
                <w:szCs w:val="23"/>
              </w:rPr>
            </w:pPr>
          </w:p>
        </w:tc>
        <w:tc>
          <w:tcPr>
            <w:tcW w:w="17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3"/>
                <w:szCs w:val="23"/>
              </w:rPr>
            </w:pPr>
          </w:p>
        </w:tc>
      </w:tr>
      <w:tr w:rsidR="00B70D32" w:rsidRPr="002A5469">
        <w:trPr>
          <w:trHeight w:val="447"/>
        </w:trPr>
        <w:tc>
          <w:tcPr>
            <w:tcW w:w="440" w:type="dxa"/>
            <w:tcBorders>
              <w:top w:val="nil"/>
              <w:left w:val="single" w:sz="8" w:space="0" w:color="auto"/>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56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98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14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17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r>
      <w:tr w:rsidR="00B70D32" w:rsidRPr="002A5469">
        <w:trPr>
          <w:trHeight w:val="418"/>
        </w:trPr>
        <w:tc>
          <w:tcPr>
            <w:tcW w:w="440" w:type="dxa"/>
            <w:tcBorders>
              <w:top w:val="nil"/>
              <w:left w:val="single" w:sz="8" w:space="0" w:color="auto"/>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56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98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14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17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r>
      <w:tr w:rsidR="00B70D32" w:rsidRPr="002A5469">
        <w:trPr>
          <w:trHeight w:val="413"/>
        </w:trPr>
        <w:tc>
          <w:tcPr>
            <w:tcW w:w="440" w:type="dxa"/>
            <w:tcBorders>
              <w:top w:val="nil"/>
              <w:left w:val="single" w:sz="8" w:space="0" w:color="auto"/>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56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98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14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1700" w:type="dxa"/>
            <w:tcBorders>
              <w:top w:val="nil"/>
              <w:left w:val="nil"/>
              <w:bottom w:val="single" w:sz="8" w:space="0" w:color="auto"/>
              <w:right w:val="single" w:sz="8" w:space="0" w:color="auto"/>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r>
    </w:tbl>
    <w:p w:rsidR="00B70D32" w:rsidRPr="002A5469" w:rsidRDefault="00B70D32">
      <w:pPr>
        <w:widowControl w:val="0"/>
        <w:autoSpaceDE w:val="0"/>
        <w:autoSpaceDN w:val="0"/>
        <w:adjustRightInd w:val="0"/>
        <w:spacing w:after="0" w:line="256"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20"/>
          <w:szCs w:val="20"/>
        </w:rPr>
        <w:t>Vrednost:</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4065D7" w:rsidRDefault="00B70D32">
      <w:pPr>
        <w:widowControl w:val="0"/>
        <w:autoSpaceDE w:val="0"/>
        <w:autoSpaceDN w:val="0"/>
        <w:adjustRightInd w:val="0"/>
        <w:spacing w:after="0" w:line="239" w:lineRule="auto"/>
        <w:rPr>
          <w:rFonts w:ascii="Segoe UI" w:hAnsi="Segoe UI" w:cs="Segoe UI"/>
          <w:sz w:val="20"/>
          <w:szCs w:val="20"/>
        </w:rPr>
      </w:pPr>
      <w:r w:rsidRPr="002A5469">
        <w:rPr>
          <w:rFonts w:ascii="Segoe UI" w:hAnsi="Segoe UI" w:cs="Segoe UI"/>
          <w:sz w:val="20"/>
          <w:szCs w:val="20"/>
        </w:rPr>
        <w:t>_____________________________ EUR brez DDV</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_____________________________ DDV – 22%</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_____________________________ EUR z DDV</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 xml:space="preserve">Delež </w:t>
      </w:r>
      <w:r w:rsidRPr="002A5469">
        <w:rPr>
          <w:rFonts w:ascii="Segoe UI" w:hAnsi="Segoe UI" w:cs="Segoe UI"/>
          <w:sz w:val="20"/>
          <w:szCs w:val="20"/>
        </w:rPr>
        <w:t>_________ %, ki ga bo izvedel podizvajalec.</w:t>
      </w:r>
    </w:p>
    <w:p w:rsidR="00B70D32" w:rsidRPr="002A5469" w:rsidRDefault="00B70D32">
      <w:pPr>
        <w:widowControl w:val="0"/>
        <w:autoSpaceDE w:val="0"/>
        <w:autoSpaceDN w:val="0"/>
        <w:adjustRightInd w:val="0"/>
        <w:spacing w:after="0" w:line="343"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Izjavljamo, da bomo v primeru, da bomo izbrani v postopku oddaje javnega naročila v celoti odgovarjali za delo podizvajalcev, ki smo jih navedli v zgornji tabeli.</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V primeru, da bo ponudnik sodeloval s podizvajalci, mora on oziroma podizvajalci k ponudbi priložiti za vsakega od v zgornji tabeli navedenega podizvajalca naslednje dokumente:</w:t>
      </w:r>
    </w:p>
    <w:p w:rsidR="00B70D32" w:rsidRPr="002A5469" w:rsidRDefault="00B70D32" w:rsidP="0011353B">
      <w:pPr>
        <w:widowControl w:val="0"/>
        <w:numPr>
          <w:ilvl w:val="0"/>
          <w:numId w:val="26"/>
        </w:numPr>
        <w:overflowPunct w:val="0"/>
        <w:autoSpaceDE w:val="0"/>
        <w:autoSpaceDN w:val="0"/>
        <w:adjustRightInd w:val="0"/>
        <w:spacing w:after="0" w:line="238" w:lineRule="auto"/>
        <w:jc w:val="both"/>
        <w:rPr>
          <w:rFonts w:ascii="Segoe UI" w:hAnsi="Segoe UI" w:cs="Segoe UI"/>
          <w:sz w:val="20"/>
          <w:szCs w:val="20"/>
        </w:rPr>
      </w:pPr>
      <w:r w:rsidRPr="002A5469">
        <w:rPr>
          <w:rFonts w:ascii="Segoe UI" w:hAnsi="Segoe UI" w:cs="Segoe UI"/>
          <w:sz w:val="20"/>
          <w:szCs w:val="20"/>
        </w:rPr>
        <w:t xml:space="preserve">OBR-1/3 </w:t>
      </w:r>
    </w:p>
    <w:p w:rsidR="00B70D32" w:rsidRPr="002A5469" w:rsidRDefault="00B70D32">
      <w:pPr>
        <w:widowControl w:val="0"/>
        <w:autoSpaceDE w:val="0"/>
        <w:autoSpaceDN w:val="0"/>
        <w:adjustRightInd w:val="0"/>
        <w:spacing w:after="0" w:line="7" w:lineRule="exact"/>
        <w:rPr>
          <w:rFonts w:ascii="Segoe UI" w:hAnsi="Segoe UI" w:cs="Segoe UI"/>
          <w:sz w:val="20"/>
          <w:szCs w:val="20"/>
        </w:rPr>
      </w:pPr>
    </w:p>
    <w:p w:rsidR="00B70D32" w:rsidRPr="002A5469" w:rsidRDefault="00B70D32" w:rsidP="0011353B">
      <w:pPr>
        <w:widowControl w:val="0"/>
        <w:numPr>
          <w:ilvl w:val="0"/>
          <w:numId w:val="26"/>
        </w:numPr>
        <w:overflowPunct w:val="0"/>
        <w:autoSpaceDE w:val="0"/>
        <w:autoSpaceDN w:val="0"/>
        <w:adjustRightInd w:val="0"/>
        <w:spacing w:after="0" w:line="230" w:lineRule="auto"/>
        <w:jc w:val="both"/>
        <w:rPr>
          <w:rFonts w:ascii="Segoe UI" w:hAnsi="Segoe UI" w:cs="Segoe UI"/>
          <w:sz w:val="20"/>
          <w:szCs w:val="20"/>
        </w:rPr>
      </w:pPr>
      <w:r w:rsidRPr="002A5469">
        <w:rPr>
          <w:rFonts w:ascii="Segoe UI" w:hAnsi="Segoe UI" w:cs="Segoe UI"/>
          <w:sz w:val="20"/>
          <w:szCs w:val="20"/>
        </w:rPr>
        <w:t xml:space="preserve">OBR-1/4 </w:t>
      </w:r>
    </w:p>
    <w:p w:rsidR="00B70D32" w:rsidRPr="002A5469" w:rsidRDefault="00B70D32">
      <w:pPr>
        <w:widowControl w:val="0"/>
        <w:autoSpaceDE w:val="0"/>
        <w:autoSpaceDN w:val="0"/>
        <w:adjustRightInd w:val="0"/>
        <w:spacing w:after="0" w:line="9" w:lineRule="exact"/>
        <w:rPr>
          <w:rFonts w:ascii="Segoe UI" w:hAnsi="Segoe UI" w:cs="Segoe UI"/>
          <w:sz w:val="20"/>
          <w:szCs w:val="20"/>
        </w:rPr>
      </w:pPr>
    </w:p>
    <w:p w:rsidR="00B70D32" w:rsidRPr="002A5469" w:rsidRDefault="00B70D32">
      <w:pPr>
        <w:widowControl w:val="0"/>
        <w:autoSpaceDE w:val="0"/>
        <w:autoSpaceDN w:val="0"/>
        <w:adjustRightInd w:val="0"/>
        <w:spacing w:after="0" w:line="79" w:lineRule="exact"/>
        <w:rPr>
          <w:rFonts w:ascii="Segoe UI" w:hAnsi="Segoe UI" w:cs="Segoe UI"/>
          <w:sz w:val="20"/>
          <w:szCs w:val="20"/>
        </w:rPr>
      </w:pPr>
    </w:p>
    <w:p w:rsidR="00B70D32" w:rsidRPr="002A5469" w:rsidRDefault="00B70D32" w:rsidP="0011353B">
      <w:pPr>
        <w:widowControl w:val="0"/>
        <w:numPr>
          <w:ilvl w:val="0"/>
          <w:numId w:val="26"/>
        </w:numPr>
        <w:overflowPunct w:val="0"/>
        <w:autoSpaceDE w:val="0"/>
        <w:autoSpaceDN w:val="0"/>
        <w:adjustRightInd w:val="0"/>
        <w:spacing w:after="0" w:line="203" w:lineRule="auto"/>
        <w:jc w:val="both"/>
        <w:rPr>
          <w:rFonts w:ascii="Segoe UI" w:hAnsi="Segoe UI" w:cs="Segoe UI"/>
          <w:sz w:val="20"/>
          <w:szCs w:val="20"/>
        </w:rPr>
      </w:pPr>
      <w:r w:rsidRPr="002A5469">
        <w:rPr>
          <w:rFonts w:ascii="Segoe UI" w:hAnsi="Segoe UI" w:cs="Segoe UI"/>
          <w:sz w:val="20"/>
          <w:szCs w:val="20"/>
        </w:rPr>
        <w:t xml:space="preserve">zahtevo podizvajalca za neposredno plačilo, če podizvajalec to zahteva (glej točko 4.2 I. poglavja te dokumentacije), </w:t>
      </w:r>
    </w:p>
    <w:p w:rsidR="00B70D32" w:rsidRPr="002A5469" w:rsidRDefault="00B70D32">
      <w:pPr>
        <w:widowControl w:val="0"/>
        <w:autoSpaceDE w:val="0"/>
        <w:autoSpaceDN w:val="0"/>
        <w:adjustRightInd w:val="0"/>
        <w:spacing w:after="0" w:line="79" w:lineRule="exact"/>
        <w:rPr>
          <w:rFonts w:ascii="Segoe UI" w:hAnsi="Segoe UI" w:cs="Segoe UI"/>
          <w:sz w:val="20"/>
          <w:szCs w:val="20"/>
        </w:rPr>
      </w:pPr>
    </w:p>
    <w:p w:rsidR="00B70D32" w:rsidRPr="00D0624D" w:rsidRDefault="00B70D32" w:rsidP="0011353B">
      <w:pPr>
        <w:widowControl w:val="0"/>
        <w:numPr>
          <w:ilvl w:val="0"/>
          <w:numId w:val="26"/>
        </w:numPr>
        <w:overflowPunct w:val="0"/>
        <w:autoSpaceDE w:val="0"/>
        <w:autoSpaceDN w:val="0"/>
        <w:adjustRightInd w:val="0"/>
        <w:spacing w:after="0" w:line="200" w:lineRule="exact"/>
        <w:jc w:val="both"/>
        <w:rPr>
          <w:rFonts w:ascii="Segoe UI" w:hAnsi="Segoe UI" w:cs="Segoe UI"/>
          <w:sz w:val="24"/>
          <w:szCs w:val="24"/>
        </w:rPr>
      </w:pPr>
      <w:r w:rsidRPr="00D0624D">
        <w:rPr>
          <w:rFonts w:ascii="Segoe UI" w:hAnsi="Segoe UI"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1" w:lineRule="exact"/>
        <w:rPr>
          <w:rFonts w:ascii="Segoe UI" w:hAnsi="Segoe UI"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B70D32" w:rsidRPr="002A5469">
        <w:trPr>
          <w:trHeight w:val="266"/>
        </w:trPr>
        <w:tc>
          <w:tcPr>
            <w:tcW w:w="26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Datum:</w:t>
            </w:r>
          </w:p>
        </w:tc>
        <w:tc>
          <w:tcPr>
            <w:tcW w:w="250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920"/>
              <w:rPr>
                <w:rFonts w:ascii="Segoe UI" w:hAnsi="Segoe UI" w:cs="Segoe UI"/>
                <w:sz w:val="24"/>
                <w:szCs w:val="24"/>
              </w:rPr>
            </w:pPr>
            <w:r w:rsidRPr="002A5469">
              <w:rPr>
                <w:rFonts w:ascii="Segoe UI" w:hAnsi="Segoe UI" w:cs="Segoe UI"/>
                <w:sz w:val="20"/>
                <w:szCs w:val="20"/>
              </w:rPr>
              <w:t>Žig</w:t>
            </w: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w w:val="95"/>
                <w:sz w:val="20"/>
                <w:szCs w:val="20"/>
              </w:rPr>
              <w:t>Podpis ponudnika:</w:t>
            </w:r>
          </w:p>
        </w:tc>
      </w:tr>
      <w:tr w:rsidR="00B70D32" w:rsidRPr="002A5469">
        <w:trPr>
          <w:trHeight w:val="533"/>
        </w:trPr>
        <w:tc>
          <w:tcPr>
            <w:tcW w:w="26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65" w:lineRule="exact"/>
              <w:rPr>
                <w:rFonts w:ascii="Segoe UI" w:hAnsi="Segoe UI" w:cs="Segoe UI"/>
                <w:sz w:val="24"/>
                <w:szCs w:val="24"/>
              </w:rPr>
            </w:pPr>
            <w:r w:rsidRPr="002A5469">
              <w:rPr>
                <w:rFonts w:ascii="Segoe UI" w:hAnsi="Segoe UI" w:cs="Segoe UI"/>
                <w:sz w:val="20"/>
                <w:szCs w:val="20"/>
              </w:rPr>
              <w:t>_____________________</w:t>
            </w:r>
          </w:p>
        </w:tc>
        <w:tc>
          <w:tcPr>
            <w:tcW w:w="250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65" w:lineRule="exact"/>
              <w:ind w:left="1300"/>
              <w:rPr>
                <w:rFonts w:ascii="Segoe UI" w:hAnsi="Segoe UI" w:cs="Segoe UI"/>
                <w:sz w:val="24"/>
                <w:szCs w:val="24"/>
              </w:rPr>
            </w:pPr>
            <w:r w:rsidRPr="002A5469">
              <w:rPr>
                <w:rFonts w:ascii="Segoe UI" w:hAnsi="Segoe UI" w:cs="Segoe UI"/>
                <w:sz w:val="20"/>
                <w:szCs w:val="20"/>
              </w:rPr>
              <w:t>__________________</w:t>
            </w:r>
          </w:p>
        </w:tc>
      </w:tr>
    </w:tbl>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Default="00B70D32">
      <w:pPr>
        <w:widowControl w:val="0"/>
        <w:autoSpaceDE w:val="0"/>
        <w:autoSpaceDN w:val="0"/>
        <w:adjustRightInd w:val="0"/>
        <w:spacing w:after="0" w:line="200" w:lineRule="exact"/>
        <w:rPr>
          <w:rFonts w:ascii="Segoe UI" w:hAnsi="Segoe UI" w:cs="Segoe UI"/>
          <w:sz w:val="24"/>
          <w:szCs w:val="24"/>
        </w:rPr>
      </w:pPr>
    </w:p>
    <w:p w:rsidR="00731433" w:rsidRPr="002A5469" w:rsidRDefault="00731433" w:rsidP="00731433">
      <w:pPr>
        <w:widowControl w:val="0"/>
        <w:autoSpaceDE w:val="0"/>
        <w:autoSpaceDN w:val="0"/>
        <w:adjustRightInd w:val="0"/>
        <w:spacing w:after="0" w:line="200" w:lineRule="exact"/>
        <w:rPr>
          <w:rFonts w:ascii="Segoe UI" w:hAnsi="Segoe UI" w:cs="Segoe UI"/>
          <w:sz w:val="24"/>
          <w:szCs w:val="24"/>
        </w:rPr>
      </w:pPr>
    </w:p>
    <w:p w:rsidR="00731433" w:rsidRPr="002A5469" w:rsidRDefault="00731433" w:rsidP="00731433">
      <w:pPr>
        <w:widowControl w:val="0"/>
        <w:autoSpaceDE w:val="0"/>
        <w:autoSpaceDN w:val="0"/>
        <w:adjustRightInd w:val="0"/>
        <w:spacing w:after="0" w:line="201" w:lineRule="exact"/>
        <w:rPr>
          <w:rFonts w:ascii="Segoe UI" w:hAnsi="Segoe UI"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31433" w:rsidRPr="002A5469" w:rsidTr="00060479">
        <w:trPr>
          <w:trHeight w:val="266"/>
        </w:trPr>
        <w:tc>
          <w:tcPr>
            <w:tcW w:w="2680" w:type="dxa"/>
            <w:tcBorders>
              <w:top w:val="nil"/>
              <w:left w:val="nil"/>
              <w:bottom w:val="nil"/>
              <w:right w:val="nil"/>
            </w:tcBorders>
            <w:vAlign w:val="bottom"/>
          </w:tcPr>
          <w:p w:rsidR="00731433" w:rsidRPr="002A5469" w:rsidRDefault="00731433" w:rsidP="00060479">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Datum:</w:t>
            </w:r>
          </w:p>
        </w:tc>
        <w:tc>
          <w:tcPr>
            <w:tcW w:w="2500" w:type="dxa"/>
            <w:tcBorders>
              <w:top w:val="nil"/>
              <w:left w:val="nil"/>
              <w:bottom w:val="nil"/>
              <w:right w:val="nil"/>
            </w:tcBorders>
            <w:vAlign w:val="bottom"/>
          </w:tcPr>
          <w:p w:rsidR="00731433" w:rsidRPr="002A5469" w:rsidRDefault="00731433" w:rsidP="00060479">
            <w:pPr>
              <w:widowControl w:val="0"/>
              <w:autoSpaceDE w:val="0"/>
              <w:autoSpaceDN w:val="0"/>
              <w:adjustRightInd w:val="0"/>
              <w:spacing w:after="0" w:line="240" w:lineRule="auto"/>
              <w:ind w:left="920"/>
              <w:rPr>
                <w:rFonts w:ascii="Segoe UI" w:hAnsi="Segoe UI" w:cs="Segoe UI"/>
                <w:sz w:val="24"/>
                <w:szCs w:val="24"/>
              </w:rPr>
            </w:pPr>
            <w:r w:rsidRPr="002A5469">
              <w:rPr>
                <w:rFonts w:ascii="Segoe UI" w:hAnsi="Segoe UI" w:cs="Segoe UI"/>
                <w:sz w:val="20"/>
                <w:szCs w:val="20"/>
              </w:rPr>
              <w:t>Žig</w:t>
            </w:r>
          </w:p>
        </w:tc>
        <w:tc>
          <w:tcPr>
            <w:tcW w:w="2880" w:type="dxa"/>
            <w:tcBorders>
              <w:top w:val="nil"/>
              <w:left w:val="nil"/>
              <w:bottom w:val="nil"/>
              <w:right w:val="nil"/>
            </w:tcBorders>
            <w:vAlign w:val="bottom"/>
          </w:tcPr>
          <w:p w:rsidR="00731433" w:rsidRPr="002A5469" w:rsidRDefault="00731433" w:rsidP="00731433">
            <w:pPr>
              <w:widowControl w:val="0"/>
              <w:autoSpaceDE w:val="0"/>
              <w:autoSpaceDN w:val="0"/>
              <w:adjustRightInd w:val="0"/>
              <w:spacing w:after="0" w:line="240" w:lineRule="auto"/>
              <w:ind w:left="1300"/>
              <w:rPr>
                <w:rFonts w:ascii="Segoe UI" w:hAnsi="Segoe UI" w:cs="Segoe UI"/>
                <w:sz w:val="24"/>
                <w:szCs w:val="24"/>
              </w:rPr>
            </w:pPr>
            <w:r w:rsidRPr="00731433">
              <w:rPr>
                <w:rFonts w:ascii="Segoe UI" w:hAnsi="Segoe UI" w:cs="Segoe UI"/>
                <w:w w:val="95"/>
                <w:sz w:val="18"/>
                <w:szCs w:val="20"/>
              </w:rPr>
              <w:t>Podpis podizvajalca:</w:t>
            </w:r>
          </w:p>
        </w:tc>
      </w:tr>
      <w:tr w:rsidR="00731433" w:rsidRPr="002A5469" w:rsidTr="00060479">
        <w:trPr>
          <w:trHeight w:val="533"/>
        </w:trPr>
        <w:tc>
          <w:tcPr>
            <w:tcW w:w="2680" w:type="dxa"/>
            <w:tcBorders>
              <w:top w:val="nil"/>
              <w:left w:val="nil"/>
              <w:bottom w:val="nil"/>
              <w:right w:val="nil"/>
            </w:tcBorders>
            <w:vAlign w:val="bottom"/>
          </w:tcPr>
          <w:p w:rsidR="00731433" w:rsidRPr="002A5469" w:rsidRDefault="00731433" w:rsidP="00060479">
            <w:pPr>
              <w:widowControl w:val="0"/>
              <w:autoSpaceDE w:val="0"/>
              <w:autoSpaceDN w:val="0"/>
              <w:adjustRightInd w:val="0"/>
              <w:spacing w:after="0" w:line="265" w:lineRule="exact"/>
              <w:rPr>
                <w:rFonts w:ascii="Segoe UI" w:hAnsi="Segoe UI" w:cs="Segoe UI"/>
                <w:sz w:val="24"/>
                <w:szCs w:val="24"/>
              </w:rPr>
            </w:pPr>
            <w:r w:rsidRPr="002A5469">
              <w:rPr>
                <w:rFonts w:ascii="Segoe UI" w:hAnsi="Segoe UI" w:cs="Segoe UI"/>
                <w:sz w:val="20"/>
                <w:szCs w:val="20"/>
              </w:rPr>
              <w:t>_____________________</w:t>
            </w:r>
          </w:p>
        </w:tc>
        <w:tc>
          <w:tcPr>
            <w:tcW w:w="2500" w:type="dxa"/>
            <w:tcBorders>
              <w:top w:val="nil"/>
              <w:left w:val="nil"/>
              <w:bottom w:val="nil"/>
              <w:right w:val="nil"/>
            </w:tcBorders>
            <w:vAlign w:val="bottom"/>
          </w:tcPr>
          <w:p w:rsidR="00731433" w:rsidRPr="002A5469" w:rsidRDefault="00731433" w:rsidP="00060479">
            <w:pPr>
              <w:widowControl w:val="0"/>
              <w:autoSpaceDE w:val="0"/>
              <w:autoSpaceDN w:val="0"/>
              <w:adjustRightInd w:val="0"/>
              <w:spacing w:after="0" w:line="240" w:lineRule="auto"/>
              <w:rPr>
                <w:rFonts w:ascii="Segoe UI" w:hAnsi="Segoe UI" w:cs="Segoe UI"/>
                <w:sz w:val="24"/>
                <w:szCs w:val="24"/>
              </w:rPr>
            </w:pPr>
          </w:p>
        </w:tc>
        <w:tc>
          <w:tcPr>
            <w:tcW w:w="2880" w:type="dxa"/>
            <w:tcBorders>
              <w:top w:val="nil"/>
              <w:left w:val="nil"/>
              <w:bottom w:val="nil"/>
              <w:right w:val="nil"/>
            </w:tcBorders>
            <w:vAlign w:val="bottom"/>
          </w:tcPr>
          <w:p w:rsidR="00731433" w:rsidRPr="002A5469" w:rsidRDefault="00731433" w:rsidP="00060479">
            <w:pPr>
              <w:widowControl w:val="0"/>
              <w:autoSpaceDE w:val="0"/>
              <w:autoSpaceDN w:val="0"/>
              <w:adjustRightInd w:val="0"/>
              <w:spacing w:after="0" w:line="265" w:lineRule="exact"/>
              <w:ind w:left="1300"/>
              <w:rPr>
                <w:rFonts w:ascii="Segoe UI" w:hAnsi="Segoe UI" w:cs="Segoe UI"/>
                <w:sz w:val="24"/>
                <w:szCs w:val="24"/>
              </w:rPr>
            </w:pPr>
            <w:r w:rsidRPr="002A5469">
              <w:rPr>
                <w:rFonts w:ascii="Segoe UI" w:hAnsi="Segoe UI" w:cs="Segoe UI"/>
                <w:sz w:val="20"/>
                <w:szCs w:val="20"/>
              </w:rPr>
              <w:t>__________________</w:t>
            </w:r>
          </w:p>
        </w:tc>
      </w:tr>
    </w:tbl>
    <w:p w:rsidR="00731433" w:rsidRPr="002A5469" w:rsidRDefault="00731433" w:rsidP="00731433">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9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16"/>
          <w:szCs w:val="16"/>
        </w:rPr>
        <w:t>Opomba:</w:t>
      </w:r>
    </w:p>
    <w:p w:rsidR="00B70D32" w:rsidRPr="002A5469" w:rsidRDefault="00B70D32">
      <w:pPr>
        <w:widowControl w:val="0"/>
        <w:autoSpaceDE w:val="0"/>
        <w:autoSpaceDN w:val="0"/>
        <w:adjustRightInd w:val="0"/>
        <w:spacing w:after="0" w:line="2"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16"/>
          <w:szCs w:val="16"/>
        </w:rPr>
        <w:t>OBR-1/3 ponudnik izpolni le v primeru, da bo pri izvedbi naročila sodeloval s podizvajalci.</w:t>
      </w:r>
    </w:p>
    <w:p w:rsidR="00B70D32" w:rsidRPr="002A5469" w:rsidRDefault="00B70D32" w:rsidP="00D0624D">
      <w:pPr>
        <w:widowControl w:val="0"/>
        <w:autoSpaceDE w:val="0"/>
        <w:autoSpaceDN w:val="0"/>
        <w:adjustRightInd w:val="0"/>
        <w:spacing w:after="0" w:line="200" w:lineRule="exact"/>
        <w:rPr>
          <w:rFonts w:ascii="Segoe UI" w:hAnsi="Segoe UI" w:cs="Segoe UI"/>
          <w:sz w:val="24"/>
          <w:szCs w:val="24"/>
        </w:rPr>
      </w:pPr>
      <w:r w:rsidRPr="002A5469">
        <w:rPr>
          <w:rFonts w:ascii="Segoe UI" w:hAnsi="Segoe UI" w:cs="Segoe UI"/>
          <w:sz w:val="24"/>
          <w:szCs w:val="24"/>
        </w:rPr>
        <w:br w:type="column"/>
      </w:r>
      <w:bookmarkStart w:id="160" w:name="page25"/>
      <w:bookmarkEnd w:id="160"/>
      <w:r w:rsidRPr="002A5469">
        <w:rPr>
          <w:rFonts w:ascii="Segoe UI" w:hAnsi="Segoe UI" w:cs="Segoe UI"/>
          <w:b/>
          <w:bCs/>
        </w:rPr>
        <w:lastRenderedPageBreak/>
        <w:t>OBR-1/4</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3120"/>
        <w:rPr>
          <w:rFonts w:ascii="Segoe UI" w:hAnsi="Segoe UI" w:cs="Segoe UI"/>
          <w:sz w:val="24"/>
          <w:szCs w:val="24"/>
        </w:rPr>
      </w:pPr>
      <w:r w:rsidRPr="002A5469">
        <w:rPr>
          <w:rFonts w:ascii="Segoe UI" w:hAnsi="Segoe UI" w:cs="Segoe UI"/>
          <w:b/>
          <w:bCs/>
        </w:rPr>
        <w:t>PODATKI O PODIZVAJALCU</w:t>
      </w:r>
    </w:p>
    <w:p w:rsidR="00B70D32" w:rsidRPr="002A5469" w:rsidRDefault="00802F16">
      <w:pPr>
        <w:widowControl w:val="0"/>
        <w:autoSpaceDE w:val="0"/>
        <w:autoSpaceDN w:val="0"/>
        <w:adjustRightInd w:val="0"/>
        <w:spacing w:after="0" w:line="304" w:lineRule="exact"/>
        <w:rPr>
          <w:rFonts w:ascii="Segoe UI" w:hAnsi="Segoe UI" w:cs="Segoe UI"/>
          <w:sz w:val="24"/>
          <w:szCs w:val="24"/>
        </w:rPr>
      </w:pPr>
      <w:r>
        <w:rPr>
          <w:noProof/>
        </w:rPr>
        <w:drawing>
          <wp:anchor distT="0" distB="0" distL="114300" distR="114300" simplePos="0" relativeHeight="251659776" behindDoc="1" locked="0" layoutInCell="0" allowOverlap="1" wp14:anchorId="501DCD76" wp14:editId="2260065B">
            <wp:simplePos x="0" y="0"/>
            <wp:positionH relativeFrom="column">
              <wp:posOffset>-40005</wp:posOffset>
            </wp:positionH>
            <wp:positionV relativeFrom="paragraph">
              <wp:posOffset>176530</wp:posOffset>
            </wp:positionV>
            <wp:extent cx="5842000" cy="5619750"/>
            <wp:effectExtent l="0" t="0" r="0" b="0"/>
            <wp:wrapNone/>
            <wp:docPr id="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Naziv oz. firma podizvajalca:</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Sedež podizvajalca:</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Odgovorna(e) oseba (e) oziroma zakoniti zastopnik(i) oziroma podpisnik(i) pogodbe:</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Matična številka:</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Identifikacijska številka za DDV:</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Pristojni davčni urad:</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Številka transakcijskega računa ponudnika (IBAN):</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Kontaktna oseba:</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Telefon kontaktne osebe:</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proofErr w:type="spellStart"/>
      <w:r w:rsidRPr="002A5469">
        <w:rPr>
          <w:rFonts w:ascii="Segoe UI" w:hAnsi="Segoe UI" w:cs="Segoe UI"/>
          <w:sz w:val="20"/>
          <w:szCs w:val="20"/>
        </w:rPr>
        <w:t>Telefax</w:t>
      </w:r>
      <w:proofErr w:type="spellEnd"/>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Elektronski naslov kontaktne osebe:</w:t>
      </w:r>
    </w:p>
    <w:p w:rsidR="00B70D32" w:rsidRPr="002A5469" w:rsidRDefault="00B70D32">
      <w:pPr>
        <w:widowControl w:val="0"/>
        <w:autoSpaceDE w:val="0"/>
        <w:autoSpaceDN w:val="0"/>
        <w:adjustRightInd w:val="0"/>
        <w:spacing w:after="0" w:line="264"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68" w:lineRule="exact"/>
        <w:rPr>
          <w:rFonts w:ascii="Segoe UI" w:hAnsi="Segoe UI"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B70D32" w:rsidRPr="002A5469">
        <w:trPr>
          <w:trHeight w:val="266"/>
        </w:trPr>
        <w:tc>
          <w:tcPr>
            <w:tcW w:w="26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65" w:lineRule="exact"/>
              <w:rPr>
                <w:rFonts w:ascii="Segoe UI" w:hAnsi="Segoe UI" w:cs="Segoe UI"/>
                <w:sz w:val="24"/>
                <w:szCs w:val="24"/>
              </w:rPr>
            </w:pPr>
            <w:r w:rsidRPr="002A5469">
              <w:rPr>
                <w:rFonts w:ascii="Segoe UI" w:hAnsi="Segoe UI" w:cs="Segoe UI"/>
                <w:sz w:val="20"/>
                <w:szCs w:val="20"/>
              </w:rPr>
              <w:t>Kraj in datum:</w:t>
            </w:r>
          </w:p>
        </w:tc>
        <w:tc>
          <w:tcPr>
            <w:tcW w:w="250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65" w:lineRule="exact"/>
              <w:ind w:left="920"/>
              <w:rPr>
                <w:rFonts w:ascii="Segoe UI" w:hAnsi="Segoe UI" w:cs="Segoe UI"/>
                <w:sz w:val="24"/>
                <w:szCs w:val="24"/>
              </w:rPr>
            </w:pPr>
            <w:r w:rsidRPr="002A5469">
              <w:rPr>
                <w:rFonts w:ascii="Segoe UI" w:hAnsi="Segoe UI" w:cs="Segoe UI"/>
                <w:sz w:val="20"/>
                <w:szCs w:val="20"/>
              </w:rPr>
              <w:t>Žig</w:t>
            </w: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65" w:lineRule="exact"/>
              <w:ind w:left="1300"/>
              <w:rPr>
                <w:rFonts w:ascii="Segoe UI" w:hAnsi="Segoe UI" w:cs="Segoe UI"/>
                <w:sz w:val="24"/>
                <w:szCs w:val="24"/>
              </w:rPr>
            </w:pPr>
            <w:r w:rsidRPr="002A5469">
              <w:rPr>
                <w:rFonts w:ascii="Segoe UI" w:hAnsi="Segoe UI" w:cs="Segoe UI"/>
                <w:w w:val="95"/>
                <w:sz w:val="20"/>
                <w:szCs w:val="20"/>
              </w:rPr>
              <w:t>Podpis ponudnika:</w:t>
            </w:r>
          </w:p>
        </w:tc>
      </w:tr>
      <w:tr w:rsidR="00B70D32" w:rsidRPr="002A5469">
        <w:trPr>
          <w:trHeight w:val="533"/>
        </w:trPr>
        <w:tc>
          <w:tcPr>
            <w:tcW w:w="26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_____________________</w:t>
            </w:r>
          </w:p>
        </w:tc>
        <w:tc>
          <w:tcPr>
            <w:tcW w:w="250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rPr>
                <w:rFonts w:ascii="Segoe UI" w:hAnsi="Segoe UI" w:cs="Segoe UI"/>
                <w:sz w:val="24"/>
                <w:szCs w:val="24"/>
              </w:rPr>
            </w:pPr>
          </w:p>
        </w:tc>
        <w:tc>
          <w:tcPr>
            <w:tcW w:w="2880" w:type="dxa"/>
            <w:tcBorders>
              <w:top w:val="nil"/>
              <w:left w:val="nil"/>
              <w:bottom w:val="nil"/>
              <w:right w:val="nil"/>
            </w:tcBorders>
            <w:vAlign w:val="bottom"/>
          </w:tcPr>
          <w:p w:rsidR="00B70D32" w:rsidRPr="002A5469" w:rsidRDefault="00B70D32">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sz w:val="20"/>
                <w:szCs w:val="20"/>
              </w:rPr>
              <w:t>__________________</w:t>
            </w:r>
          </w:p>
        </w:tc>
      </w:tr>
    </w:tbl>
    <w:p w:rsidR="00B70D32" w:rsidRPr="002A5469" w:rsidRDefault="00B70D32">
      <w:pPr>
        <w:widowControl w:val="0"/>
        <w:autoSpaceDE w:val="0"/>
        <w:autoSpaceDN w:val="0"/>
        <w:adjustRightInd w:val="0"/>
        <w:spacing w:after="0" w:line="240" w:lineRule="auto"/>
        <w:rPr>
          <w:rFonts w:ascii="Segoe UI" w:hAnsi="Segoe UI" w:cs="Segoe UI"/>
          <w:sz w:val="24"/>
          <w:szCs w:val="24"/>
        </w:rPr>
        <w:sectPr w:rsidR="00B70D32" w:rsidRPr="002A5469" w:rsidSect="00897F9C">
          <w:pgSz w:w="11900" w:h="16838"/>
          <w:pgMar w:top="1429" w:right="600" w:bottom="491" w:left="1560" w:header="708" w:footer="708" w:gutter="0"/>
          <w:cols w:space="708"/>
          <w:noEndnote/>
        </w:sect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bookmarkStart w:id="161" w:name="page26"/>
      <w:bookmarkEnd w:id="161"/>
      <w:r w:rsidRPr="002A5469">
        <w:rPr>
          <w:rFonts w:ascii="Segoe UI" w:hAnsi="Segoe UI" w:cs="Segoe UI"/>
          <w:b/>
          <w:bCs/>
        </w:rPr>
        <w:lastRenderedPageBreak/>
        <w:t>OBR-2</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13F5B" w:rsidRDefault="00B13F5B" w:rsidP="00D0624D">
      <w:pPr>
        <w:widowControl w:val="0"/>
        <w:autoSpaceDE w:val="0"/>
        <w:autoSpaceDN w:val="0"/>
        <w:adjustRightInd w:val="0"/>
        <w:spacing w:after="0" w:line="239" w:lineRule="auto"/>
        <w:rPr>
          <w:rFonts w:ascii="Segoe UI" w:hAnsi="Segoe UI" w:cs="Segoe UI"/>
          <w:b/>
          <w:bCs/>
        </w:rPr>
      </w:pP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 xml:space="preserve">Splošna bolnišnica Celje, Oblakova ulica 5, Celje                                      </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 xml:space="preserve">ki jo zastopa direktor </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sz w:val="20"/>
          <w:szCs w:val="20"/>
        </w:rPr>
        <w:t>Mag. Marjan Ferjanc, univ. dipl. ekon.</w:t>
      </w:r>
      <w:r w:rsidRPr="00CE5057">
        <w:rPr>
          <w:rFonts w:ascii="Segoe UI" w:hAnsi="Segoe UI" w:cs="Segoe UI"/>
          <w:bCs/>
          <w:sz w:val="20"/>
          <w:szCs w:val="20"/>
        </w:rPr>
        <w:t xml:space="preserve"> </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 xml:space="preserve">(v nadaljevanju: naročnik), </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ID številka za DDV:SI 42119022</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in</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________________</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________________</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________________</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 xml:space="preserve">(v nadaljevanju: </w:t>
      </w:r>
      <w:r w:rsidR="008B4069">
        <w:rPr>
          <w:rFonts w:ascii="Segoe UI" w:hAnsi="Segoe UI" w:cs="Segoe UI"/>
          <w:bCs/>
          <w:sz w:val="20"/>
          <w:szCs w:val="20"/>
        </w:rPr>
        <w:t>stranka</w:t>
      </w:r>
      <w:r w:rsidRPr="00CE5057">
        <w:rPr>
          <w:rFonts w:ascii="Segoe UI" w:hAnsi="Segoe UI" w:cs="Segoe UI"/>
          <w:bCs/>
          <w:sz w:val="20"/>
          <w:szCs w:val="20"/>
        </w:rPr>
        <w:t>)</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ID številka za DDV: ___________</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 xml:space="preserve">skleneta </w:t>
      </w:r>
      <w:r w:rsidR="00CE5057" w:rsidRPr="00CE5057">
        <w:rPr>
          <w:rFonts w:ascii="Segoe UI" w:hAnsi="Segoe UI" w:cs="Segoe UI"/>
          <w:bCs/>
          <w:sz w:val="20"/>
          <w:szCs w:val="20"/>
        </w:rPr>
        <w:t>naslednji</w:t>
      </w:r>
    </w:p>
    <w:p w:rsidR="00CE5057" w:rsidRPr="00CE5057" w:rsidRDefault="00CE5057" w:rsidP="00B13F5B">
      <w:pPr>
        <w:widowControl w:val="0"/>
        <w:autoSpaceDE w:val="0"/>
        <w:autoSpaceDN w:val="0"/>
        <w:adjustRightInd w:val="0"/>
        <w:spacing w:after="0" w:line="239" w:lineRule="auto"/>
        <w:rPr>
          <w:rFonts w:ascii="Segoe UI" w:hAnsi="Segoe UI" w:cs="Segoe UI"/>
          <w:bCs/>
          <w:sz w:val="20"/>
          <w:szCs w:val="20"/>
        </w:rPr>
      </w:pPr>
    </w:p>
    <w:p w:rsidR="00CE5057" w:rsidRPr="00CE5057" w:rsidRDefault="00CE5057" w:rsidP="00CE5057">
      <w:pPr>
        <w:pStyle w:val="Brezrazmikov"/>
        <w:jc w:val="center"/>
        <w:rPr>
          <w:rFonts w:ascii="Segoe UI" w:hAnsi="Segoe UI" w:cs="Segoe UI"/>
          <w:b/>
          <w:bCs/>
          <w:sz w:val="20"/>
          <w:szCs w:val="20"/>
        </w:rPr>
      </w:pPr>
      <w:r w:rsidRPr="00CE5057">
        <w:rPr>
          <w:rFonts w:ascii="Segoe UI" w:hAnsi="Segoe UI" w:cs="Segoe UI"/>
          <w:b/>
          <w:bCs/>
          <w:sz w:val="20"/>
          <w:szCs w:val="20"/>
        </w:rPr>
        <w:t>OKVIRNI SPORAZUM</w:t>
      </w:r>
    </w:p>
    <w:p w:rsidR="00CE5057" w:rsidRPr="00CE5057" w:rsidRDefault="00CE5057" w:rsidP="00CE5057">
      <w:pPr>
        <w:pStyle w:val="Brezrazmikov"/>
        <w:jc w:val="center"/>
        <w:rPr>
          <w:rFonts w:ascii="Segoe UI" w:hAnsi="Segoe UI" w:cs="Segoe UI"/>
          <w:b/>
          <w:sz w:val="20"/>
          <w:szCs w:val="20"/>
        </w:rPr>
      </w:pPr>
      <w:r w:rsidRPr="00CE5057">
        <w:rPr>
          <w:rFonts w:ascii="Segoe UI" w:hAnsi="Segoe UI" w:cs="Segoe UI"/>
          <w:b/>
          <w:bCs/>
          <w:sz w:val="20"/>
          <w:szCs w:val="20"/>
        </w:rPr>
        <w:t>za i</w:t>
      </w:r>
      <w:r>
        <w:rPr>
          <w:rFonts w:ascii="Segoe UI" w:hAnsi="Segoe UI" w:cs="Segoe UI"/>
          <w:b/>
          <w:sz w:val="20"/>
          <w:szCs w:val="20"/>
        </w:rPr>
        <w:t>zvedbo</w:t>
      </w:r>
      <w:r w:rsidRPr="00CE5057">
        <w:rPr>
          <w:rFonts w:ascii="Segoe UI" w:hAnsi="Segoe UI" w:cs="Segoe UI"/>
          <w:b/>
          <w:sz w:val="20"/>
          <w:szCs w:val="20"/>
        </w:rPr>
        <w:t xml:space="preserve"> projektiranja s projektantskim in gradbenim nadzorom ter</w:t>
      </w:r>
    </w:p>
    <w:p w:rsidR="00CE5057" w:rsidRPr="00CE5057" w:rsidRDefault="00CE5057" w:rsidP="00CE5057">
      <w:pPr>
        <w:widowControl w:val="0"/>
        <w:autoSpaceDE w:val="0"/>
        <w:autoSpaceDN w:val="0"/>
        <w:adjustRightInd w:val="0"/>
        <w:spacing w:after="0" w:line="239" w:lineRule="auto"/>
        <w:jc w:val="center"/>
        <w:rPr>
          <w:rFonts w:ascii="Segoe UI" w:hAnsi="Segoe UI" w:cs="Segoe UI"/>
          <w:b/>
          <w:bCs/>
          <w:sz w:val="20"/>
          <w:szCs w:val="20"/>
        </w:rPr>
      </w:pPr>
      <w:r w:rsidRPr="00CE5057">
        <w:rPr>
          <w:rFonts w:ascii="Segoe UI" w:hAnsi="Segoe UI" w:cs="Segoe UI"/>
          <w:b/>
          <w:sz w:val="20"/>
          <w:szCs w:val="20"/>
        </w:rPr>
        <w:t>izvajanje svetovalnega inženiringa</w:t>
      </w:r>
      <w:r>
        <w:rPr>
          <w:rFonts w:ascii="Segoe UI" w:hAnsi="Segoe UI" w:cs="Segoe UI"/>
          <w:b/>
          <w:sz w:val="20"/>
          <w:szCs w:val="20"/>
        </w:rPr>
        <w:t xml:space="preserve"> za obdobje </w:t>
      </w:r>
      <w:r w:rsidR="0067617C">
        <w:rPr>
          <w:rFonts w:ascii="Segoe UI" w:hAnsi="Segoe UI" w:cs="Segoe UI"/>
          <w:b/>
          <w:sz w:val="20"/>
          <w:szCs w:val="20"/>
        </w:rPr>
        <w:t xml:space="preserve">treh </w:t>
      </w:r>
      <w:r w:rsidR="00E70BB4">
        <w:rPr>
          <w:rFonts w:ascii="Segoe UI" w:hAnsi="Segoe UI" w:cs="Segoe UI"/>
          <w:b/>
          <w:sz w:val="20"/>
          <w:szCs w:val="20"/>
        </w:rPr>
        <w:t>(</w:t>
      </w:r>
      <w:r w:rsidR="0067617C">
        <w:rPr>
          <w:rFonts w:ascii="Segoe UI" w:hAnsi="Segoe UI" w:cs="Segoe UI"/>
          <w:b/>
          <w:sz w:val="20"/>
          <w:szCs w:val="20"/>
        </w:rPr>
        <w:t>3</w:t>
      </w:r>
      <w:r w:rsidR="00E70BB4">
        <w:rPr>
          <w:rFonts w:ascii="Segoe UI" w:hAnsi="Segoe UI" w:cs="Segoe UI"/>
          <w:b/>
          <w:sz w:val="20"/>
          <w:szCs w:val="20"/>
        </w:rPr>
        <w:t>)</w:t>
      </w:r>
      <w:r>
        <w:rPr>
          <w:rFonts w:ascii="Segoe UI" w:hAnsi="Segoe UI" w:cs="Segoe UI"/>
          <w:b/>
          <w:sz w:val="20"/>
          <w:szCs w:val="20"/>
        </w:rPr>
        <w:t xml:space="preserve"> let</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p>
    <w:p w:rsidR="00CE5057" w:rsidRPr="00CE5057" w:rsidRDefault="00CE5057" w:rsidP="00B13F5B">
      <w:pPr>
        <w:widowControl w:val="0"/>
        <w:autoSpaceDE w:val="0"/>
        <w:autoSpaceDN w:val="0"/>
        <w:adjustRightInd w:val="0"/>
        <w:spacing w:after="0" w:line="239" w:lineRule="auto"/>
        <w:rPr>
          <w:rFonts w:ascii="Segoe UI" w:hAnsi="Segoe UI" w:cs="Segoe UI"/>
          <w:bCs/>
          <w:sz w:val="20"/>
          <w:szCs w:val="20"/>
        </w:rPr>
      </w:pPr>
    </w:p>
    <w:p w:rsidR="00CE5057" w:rsidRPr="00CE5057" w:rsidRDefault="00CE5057" w:rsidP="00B13F5B">
      <w:pPr>
        <w:widowControl w:val="0"/>
        <w:autoSpaceDE w:val="0"/>
        <w:autoSpaceDN w:val="0"/>
        <w:adjustRightInd w:val="0"/>
        <w:spacing w:after="0" w:line="239" w:lineRule="auto"/>
        <w:rPr>
          <w:rFonts w:ascii="Segoe UI" w:hAnsi="Segoe UI" w:cs="Segoe UI"/>
          <w:bCs/>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1. člen</w:t>
      </w:r>
    </w:p>
    <w:p w:rsidR="00CE5057" w:rsidRPr="00CE5057" w:rsidRDefault="00CE5057" w:rsidP="00CE5057">
      <w:pPr>
        <w:spacing w:after="0" w:line="240" w:lineRule="auto"/>
        <w:rPr>
          <w:rFonts w:ascii="Segoe UI" w:hAnsi="Segoe UI" w:cs="Segoe UI"/>
          <w:sz w:val="20"/>
          <w:szCs w:val="20"/>
        </w:rPr>
      </w:pPr>
    </w:p>
    <w:p w:rsidR="00CE5057" w:rsidRDefault="00CE5057" w:rsidP="00CE5057">
      <w:pPr>
        <w:pStyle w:val="Brezrazmikov"/>
        <w:jc w:val="both"/>
        <w:rPr>
          <w:rFonts w:ascii="Segoe UI" w:hAnsi="Segoe UI" w:cs="Segoe UI"/>
          <w:sz w:val="20"/>
          <w:szCs w:val="20"/>
        </w:rPr>
      </w:pPr>
      <w:r w:rsidRPr="00CE5057">
        <w:rPr>
          <w:rFonts w:ascii="Segoe UI" w:hAnsi="Segoe UI" w:cs="Segoe UI"/>
          <w:sz w:val="20"/>
          <w:szCs w:val="20"/>
        </w:rPr>
        <w:t>Naročnik in stranka  tega okvirnega sporazuma ugotavljajo, da je naročnik v skladu z določili 40. člena Zakona o javnem naročanju (Ur. l. RS, št. 91/2015; v nadaljevanju: ZJN-3) izvedel odprti postopek javnega naročila »</w:t>
      </w:r>
      <w:r>
        <w:rPr>
          <w:rFonts w:ascii="Segoe UI" w:hAnsi="Segoe UI" w:cs="Segoe UI"/>
          <w:sz w:val="20"/>
          <w:szCs w:val="20"/>
        </w:rPr>
        <w:t>P</w:t>
      </w:r>
    </w:p>
    <w:p w:rsidR="00CE5057" w:rsidRPr="00CE5057" w:rsidRDefault="00CE5057" w:rsidP="00CE5057">
      <w:pPr>
        <w:pStyle w:val="Brezrazmikov"/>
        <w:jc w:val="both"/>
        <w:rPr>
          <w:rFonts w:ascii="Segoe UI" w:hAnsi="Segoe UI" w:cs="Segoe UI"/>
          <w:sz w:val="20"/>
          <w:szCs w:val="20"/>
        </w:rPr>
      </w:pPr>
      <w:r>
        <w:rPr>
          <w:rFonts w:ascii="Segoe UI" w:hAnsi="Segoe UI" w:cs="Segoe UI"/>
          <w:sz w:val="20"/>
          <w:szCs w:val="20"/>
        </w:rPr>
        <w:t>Izvedba p</w:t>
      </w:r>
      <w:r w:rsidRPr="00CE5057">
        <w:rPr>
          <w:rFonts w:ascii="Segoe UI" w:hAnsi="Segoe UI" w:cs="Segoe UI"/>
          <w:sz w:val="20"/>
          <w:szCs w:val="20"/>
        </w:rPr>
        <w:t>rojektiranja s projektantskim in gradbenim nadzorom ter</w:t>
      </w:r>
      <w:r>
        <w:rPr>
          <w:rFonts w:ascii="Segoe UI" w:hAnsi="Segoe UI" w:cs="Segoe UI"/>
          <w:sz w:val="20"/>
          <w:szCs w:val="20"/>
        </w:rPr>
        <w:t xml:space="preserve"> </w:t>
      </w:r>
      <w:r w:rsidRPr="00CE5057">
        <w:rPr>
          <w:rFonts w:ascii="Segoe UI" w:hAnsi="Segoe UI" w:cs="Segoe UI"/>
          <w:sz w:val="20"/>
          <w:szCs w:val="20"/>
        </w:rPr>
        <w:t xml:space="preserve">izvajanje svetovalnega inženiringa«, za obdobje </w:t>
      </w:r>
      <w:r w:rsidR="0067617C">
        <w:rPr>
          <w:rFonts w:ascii="Segoe UI" w:hAnsi="Segoe UI" w:cs="Segoe UI"/>
          <w:sz w:val="20"/>
          <w:szCs w:val="20"/>
        </w:rPr>
        <w:t>treh</w:t>
      </w:r>
      <w:r w:rsidRPr="00CE5057">
        <w:rPr>
          <w:rFonts w:ascii="Segoe UI" w:hAnsi="Segoe UI" w:cs="Segoe UI"/>
          <w:sz w:val="20"/>
          <w:szCs w:val="20"/>
        </w:rPr>
        <w:t xml:space="preserve"> </w:t>
      </w:r>
      <w:r w:rsidR="00E70BB4">
        <w:rPr>
          <w:rFonts w:ascii="Segoe UI" w:hAnsi="Segoe UI" w:cs="Segoe UI"/>
          <w:sz w:val="20"/>
          <w:szCs w:val="20"/>
        </w:rPr>
        <w:t>(</w:t>
      </w:r>
      <w:r w:rsidR="0067617C">
        <w:rPr>
          <w:rFonts w:ascii="Segoe UI" w:hAnsi="Segoe UI" w:cs="Segoe UI"/>
          <w:sz w:val="20"/>
          <w:szCs w:val="20"/>
        </w:rPr>
        <w:t>3</w:t>
      </w:r>
      <w:r w:rsidR="00E70BB4">
        <w:rPr>
          <w:rFonts w:ascii="Segoe UI" w:hAnsi="Segoe UI" w:cs="Segoe UI"/>
          <w:sz w:val="20"/>
          <w:szCs w:val="20"/>
        </w:rPr>
        <w:t>)</w:t>
      </w:r>
      <w:r w:rsidRPr="00CE5057">
        <w:rPr>
          <w:rFonts w:ascii="Segoe UI" w:hAnsi="Segoe UI" w:cs="Segoe UI"/>
          <w:sz w:val="20"/>
          <w:szCs w:val="20"/>
        </w:rPr>
        <w:t xml:space="preserve"> let«, in sicer z namenom sklenitve okvirnega sporazuma v skladu z določili 48. člena ZJN-3.</w:t>
      </w:r>
    </w:p>
    <w:p w:rsidR="00CE5057" w:rsidRPr="00CE5057" w:rsidRDefault="00CE5057" w:rsidP="00CE5057">
      <w:pPr>
        <w:spacing w:after="0" w:line="240" w:lineRule="auto"/>
        <w:jc w:val="both"/>
        <w:rPr>
          <w:rFonts w:ascii="Segoe UI" w:hAnsi="Segoe UI" w:cs="Segoe UI"/>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2. člen</w:t>
      </w:r>
    </w:p>
    <w:p w:rsidR="00CE5057" w:rsidRPr="00CE5057" w:rsidRDefault="00CE5057" w:rsidP="00CE5057">
      <w:pPr>
        <w:spacing w:after="0" w:line="240" w:lineRule="auto"/>
        <w:rPr>
          <w:rFonts w:ascii="Segoe UI" w:hAnsi="Segoe UI" w:cs="Segoe UI"/>
          <w:sz w:val="20"/>
          <w:szCs w:val="20"/>
        </w:rPr>
      </w:pPr>
    </w:p>
    <w:p w:rsid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S tem sporazumom se naročnik in stranka sporazuma dogovorita s splošnih in posebnih pogojih izvajanja okvirnega sporazuma.</w:t>
      </w:r>
    </w:p>
    <w:p w:rsidR="00CE5057" w:rsidRDefault="00CE5057" w:rsidP="00CE5057">
      <w:pPr>
        <w:spacing w:after="0" w:line="240" w:lineRule="auto"/>
        <w:jc w:val="both"/>
        <w:rPr>
          <w:rFonts w:ascii="Segoe UI" w:hAnsi="Segoe UI" w:cs="Segoe UI"/>
          <w:sz w:val="20"/>
          <w:szCs w:val="20"/>
        </w:rPr>
      </w:pPr>
    </w:p>
    <w:p w:rsidR="00CE5057" w:rsidRDefault="00CE5057" w:rsidP="00CE5057">
      <w:pPr>
        <w:spacing w:after="0" w:line="240" w:lineRule="auto"/>
        <w:jc w:val="both"/>
        <w:rPr>
          <w:rFonts w:ascii="Segoe UI" w:hAnsi="Segoe UI" w:cs="Segoe UI"/>
          <w:sz w:val="20"/>
          <w:szCs w:val="20"/>
        </w:rPr>
      </w:pPr>
      <w:r>
        <w:rPr>
          <w:rFonts w:ascii="Segoe UI" w:hAnsi="Segoe UI" w:cs="Segoe UI"/>
          <w:sz w:val="20"/>
          <w:szCs w:val="20"/>
        </w:rPr>
        <w:t>Stranki sta sporazumni, da je predmet okvirnega sporazuma okviren te bo podrobnejša vsebina del opredeljena z vsakokratnim povabilom, vse v odvisnosti od vrste, obsega in zahtevnosti posamezne investicije.</w:t>
      </w:r>
    </w:p>
    <w:p w:rsidR="00CE5057" w:rsidRDefault="00CE5057" w:rsidP="00CE5057">
      <w:pPr>
        <w:spacing w:after="0" w:line="240" w:lineRule="auto"/>
        <w:jc w:val="both"/>
        <w:rPr>
          <w:rFonts w:ascii="Segoe UI" w:hAnsi="Segoe UI" w:cs="Segoe UI"/>
          <w:sz w:val="20"/>
          <w:szCs w:val="20"/>
        </w:rPr>
      </w:pPr>
    </w:p>
    <w:p w:rsidR="00CE5057" w:rsidRPr="00CE5057" w:rsidRDefault="00602C7E" w:rsidP="00CE5057">
      <w:pPr>
        <w:spacing w:after="0" w:line="240" w:lineRule="auto"/>
        <w:jc w:val="both"/>
        <w:rPr>
          <w:rFonts w:ascii="Segoe UI" w:hAnsi="Segoe UI" w:cs="Segoe UI"/>
          <w:sz w:val="20"/>
          <w:szCs w:val="20"/>
        </w:rPr>
      </w:pPr>
      <w:r>
        <w:rPr>
          <w:rFonts w:ascii="Segoe UI" w:hAnsi="Segoe UI" w:cs="Segoe UI"/>
          <w:sz w:val="20"/>
          <w:szCs w:val="20"/>
        </w:rPr>
        <w:t>Pogodbeni</w:t>
      </w:r>
      <w:r w:rsidR="00CE5057">
        <w:rPr>
          <w:rFonts w:ascii="Segoe UI" w:hAnsi="Segoe UI" w:cs="Segoe UI"/>
          <w:sz w:val="20"/>
          <w:szCs w:val="20"/>
        </w:rPr>
        <w:t xml:space="preserve"> stranki sta </w:t>
      </w:r>
      <w:r>
        <w:rPr>
          <w:rFonts w:ascii="Segoe UI" w:hAnsi="Segoe UI" w:cs="Segoe UI"/>
          <w:sz w:val="20"/>
          <w:szCs w:val="20"/>
        </w:rPr>
        <w:t>sporazumni</w:t>
      </w:r>
      <w:r w:rsidR="00CE5057">
        <w:rPr>
          <w:rFonts w:ascii="Segoe UI" w:hAnsi="Segoe UI" w:cs="Segoe UI"/>
          <w:sz w:val="20"/>
          <w:szCs w:val="20"/>
        </w:rPr>
        <w:t xml:space="preserve">, da bo </w:t>
      </w:r>
      <w:r>
        <w:rPr>
          <w:rFonts w:ascii="Segoe UI" w:hAnsi="Segoe UI" w:cs="Segoe UI"/>
          <w:sz w:val="20"/>
          <w:szCs w:val="20"/>
        </w:rPr>
        <w:t>naročnik k vsakokratnem povabilu predložil tudi vzorec pogodbe, katerega vsebina bo odvisna od obsega, vrste in zahtevnosti del v vsakokratnega povabila.</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3. člen</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rPr>
          <w:rFonts w:ascii="Segoe UI" w:hAnsi="Segoe UI" w:cs="Segoe UI"/>
          <w:sz w:val="20"/>
          <w:szCs w:val="20"/>
        </w:rPr>
      </w:pPr>
      <w:r w:rsidRPr="00CE5057">
        <w:rPr>
          <w:rFonts w:ascii="Segoe UI" w:hAnsi="Segoe UI" w:cs="Segoe UI"/>
          <w:sz w:val="20"/>
          <w:szCs w:val="20"/>
        </w:rPr>
        <w:t>Ta sporazum se sklepa za obdobje od _____2016 do __________202</w:t>
      </w:r>
      <w:r w:rsidR="000B4EF5">
        <w:rPr>
          <w:rFonts w:ascii="Segoe UI" w:hAnsi="Segoe UI" w:cs="Segoe UI"/>
          <w:sz w:val="20"/>
          <w:szCs w:val="20"/>
        </w:rPr>
        <w:t>0</w:t>
      </w:r>
      <w:r w:rsidRPr="00CE5057">
        <w:rPr>
          <w:rFonts w:ascii="Segoe UI" w:hAnsi="Segoe UI" w:cs="Segoe UI"/>
          <w:sz w:val="20"/>
          <w:szCs w:val="20"/>
        </w:rPr>
        <w:t>.</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4. člen</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widowControl w:val="0"/>
        <w:autoSpaceDE w:val="0"/>
        <w:autoSpaceDN w:val="0"/>
        <w:adjustRightInd w:val="0"/>
        <w:spacing w:after="0" w:line="267" w:lineRule="exact"/>
        <w:jc w:val="both"/>
        <w:rPr>
          <w:rFonts w:ascii="Segoe UI" w:hAnsi="Segoe UI" w:cs="Segoe UI"/>
          <w:sz w:val="20"/>
          <w:szCs w:val="20"/>
        </w:rPr>
      </w:pPr>
      <w:r w:rsidRPr="00CE5057">
        <w:rPr>
          <w:rFonts w:ascii="Segoe UI" w:hAnsi="Segoe UI" w:cs="Segoe UI"/>
          <w:sz w:val="20"/>
          <w:szCs w:val="20"/>
        </w:rPr>
        <w:lastRenderedPageBreak/>
        <w:t xml:space="preserve">Predmet javnega naročila je izvedba projektiranja vzdrževalnih del na objektih ter rekonstrukcije objektov, ki sestavljajo sklop splošne bolnišnice Celje ter naprav oziroma sistemov (elektro in strojne tehnike) splošne bolnišnice Celje z izvedbo projektantskega in </w:t>
      </w:r>
      <w:r w:rsidRPr="00602C7E">
        <w:rPr>
          <w:rFonts w:ascii="Segoe UI" w:hAnsi="Segoe UI" w:cs="Segoe UI"/>
          <w:sz w:val="20"/>
          <w:szCs w:val="20"/>
        </w:rPr>
        <w:t xml:space="preserve">gradbenega nadzora ter izvajanje svetovalnega inženiringa, za obdobje </w:t>
      </w:r>
      <w:r w:rsidR="0067617C">
        <w:rPr>
          <w:rFonts w:ascii="Segoe UI" w:hAnsi="Segoe UI" w:cs="Segoe UI"/>
          <w:sz w:val="20"/>
          <w:szCs w:val="20"/>
        </w:rPr>
        <w:t xml:space="preserve">treh </w:t>
      </w:r>
      <w:r w:rsidR="00E70BB4">
        <w:rPr>
          <w:rFonts w:ascii="Segoe UI" w:hAnsi="Segoe UI" w:cs="Segoe UI"/>
          <w:sz w:val="20"/>
          <w:szCs w:val="20"/>
        </w:rPr>
        <w:t>(</w:t>
      </w:r>
      <w:r w:rsidR="0067617C">
        <w:rPr>
          <w:rFonts w:ascii="Segoe UI" w:hAnsi="Segoe UI" w:cs="Segoe UI"/>
          <w:sz w:val="20"/>
          <w:szCs w:val="20"/>
        </w:rPr>
        <w:t>3</w:t>
      </w:r>
      <w:r w:rsidR="00E70BB4">
        <w:rPr>
          <w:rFonts w:ascii="Segoe UI" w:hAnsi="Segoe UI" w:cs="Segoe UI"/>
          <w:sz w:val="20"/>
          <w:szCs w:val="20"/>
        </w:rPr>
        <w:t>)</w:t>
      </w:r>
      <w:r w:rsidRPr="00602C7E">
        <w:rPr>
          <w:rFonts w:ascii="Segoe UI" w:hAnsi="Segoe UI" w:cs="Segoe UI"/>
          <w:sz w:val="20"/>
          <w:szCs w:val="20"/>
        </w:rPr>
        <w:t xml:space="preserve"> let.</w:t>
      </w:r>
    </w:p>
    <w:p w:rsidR="00CE5057" w:rsidRPr="00CE5057" w:rsidRDefault="00CE5057" w:rsidP="00CE5057">
      <w:pPr>
        <w:widowControl w:val="0"/>
        <w:autoSpaceDE w:val="0"/>
        <w:autoSpaceDN w:val="0"/>
        <w:adjustRightInd w:val="0"/>
        <w:spacing w:after="0" w:line="267" w:lineRule="exact"/>
        <w:rPr>
          <w:rFonts w:ascii="Segoe UI" w:hAnsi="Segoe UI" w:cs="Segoe UI"/>
          <w:sz w:val="20"/>
          <w:szCs w:val="20"/>
        </w:rPr>
      </w:pPr>
    </w:p>
    <w:p w:rsidR="00CE5057" w:rsidRPr="00CE5057" w:rsidRDefault="00CE5057" w:rsidP="00CE5057">
      <w:pPr>
        <w:widowControl w:val="0"/>
        <w:autoSpaceDE w:val="0"/>
        <w:autoSpaceDN w:val="0"/>
        <w:adjustRightInd w:val="0"/>
        <w:spacing w:after="0" w:line="267" w:lineRule="exact"/>
        <w:rPr>
          <w:rFonts w:ascii="Segoe UI" w:hAnsi="Segoe UI" w:cs="Segoe UI"/>
          <w:sz w:val="20"/>
          <w:szCs w:val="20"/>
        </w:rPr>
      </w:pPr>
      <w:r w:rsidRPr="00CE5057">
        <w:rPr>
          <w:rFonts w:ascii="Segoe UI" w:hAnsi="Segoe UI" w:cs="Segoe UI"/>
          <w:sz w:val="20"/>
          <w:szCs w:val="20"/>
        </w:rPr>
        <w:t>Naročnik bo na podlagi sklenjenega okvirnega sporazuma vsakokrat vse ponudnika pozval k oddaji ponudbe, pri čemer bo vsakokratno opredelil predmet posameznega naročila.</w:t>
      </w:r>
    </w:p>
    <w:p w:rsidR="00CE5057" w:rsidRPr="00CE5057" w:rsidRDefault="00CE5057" w:rsidP="00CE5057">
      <w:pPr>
        <w:widowControl w:val="0"/>
        <w:autoSpaceDE w:val="0"/>
        <w:autoSpaceDN w:val="0"/>
        <w:adjustRightInd w:val="0"/>
        <w:spacing w:after="0" w:line="240" w:lineRule="auto"/>
        <w:rPr>
          <w:rFonts w:ascii="Segoe UI" w:hAnsi="Segoe UI" w:cs="Segoe UI"/>
          <w:b/>
          <w:bCs/>
          <w:i/>
          <w:iCs/>
          <w:sz w:val="20"/>
          <w:szCs w:val="20"/>
        </w:rPr>
      </w:pPr>
    </w:p>
    <w:p w:rsidR="00CE5057" w:rsidRPr="00602C7E" w:rsidRDefault="00CE5057" w:rsidP="00CE5057">
      <w:pPr>
        <w:widowControl w:val="0"/>
        <w:autoSpaceDE w:val="0"/>
        <w:autoSpaceDN w:val="0"/>
        <w:adjustRightInd w:val="0"/>
        <w:spacing w:after="0" w:line="240" w:lineRule="auto"/>
        <w:rPr>
          <w:rFonts w:ascii="Segoe UI" w:hAnsi="Segoe UI" w:cs="Segoe UI"/>
          <w:sz w:val="20"/>
          <w:szCs w:val="20"/>
        </w:rPr>
      </w:pPr>
      <w:r w:rsidRPr="00602C7E">
        <w:rPr>
          <w:rFonts w:ascii="Segoe UI" w:hAnsi="Segoe UI" w:cs="Segoe UI"/>
          <w:bCs/>
          <w:iCs/>
          <w:sz w:val="20"/>
          <w:szCs w:val="20"/>
        </w:rPr>
        <w:t>Podrobnejša obseg predmeta javnega naročila:</w:t>
      </w:r>
    </w:p>
    <w:p w:rsidR="00CE5057" w:rsidRPr="00CE5057" w:rsidRDefault="00CE5057" w:rsidP="00CE5057">
      <w:pPr>
        <w:pStyle w:val="Navadensplet"/>
        <w:rPr>
          <w:rStyle w:val="Krepko"/>
          <w:rFonts w:ascii="Segoe UI" w:hAnsi="Segoe UI" w:cs="Segoe UI"/>
          <w:b w:val="0"/>
          <w:color w:val="000000"/>
          <w:sz w:val="20"/>
          <w:szCs w:val="20"/>
        </w:rPr>
      </w:pPr>
    </w:p>
    <w:p w:rsidR="00CE5057" w:rsidRPr="00CE5057" w:rsidRDefault="00CE5057" w:rsidP="00CE5057">
      <w:pPr>
        <w:pStyle w:val="Glava"/>
        <w:tabs>
          <w:tab w:val="clear" w:pos="4536"/>
          <w:tab w:val="clear" w:pos="9072"/>
        </w:tabs>
        <w:rPr>
          <w:rFonts w:ascii="Segoe UI" w:hAnsi="Segoe UI" w:cs="Segoe UI"/>
          <w:sz w:val="20"/>
          <w:szCs w:val="20"/>
        </w:rPr>
      </w:pPr>
      <w:r w:rsidRPr="00CE5057">
        <w:rPr>
          <w:rFonts w:ascii="Segoe UI" w:hAnsi="Segoe UI" w:cs="Segoe UI"/>
          <w:sz w:val="20"/>
          <w:szCs w:val="20"/>
        </w:rPr>
        <w:t>Predmet javnega naročila obsega tri zaokrožene vsebine:</w:t>
      </w:r>
    </w:p>
    <w:p w:rsidR="000B4EF5" w:rsidRPr="003A49D1" w:rsidRDefault="000B4EF5" w:rsidP="000B4EF5">
      <w:pPr>
        <w:pStyle w:val="Glava"/>
        <w:tabs>
          <w:tab w:val="clear" w:pos="4536"/>
          <w:tab w:val="clear" w:pos="9072"/>
        </w:tabs>
        <w:rPr>
          <w:rFonts w:asciiTheme="minorHAnsi" w:hAnsiTheme="minorHAnsi"/>
        </w:rPr>
      </w:pPr>
      <w:r w:rsidRPr="003A49D1">
        <w:rPr>
          <w:rFonts w:asciiTheme="minorHAnsi" w:hAnsiTheme="minorHAnsi"/>
          <w:b/>
          <w:u w:val="single"/>
        </w:rPr>
        <w:t>I. Projektiranje:</w:t>
      </w:r>
    </w:p>
    <w:p w:rsidR="000B4EF5" w:rsidRPr="003A49D1" w:rsidRDefault="000B4EF5" w:rsidP="000B4EF5">
      <w:pPr>
        <w:pStyle w:val="Glava"/>
        <w:numPr>
          <w:ilvl w:val="0"/>
          <w:numId w:val="42"/>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t>Izdelava projektne dokumentacije (vrste projektne dokumentacije):</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t>idejna zasnova,</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t>idejni projekt z variantami,</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t>projekt za pridobitev gradbenega dovoljenja,</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t xml:space="preserve">projekt za izvedbo z ločenim natančnim popisom količin materiala in opreme ter z projektantsko oceno vrednosti materiala in del, na podlagi </w:t>
      </w:r>
      <w:proofErr w:type="spellStart"/>
      <w:r w:rsidRPr="003A49D1">
        <w:rPr>
          <w:rFonts w:asciiTheme="minorHAnsi" w:hAnsiTheme="minorHAnsi"/>
        </w:rPr>
        <w:t>predizmer</w:t>
      </w:r>
      <w:proofErr w:type="spellEnd"/>
      <w:r w:rsidRPr="003A49D1">
        <w:rPr>
          <w:rFonts w:asciiTheme="minorHAnsi" w:hAnsiTheme="minorHAnsi"/>
        </w:rPr>
        <w:t>, izmer, enotnih cen in skupno rekapitulacijo,</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t>projekt izvedenih del.</w:t>
      </w:r>
    </w:p>
    <w:p w:rsidR="000B4EF5" w:rsidRPr="003A49D1" w:rsidRDefault="000B4EF5" w:rsidP="000B4EF5">
      <w:pPr>
        <w:pStyle w:val="Glava"/>
        <w:tabs>
          <w:tab w:val="clear" w:pos="4536"/>
          <w:tab w:val="clear" w:pos="9072"/>
        </w:tabs>
        <w:ind w:left="360"/>
        <w:rPr>
          <w:rFonts w:asciiTheme="minorHAnsi" w:hAnsiTheme="minorHAnsi"/>
        </w:rPr>
      </w:pPr>
    </w:p>
    <w:p w:rsidR="000B4EF5" w:rsidRPr="003A49D1" w:rsidRDefault="000B4EF5" w:rsidP="000B4EF5">
      <w:pPr>
        <w:pStyle w:val="Glava"/>
        <w:numPr>
          <w:ilvl w:val="0"/>
          <w:numId w:val="42"/>
        </w:numPr>
        <w:tabs>
          <w:tab w:val="clear" w:pos="4536"/>
          <w:tab w:val="clear" w:pos="9072"/>
        </w:tabs>
        <w:overflowPunct w:val="0"/>
        <w:autoSpaceDE w:val="0"/>
        <w:autoSpaceDN w:val="0"/>
        <w:adjustRightInd w:val="0"/>
        <w:spacing w:after="0" w:line="240" w:lineRule="auto"/>
        <w:textAlignment w:val="baseline"/>
        <w:rPr>
          <w:rFonts w:asciiTheme="minorHAnsi" w:hAnsiTheme="minorHAnsi"/>
        </w:rPr>
      </w:pPr>
      <w:r w:rsidRPr="003A49D1">
        <w:rPr>
          <w:rFonts w:asciiTheme="minorHAnsi" w:hAnsiTheme="minorHAnsi"/>
        </w:rPr>
        <w:t>Projektantski nadzor.</w:t>
      </w:r>
    </w:p>
    <w:p w:rsidR="000B4EF5" w:rsidRPr="003A49D1" w:rsidRDefault="000B4EF5" w:rsidP="000B4EF5">
      <w:pPr>
        <w:pStyle w:val="Glava"/>
        <w:tabs>
          <w:tab w:val="clear" w:pos="4536"/>
          <w:tab w:val="clear" w:pos="9072"/>
        </w:tabs>
        <w:rPr>
          <w:rFonts w:asciiTheme="minorHAnsi" w:hAnsiTheme="minorHAnsi"/>
        </w:rPr>
      </w:pPr>
    </w:p>
    <w:p w:rsidR="000B4EF5" w:rsidRPr="003A49D1" w:rsidRDefault="000B4EF5" w:rsidP="000B4EF5">
      <w:pPr>
        <w:pStyle w:val="Glava"/>
        <w:numPr>
          <w:ilvl w:val="0"/>
          <w:numId w:val="42"/>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 Izdelavo okvirnega terminskega plana za izvedbo gradnje ter dobave in montaže opreme </w:t>
      </w:r>
    </w:p>
    <w:p w:rsidR="000B4EF5" w:rsidRPr="003A49D1" w:rsidRDefault="000B4EF5" w:rsidP="000B4EF5">
      <w:pPr>
        <w:pStyle w:val="Glava"/>
        <w:tabs>
          <w:tab w:val="clear" w:pos="4536"/>
          <w:tab w:val="clear" w:pos="9072"/>
        </w:tabs>
        <w:ind w:firstLine="720"/>
        <w:jc w:val="both"/>
        <w:rPr>
          <w:rFonts w:asciiTheme="minorHAnsi" w:hAnsiTheme="minorHAnsi"/>
        </w:rPr>
      </w:pPr>
      <w:r w:rsidRPr="003A49D1">
        <w:rPr>
          <w:rFonts w:asciiTheme="minorHAnsi" w:hAnsiTheme="minorHAnsi"/>
        </w:rPr>
        <w:t>celotnega investicijskega projekta.</w:t>
      </w:r>
    </w:p>
    <w:p w:rsidR="000B4EF5" w:rsidRPr="003A49D1" w:rsidRDefault="000B4EF5" w:rsidP="000B4EF5">
      <w:pPr>
        <w:pStyle w:val="Glava"/>
        <w:tabs>
          <w:tab w:val="clear" w:pos="4536"/>
          <w:tab w:val="clear" w:pos="9072"/>
        </w:tabs>
        <w:jc w:val="both"/>
        <w:rPr>
          <w:rFonts w:asciiTheme="minorHAnsi" w:hAnsiTheme="minorHAnsi"/>
        </w:rPr>
      </w:pPr>
      <w:r w:rsidRPr="003A49D1">
        <w:rPr>
          <w:rFonts w:asciiTheme="minorHAnsi" w:hAnsiTheme="minorHAnsi"/>
        </w:rPr>
        <w:t>V odvisnosti od vrste in zahtevnosti projektne dokumentacije je le-ta po vodilnih mapah, načrtih in elaboratih sestavljena iz spodaj navedene dokumentacije, kar opredeljuje tudi obseg projektne dokumentacije:</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vodilna mapa z lokacijskimi podatki, zbirnimi projektnimi poročili, izkazi ter ostalimi potrebnimi sestavinami,</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arhitekture, </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krajinske arhitekture, </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gradbenih konstrukcij in drugi gradbeni načrti, </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električnih inštalacij in električne opreme, </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strojnih inštalacij in strojne opreme, </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telekomunikacij, </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načrti splošne opreme, serijske splošne opreme, informacijske opreme, standardne in specialne medicinske opreme, ter druge tehnološke opreme,</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načrti izkopov in osnovne </w:t>
      </w:r>
      <w:proofErr w:type="spellStart"/>
      <w:r w:rsidRPr="003A49D1">
        <w:rPr>
          <w:rFonts w:asciiTheme="minorHAnsi" w:hAnsiTheme="minorHAnsi"/>
        </w:rPr>
        <w:t>podgradnje</w:t>
      </w:r>
      <w:proofErr w:type="spellEnd"/>
      <w:r w:rsidRPr="003A49D1">
        <w:rPr>
          <w:rFonts w:asciiTheme="minorHAnsi" w:hAnsiTheme="minorHAnsi"/>
        </w:rPr>
        <w:t>,</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načrti zunanje ureditve z vsemi komunalnimi priključki in pripadajočo infrastrukturo,</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načrti odstranjevalnih del,</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študije požarne varnosti,</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študije logističnih poti, logistike odpadkov, logistike prometnih poti, logistike osebnega in materialnega transporta, logistike interventnih poti,</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študije energetske oskrbe, varčevanja z energijo in ohranjanja toplote,</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elaborat o energijski učinkovitosti stavbe,</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lastRenderedPageBreak/>
        <w:t>varnostni načrt z načrtom organizacije gradbišča in opisom ureditve gradbišča,</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geološko - geomehansko poročilo o sestavi in nosilnosti tal na območju predvidene novogradnje,</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geodetski načrt novega stanja zemljišča po končani gradnji,</w:t>
      </w:r>
    </w:p>
    <w:p w:rsidR="000B4EF5" w:rsidRPr="003A49D1" w:rsidRDefault="000B4EF5" w:rsidP="000B4EF5">
      <w:pPr>
        <w:numPr>
          <w:ilvl w:val="1"/>
          <w:numId w:val="41"/>
        </w:numPr>
        <w:spacing w:after="0" w:line="240" w:lineRule="auto"/>
        <w:jc w:val="both"/>
        <w:rPr>
          <w:rFonts w:asciiTheme="minorHAnsi" w:hAnsiTheme="minorHAnsi"/>
        </w:rPr>
      </w:pPr>
      <w:r w:rsidRPr="003A49D1">
        <w:rPr>
          <w:rFonts w:asciiTheme="minorHAnsi" w:hAnsiTheme="minorHAnsi"/>
        </w:rPr>
        <w:t xml:space="preserve">ostali načrti, študije, zasnove, strokovne ocene in elaborati (geodetski načrt, načrt gospodarjenja z gradbenimi odpadki, elaborat gradbene fizike, ocena zvočne izolacije, študija izvedljivosti alternativnih sistemov za oskrbo z energijo, elaborat eksplozijske ogroženosti, elaborat varovanja pred hrupom, idr.), ki so potrebni zaradi posebnosti in zahtevnosti objekta, vrste gradnje, vrsto stavb, velikosti in drugih značilnosti, zakonodaje, lokacije, projektnih pogojev in pogojev soglasij vseh </w:t>
      </w:r>
      <w:proofErr w:type="spellStart"/>
      <w:r w:rsidRPr="003A49D1">
        <w:rPr>
          <w:rFonts w:asciiTheme="minorHAnsi" w:hAnsiTheme="minorHAnsi"/>
        </w:rPr>
        <w:t>soglasodajalcev</w:t>
      </w:r>
      <w:proofErr w:type="spellEnd"/>
      <w:r w:rsidRPr="003A49D1">
        <w:rPr>
          <w:rFonts w:asciiTheme="minorHAnsi" w:hAnsiTheme="minorHAnsi"/>
        </w:rPr>
        <w:t>, pogojev iz gradbenega dovoljenja, zaradi namena posamezne vrste projektne dokumentacije ter izvedbe vseh predvidenih in nepredvidenih del po tej razpisni dokumentaciji in priloženi projektni nalogi z elementi idejne zasnove in so potrebni za pridobitev gradbenega in uporabnega dovoljenja,</w:t>
      </w:r>
    </w:p>
    <w:p w:rsidR="000B4EF5" w:rsidRPr="003A49D1" w:rsidRDefault="000B4EF5" w:rsidP="000B4EF5">
      <w:pPr>
        <w:pStyle w:val="Glava"/>
        <w:numPr>
          <w:ilvl w:val="1"/>
          <w:numId w:val="41"/>
        </w:numPr>
        <w:tabs>
          <w:tab w:val="clear" w:pos="4536"/>
          <w:tab w:val="clear" w:pos="9072"/>
        </w:tabs>
        <w:overflowPunct w:val="0"/>
        <w:autoSpaceDE w:val="0"/>
        <w:autoSpaceDN w:val="0"/>
        <w:adjustRightInd w:val="0"/>
        <w:spacing w:after="0" w:line="240" w:lineRule="auto"/>
        <w:jc w:val="both"/>
        <w:textAlignment w:val="baseline"/>
        <w:rPr>
          <w:rFonts w:asciiTheme="minorHAnsi" w:hAnsiTheme="minorHAnsi"/>
        </w:rPr>
      </w:pPr>
      <w:r w:rsidRPr="003A49D1">
        <w:rPr>
          <w:rFonts w:asciiTheme="minorHAnsi" w:hAnsiTheme="minorHAnsi"/>
        </w:rPr>
        <w:t xml:space="preserve">ocena vrednosti in materiala del (velja za vsak načrt in vse vrste projektne dokumentacije posebej). </w:t>
      </w:r>
    </w:p>
    <w:p w:rsidR="000B4EF5" w:rsidRPr="003A49D1" w:rsidRDefault="000B4EF5" w:rsidP="000B4EF5">
      <w:pPr>
        <w:pStyle w:val="Glava"/>
        <w:tabs>
          <w:tab w:val="clear" w:pos="4536"/>
          <w:tab w:val="clear" w:pos="9072"/>
        </w:tabs>
        <w:ind w:left="584"/>
        <w:rPr>
          <w:rFonts w:asciiTheme="minorHAnsi" w:hAnsiTheme="minorHAnsi"/>
        </w:rPr>
      </w:pPr>
    </w:p>
    <w:p w:rsidR="000B4EF5" w:rsidRPr="003A49D1" w:rsidRDefault="000B4EF5" w:rsidP="000B4EF5">
      <w:pPr>
        <w:pStyle w:val="Glava"/>
        <w:tabs>
          <w:tab w:val="clear" w:pos="4536"/>
          <w:tab w:val="clear" w:pos="9072"/>
        </w:tabs>
        <w:jc w:val="both"/>
        <w:rPr>
          <w:rFonts w:asciiTheme="minorHAnsi" w:hAnsiTheme="minorHAnsi"/>
        </w:rPr>
      </w:pPr>
      <w:r w:rsidRPr="0028162D">
        <w:rPr>
          <w:rFonts w:asciiTheme="minorHAnsi" w:hAnsiTheme="minorHAnsi"/>
        </w:rPr>
        <w:t>Vsaka vrsta projektne dokumentacije se izdela v šestih izvodih</w:t>
      </w:r>
      <w:r w:rsidR="0028162D" w:rsidRPr="0028162D">
        <w:rPr>
          <w:rFonts w:asciiTheme="minorHAnsi" w:hAnsiTheme="minorHAnsi"/>
        </w:rPr>
        <w:t>.</w:t>
      </w:r>
      <w:r w:rsidRPr="0028162D">
        <w:rPr>
          <w:rFonts w:asciiTheme="minorHAnsi" w:hAnsiTheme="minorHAnsi"/>
        </w:rPr>
        <w:t xml:space="preserve"> Vse vrste  projektne dokumentacije morajo biti izdelane ter predložene investitorju tudi v digitalni obliki v skladu z navodili investitorja in določbami predpisov o prostorskem informacijskem sistemu. Načrti, študije in elaborati v splošnem vsebujejo tekstualne opise, projektantske popise in grafične prikaze. Tekstualni opisi naj bodo izdelani v programu WORD. Projektantski popisi in predračuni z enotnimi cenami ter skupno rekapitulacijo naj bodo izdelani v programu EXCEL, z ustreznimi samodejnimi povezavami med cenami, količinami in skupno rekapitulacijo. Grafični prikazi naj bodo izdelani v vektorski obliki, kompatibilni z </w:t>
      </w:r>
      <w:proofErr w:type="spellStart"/>
      <w:r w:rsidRPr="0028162D">
        <w:rPr>
          <w:rFonts w:asciiTheme="minorHAnsi" w:hAnsiTheme="minorHAnsi"/>
        </w:rPr>
        <w:t>AutoCAD</w:t>
      </w:r>
      <w:proofErr w:type="spellEnd"/>
      <w:r w:rsidRPr="0028162D">
        <w:rPr>
          <w:rFonts w:asciiTheme="minorHAnsi" w:hAnsiTheme="minorHAnsi"/>
        </w:rPr>
        <w:t xml:space="preserve"> formatom.</w:t>
      </w:r>
    </w:p>
    <w:p w:rsidR="000B4EF5" w:rsidRPr="003A49D1" w:rsidRDefault="000B4EF5" w:rsidP="000B4EF5">
      <w:pPr>
        <w:jc w:val="both"/>
        <w:rPr>
          <w:rFonts w:asciiTheme="minorHAnsi" w:hAnsiTheme="minorHAnsi"/>
          <w:b/>
          <w:u w:val="single"/>
        </w:rPr>
      </w:pPr>
      <w:r w:rsidRPr="003A49D1">
        <w:rPr>
          <w:rFonts w:asciiTheme="minorHAnsi" w:hAnsiTheme="minorHAnsi"/>
          <w:b/>
          <w:u w:val="single"/>
        </w:rPr>
        <w:t>I</w:t>
      </w:r>
      <w:r>
        <w:rPr>
          <w:rFonts w:asciiTheme="minorHAnsi" w:hAnsiTheme="minorHAnsi"/>
          <w:b/>
          <w:u w:val="single"/>
        </w:rPr>
        <w:t>I</w:t>
      </w:r>
      <w:r w:rsidRPr="003A49D1">
        <w:rPr>
          <w:rFonts w:asciiTheme="minorHAnsi" w:hAnsiTheme="minorHAnsi"/>
          <w:b/>
          <w:u w:val="single"/>
        </w:rPr>
        <w:t>. Svetovalni inženiring:</w:t>
      </w:r>
    </w:p>
    <w:p w:rsidR="000B4EF5" w:rsidRPr="003A49D1" w:rsidRDefault="000B4EF5" w:rsidP="000B4EF5">
      <w:pPr>
        <w:jc w:val="both"/>
        <w:rPr>
          <w:rFonts w:asciiTheme="minorHAnsi" w:hAnsiTheme="minorHAnsi"/>
          <w:b/>
        </w:rPr>
      </w:pPr>
      <w:r w:rsidRPr="003A49D1">
        <w:rPr>
          <w:rFonts w:asciiTheme="minorHAnsi" w:hAnsiTheme="minorHAnsi"/>
          <w:b/>
          <w:i/>
          <w:iCs/>
        </w:rPr>
        <w:t>A) Tehnično svetovanje</w:t>
      </w:r>
    </w:p>
    <w:p w:rsidR="000B4EF5" w:rsidRPr="003A49D1" w:rsidRDefault="000B4EF5" w:rsidP="000B4EF5">
      <w:pPr>
        <w:numPr>
          <w:ilvl w:val="0"/>
          <w:numId w:val="31"/>
        </w:numPr>
        <w:spacing w:after="0" w:line="240" w:lineRule="auto"/>
        <w:jc w:val="both"/>
        <w:rPr>
          <w:rFonts w:asciiTheme="minorHAnsi" w:hAnsiTheme="minorHAnsi"/>
          <w:i/>
          <w:iCs/>
        </w:rPr>
      </w:pPr>
      <w:r w:rsidRPr="003A49D1">
        <w:rPr>
          <w:rFonts w:asciiTheme="minorHAnsi" w:hAnsiTheme="minorHAnsi"/>
          <w:i/>
          <w:iCs/>
        </w:rPr>
        <w:t>izvajanje dejavnosti koordinatorja za varnost in zdravje pri delu v vseh fazah investicije, skladno z Uredbo o zagotavljanju varnosti in zdravja pri delu na začasnih in premičnih gradbiščih,</w:t>
      </w:r>
    </w:p>
    <w:p w:rsidR="000B4EF5" w:rsidRPr="003A49D1" w:rsidRDefault="000B4EF5" w:rsidP="000B4EF5">
      <w:pPr>
        <w:numPr>
          <w:ilvl w:val="0"/>
          <w:numId w:val="31"/>
        </w:numPr>
        <w:spacing w:after="0" w:line="240" w:lineRule="auto"/>
        <w:jc w:val="both"/>
        <w:rPr>
          <w:rFonts w:asciiTheme="minorHAnsi" w:hAnsiTheme="minorHAnsi"/>
          <w:i/>
          <w:iCs/>
        </w:rPr>
      </w:pPr>
      <w:r w:rsidRPr="003A49D1">
        <w:rPr>
          <w:rFonts w:asciiTheme="minorHAnsi" w:hAnsiTheme="minorHAnsi"/>
          <w:i/>
          <w:iCs/>
        </w:rPr>
        <w:t>prijava gradbišča inšpektorju za delo skladno z Uredbo iz prejšnjega člena,</w:t>
      </w:r>
    </w:p>
    <w:p w:rsidR="000B4EF5" w:rsidRPr="003A49D1" w:rsidRDefault="000B4EF5" w:rsidP="000B4EF5">
      <w:pPr>
        <w:numPr>
          <w:ilvl w:val="0"/>
          <w:numId w:val="32"/>
        </w:numPr>
        <w:spacing w:after="0" w:line="240" w:lineRule="auto"/>
        <w:jc w:val="both"/>
        <w:rPr>
          <w:rFonts w:asciiTheme="minorHAnsi" w:hAnsiTheme="minorHAnsi"/>
          <w:i/>
          <w:iCs/>
        </w:rPr>
      </w:pPr>
      <w:r w:rsidRPr="003A49D1">
        <w:rPr>
          <w:rFonts w:asciiTheme="minorHAnsi" w:hAnsiTheme="minorHAnsi"/>
          <w:i/>
          <w:iCs/>
        </w:rPr>
        <w:t>organiziranje izvedbe tehničnega pregleda in odprave ugotovljenih pomanjkljivosti ter pridobitev uporabnega dovoljenja,</w:t>
      </w:r>
    </w:p>
    <w:p w:rsidR="000B4EF5" w:rsidRPr="003A49D1" w:rsidRDefault="000B4EF5" w:rsidP="000B4EF5">
      <w:pPr>
        <w:numPr>
          <w:ilvl w:val="0"/>
          <w:numId w:val="32"/>
        </w:numPr>
        <w:spacing w:after="0" w:line="240" w:lineRule="auto"/>
        <w:jc w:val="both"/>
        <w:rPr>
          <w:rFonts w:asciiTheme="minorHAnsi" w:hAnsiTheme="minorHAnsi"/>
          <w:i/>
          <w:iCs/>
        </w:rPr>
      </w:pPr>
      <w:r w:rsidRPr="003A49D1">
        <w:rPr>
          <w:rFonts w:asciiTheme="minorHAnsi" w:hAnsiTheme="minorHAnsi"/>
          <w:i/>
          <w:iCs/>
        </w:rPr>
        <w:t>organiziranje in vodenje kakovostnega in količinskega pregleda in prevzema ter izvedba obračuna objekta in opreme (primopredaja),</w:t>
      </w:r>
    </w:p>
    <w:p w:rsidR="000B4EF5" w:rsidRPr="003A49D1" w:rsidRDefault="000B4EF5" w:rsidP="000B4EF5">
      <w:pPr>
        <w:numPr>
          <w:ilvl w:val="0"/>
          <w:numId w:val="32"/>
        </w:numPr>
        <w:spacing w:after="0" w:line="240" w:lineRule="auto"/>
        <w:jc w:val="both"/>
        <w:rPr>
          <w:rFonts w:asciiTheme="minorHAnsi" w:hAnsiTheme="minorHAnsi"/>
          <w:i/>
        </w:rPr>
      </w:pPr>
      <w:r w:rsidRPr="003A49D1">
        <w:rPr>
          <w:rFonts w:asciiTheme="minorHAnsi" w:hAnsiTheme="minorHAnsi"/>
          <w:i/>
        </w:rPr>
        <w:t>proaktivno sodelovanje oz. kontroliranje izvajalcev del pri odpravi pomanjkljivosti, ugotovljenih pri kvalitetnem pregledu GOI del in opreme;</w:t>
      </w:r>
    </w:p>
    <w:p w:rsidR="000B4EF5" w:rsidRPr="003A49D1" w:rsidRDefault="000B4EF5" w:rsidP="000B4EF5">
      <w:pPr>
        <w:numPr>
          <w:ilvl w:val="0"/>
          <w:numId w:val="32"/>
        </w:numPr>
        <w:spacing w:after="0" w:line="240" w:lineRule="auto"/>
        <w:jc w:val="both"/>
        <w:rPr>
          <w:rFonts w:asciiTheme="minorHAnsi" w:hAnsiTheme="minorHAnsi"/>
          <w:i/>
          <w:iCs/>
        </w:rPr>
      </w:pPr>
      <w:r w:rsidRPr="003A49D1">
        <w:rPr>
          <w:rFonts w:asciiTheme="minorHAnsi" w:hAnsiTheme="minorHAnsi"/>
          <w:i/>
          <w:iCs/>
        </w:rPr>
        <w:t>spremljanje objekta in opreme v garancijskem roku v obdobju dveh (2) let po primopredaji objekta, organizacija odprave pomanjkljivosti, terjanje odprave pomanjkljivosti in nadzor nad odpravo pomanjkljivosti v garancijskem roku,  ugotavljanje škode in sestava terjatev do škodnih zavezancev,</w:t>
      </w:r>
    </w:p>
    <w:p w:rsidR="000B4EF5" w:rsidRPr="003A49D1" w:rsidRDefault="000B4EF5" w:rsidP="000B4EF5">
      <w:pPr>
        <w:numPr>
          <w:ilvl w:val="0"/>
          <w:numId w:val="32"/>
        </w:numPr>
        <w:spacing w:after="0" w:line="240" w:lineRule="auto"/>
        <w:jc w:val="both"/>
        <w:rPr>
          <w:rFonts w:asciiTheme="minorHAnsi" w:hAnsiTheme="minorHAnsi"/>
          <w:i/>
          <w:iCs/>
        </w:rPr>
      </w:pPr>
      <w:r w:rsidRPr="003A49D1">
        <w:rPr>
          <w:rFonts w:asciiTheme="minorHAnsi" w:hAnsiTheme="minorHAnsi"/>
          <w:i/>
          <w:iCs/>
        </w:rPr>
        <w:t>aktivno sodelovanje pri izboru izvajalcev GOI del ter dobave in montaže opreme v sklopu javnega naročanja in analiza prispelih ponudb ponudnikov.</w:t>
      </w:r>
    </w:p>
    <w:p w:rsidR="000B4EF5" w:rsidRPr="003A49D1" w:rsidRDefault="000B4EF5" w:rsidP="000B4EF5">
      <w:pPr>
        <w:jc w:val="both"/>
        <w:rPr>
          <w:rFonts w:asciiTheme="minorHAnsi" w:hAnsiTheme="minorHAnsi"/>
          <w:b/>
          <w:i/>
          <w:iCs/>
        </w:rPr>
      </w:pPr>
    </w:p>
    <w:p w:rsidR="000B4EF5" w:rsidRPr="003A49D1" w:rsidRDefault="000B4EF5" w:rsidP="000B4EF5">
      <w:pPr>
        <w:jc w:val="both"/>
        <w:rPr>
          <w:rFonts w:asciiTheme="minorHAnsi" w:hAnsiTheme="minorHAnsi"/>
          <w:b/>
          <w:i/>
          <w:iCs/>
        </w:rPr>
      </w:pPr>
      <w:r w:rsidRPr="003A49D1">
        <w:rPr>
          <w:rFonts w:asciiTheme="minorHAnsi" w:hAnsiTheme="minorHAnsi"/>
          <w:b/>
          <w:i/>
          <w:iCs/>
        </w:rPr>
        <w:t>B)  Zastopanje naročnika - investitorja v upravnih postopkih v zvezi z gradnjo in opremljanjem objekta</w:t>
      </w:r>
    </w:p>
    <w:p w:rsidR="000B4EF5" w:rsidRPr="003A49D1" w:rsidRDefault="000B4EF5" w:rsidP="000B4EF5">
      <w:pPr>
        <w:ind w:left="421"/>
        <w:jc w:val="both"/>
        <w:rPr>
          <w:rFonts w:asciiTheme="minorHAnsi" w:hAnsiTheme="minorHAnsi"/>
          <w:i/>
          <w:iCs/>
        </w:rPr>
      </w:pPr>
      <w:r w:rsidRPr="003A49D1">
        <w:rPr>
          <w:rFonts w:asciiTheme="minorHAnsi" w:hAnsiTheme="minorHAnsi"/>
          <w:i/>
          <w:iCs/>
        </w:rPr>
        <w:t xml:space="preserve">Zastopanje naročnika-investitorja se deli na tri faze in sicer: </w:t>
      </w:r>
    </w:p>
    <w:p w:rsidR="000B4EF5" w:rsidRPr="003A49D1" w:rsidRDefault="000B4EF5" w:rsidP="000B4EF5">
      <w:pPr>
        <w:numPr>
          <w:ilvl w:val="0"/>
          <w:numId w:val="39"/>
        </w:numPr>
        <w:spacing w:after="0" w:line="240" w:lineRule="auto"/>
        <w:jc w:val="both"/>
        <w:rPr>
          <w:rFonts w:asciiTheme="minorHAnsi" w:hAnsiTheme="minorHAnsi"/>
          <w:i/>
          <w:iCs/>
        </w:rPr>
      </w:pPr>
      <w:r w:rsidRPr="003A49D1">
        <w:rPr>
          <w:rFonts w:asciiTheme="minorHAnsi" w:hAnsiTheme="minorHAnsi"/>
          <w:i/>
          <w:iCs/>
        </w:rPr>
        <w:t>pridobitev gradbenega dovoljenja</w:t>
      </w:r>
    </w:p>
    <w:p w:rsidR="000B4EF5" w:rsidRPr="003A49D1" w:rsidRDefault="000B4EF5" w:rsidP="000B4EF5">
      <w:pPr>
        <w:numPr>
          <w:ilvl w:val="0"/>
          <w:numId w:val="39"/>
        </w:numPr>
        <w:spacing w:after="0" w:line="240" w:lineRule="auto"/>
        <w:jc w:val="both"/>
        <w:rPr>
          <w:rFonts w:asciiTheme="minorHAnsi" w:hAnsiTheme="minorHAnsi"/>
          <w:i/>
          <w:iCs/>
        </w:rPr>
      </w:pPr>
      <w:r w:rsidRPr="003A49D1">
        <w:rPr>
          <w:rFonts w:asciiTheme="minorHAnsi" w:hAnsiTheme="minorHAnsi"/>
          <w:i/>
          <w:iCs/>
        </w:rPr>
        <w:t>uspešno izveden tehnični pregled</w:t>
      </w:r>
    </w:p>
    <w:p w:rsidR="000B4EF5" w:rsidRPr="003A49D1" w:rsidRDefault="000B4EF5" w:rsidP="000B4EF5">
      <w:pPr>
        <w:numPr>
          <w:ilvl w:val="0"/>
          <w:numId w:val="39"/>
        </w:numPr>
        <w:spacing w:after="0" w:line="240" w:lineRule="auto"/>
        <w:jc w:val="both"/>
        <w:rPr>
          <w:rFonts w:asciiTheme="minorHAnsi" w:hAnsiTheme="minorHAnsi"/>
          <w:i/>
          <w:iCs/>
        </w:rPr>
      </w:pPr>
      <w:r w:rsidRPr="003A49D1">
        <w:rPr>
          <w:rFonts w:asciiTheme="minorHAnsi" w:hAnsiTheme="minorHAnsi"/>
          <w:i/>
          <w:iCs/>
        </w:rPr>
        <w:t>pridobitev uporabnega dovoljenja</w:t>
      </w:r>
    </w:p>
    <w:p w:rsidR="000B4EF5" w:rsidRPr="003A49D1" w:rsidRDefault="000B4EF5" w:rsidP="000B4EF5">
      <w:pPr>
        <w:spacing w:after="0" w:line="240" w:lineRule="auto"/>
        <w:ind w:left="1861"/>
        <w:jc w:val="both"/>
        <w:rPr>
          <w:rFonts w:asciiTheme="minorHAnsi" w:hAnsiTheme="minorHAnsi"/>
          <w:i/>
          <w:iCs/>
        </w:rPr>
      </w:pPr>
    </w:p>
    <w:p w:rsidR="000B4EF5" w:rsidRPr="003A49D1" w:rsidRDefault="000B4EF5" w:rsidP="000B4EF5">
      <w:pPr>
        <w:numPr>
          <w:ilvl w:val="0"/>
          <w:numId w:val="37"/>
        </w:numPr>
        <w:spacing w:after="0" w:line="240" w:lineRule="auto"/>
        <w:jc w:val="both"/>
        <w:rPr>
          <w:rFonts w:asciiTheme="minorHAnsi" w:hAnsiTheme="minorHAnsi"/>
          <w:i/>
        </w:rPr>
      </w:pPr>
      <w:r w:rsidRPr="003A49D1">
        <w:rPr>
          <w:rFonts w:asciiTheme="minorHAnsi" w:hAnsiTheme="minorHAnsi"/>
          <w:i/>
        </w:rPr>
        <w:lastRenderedPageBreak/>
        <w:t>zastopanje naročnika-investitorja in uporabnika v zvezi z gradnjo in opremljanjem objekta pred drugimi udeleženci pri gradnji in opremljanju in pred upravnimi organi v zvezi z graditvijo (v upravnem in inšpekcijskem postopku), zlasti pa da v imenu naročnika – investitorja opravlja naslednja dela:</w:t>
      </w:r>
    </w:p>
    <w:p w:rsidR="000B4EF5" w:rsidRPr="003A49D1" w:rsidRDefault="000B4EF5" w:rsidP="000B4EF5">
      <w:pPr>
        <w:jc w:val="both"/>
        <w:rPr>
          <w:rFonts w:asciiTheme="minorHAnsi" w:hAnsiTheme="minorHAnsi"/>
          <w:i/>
        </w:rPr>
      </w:pPr>
    </w:p>
    <w:p w:rsidR="000B4EF5" w:rsidRPr="003A49D1" w:rsidRDefault="000B4EF5" w:rsidP="000B4EF5">
      <w:pPr>
        <w:numPr>
          <w:ilvl w:val="0"/>
          <w:numId w:val="36"/>
        </w:numPr>
        <w:spacing w:after="0" w:line="240" w:lineRule="auto"/>
        <w:ind w:left="1413" w:hanging="283"/>
        <w:jc w:val="both"/>
        <w:rPr>
          <w:rFonts w:asciiTheme="minorHAnsi" w:hAnsiTheme="minorHAnsi"/>
          <w:i/>
        </w:rPr>
      </w:pPr>
      <w:r w:rsidRPr="003A49D1">
        <w:rPr>
          <w:rFonts w:asciiTheme="minorHAnsi" w:hAnsiTheme="minorHAnsi"/>
          <w:i/>
        </w:rPr>
        <w:t>svetovanje in zastopanje naročnika-investitorja pri pregledu usklajenosti in pripravljenosti vseh potrebnih podatkov in dokumentov za pridobitev soglasij, gradbenega dovoljenja, izvedbo tehničnega pregleda in pridobitev uporabnega dovoljenja;</w:t>
      </w:r>
    </w:p>
    <w:p w:rsidR="000B4EF5" w:rsidRPr="003A49D1" w:rsidRDefault="000B4EF5" w:rsidP="000B4EF5">
      <w:pPr>
        <w:numPr>
          <w:ilvl w:val="0"/>
          <w:numId w:val="36"/>
        </w:numPr>
        <w:spacing w:after="0" w:line="240" w:lineRule="auto"/>
        <w:ind w:left="1413" w:hanging="283"/>
        <w:jc w:val="both"/>
        <w:rPr>
          <w:rFonts w:asciiTheme="minorHAnsi" w:hAnsiTheme="minorHAnsi"/>
          <w:i/>
        </w:rPr>
      </w:pPr>
      <w:r w:rsidRPr="003A49D1">
        <w:rPr>
          <w:rFonts w:asciiTheme="minorHAnsi" w:hAnsiTheme="minorHAnsi"/>
          <w:i/>
        </w:rPr>
        <w:t>pregled in preverjanje potrebnih dokumentov atestov, certifikatov za opremo, izdelke in materiale, vgrajene v objekt, dokazila o pregledih in meritvah;</w:t>
      </w:r>
    </w:p>
    <w:p w:rsidR="000B4EF5" w:rsidRPr="003A49D1" w:rsidRDefault="000B4EF5" w:rsidP="000B4EF5">
      <w:pPr>
        <w:numPr>
          <w:ilvl w:val="0"/>
          <w:numId w:val="36"/>
        </w:numPr>
        <w:spacing w:after="0" w:line="240" w:lineRule="auto"/>
        <w:ind w:left="1413" w:hanging="283"/>
        <w:jc w:val="both"/>
        <w:rPr>
          <w:rFonts w:asciiTheme="minorHAnsi" w:hAnsiTheme="minorHAnsi"/>
          <w:i/>
        </w:rPr>
      </w:pPr>
      <w:r w:rsidRPr="003A49D1">
        <w:rPr>
          <w:rFonts w:asciiTheme="minorHAnsi" w:hAnsiTheme="minorHAnsi"/>
          <w:i/>
        </w:rPr>
        <w:t>udeležba pri vseh vrstah postopkov;</w:t>
      </w:r>
    </w:p>
    <w:p w:rsidR="000B4EF5" w:rsidRPr="003A49D1" w:rsidRDefault="000B4EF5" w:rsidP="000B4EF5">
      <w:pPr>
        <w:numPr>
          <w:ilvl w:val="0"/>
          <w:numId w:val="36"/>
        </w:numPr>
        <w:spacing w:after="0" w:line="240" w:lineRule="auto"/>
        <w:ind w:left="1413" w:hanging="283"/>
        <w:jc w:val="both"/>
        <w:rPr>
          <w:rFonts w:asciiTheme="minorHAnsi" w:hAnsiTheme="minorHAnsi"/>
          <w:i/>
        </w:rPr>
      </w:pPr>
      <w:r w:rsidRPr="003A49D1">
        <w:rPr>
          <w:rFonts w:asciiTheme="minorHAnsi" w:hAnsiTheme="minorHAnsi"/>
          <w:i/>
        </w:rPr>
        <w:t>sodelovanje in zastopanje naročnika-investitorja pri pridobivanju vseh potrebnih soglasij ter pridobitvi gradbenih in  uporabnih dovoljenj;</w:t>
      </w:r>
    </w:p>
    <w:p w:rsidR="000B4EF5" w:rsidRPr="003A49D1" w:rsidRDefault="000B4EF5" w:rsidP="000B4EF5">
      <w:pPr>
        <w:numPr>
          <w:ilvl w:val="0"/>
          <w:numId w:val="36"/>
        </w:numPr>
        <w:spacing w:after="0" w:line="240" w:lineRule="auto"/>
        <w:ind w:left="1413" w:hanging="283"/>
        <w:jc w:val="both"/>
        <w:rPr>
          <w:rFonts w:asciiTheme="minorHAnsi" w:hAnsiTheme="minorHAnsi"/>
          <w:i/>
        </w:rPr>
      </w:pPr>
      <w:r w:rsidRPr="003A49D1">
        <w:rPr>
          <w:rFonts w:asciiTheme="minorHAnsi" w:hAnsiTheme="minorHAnsi"/>
          <w:i/>
        </w:rPr>
        <w:t xml:space="preserve">sodelovanje pri prenosu objekta v uporabo in vzdrževanje uporabniku oz. upravljavcu; </w:t>
      </w:r>
    </w:p>
    <w:p w:rsidR="000B4EF5" w:rsidRPr="003A49D1" w:rsidRDefault="000B4EF5" w:rsidP="000B4EF5">
      <w:pPr>
        <w:numPr>
          <w:ilvl w:val="0"/>
          <w:numId w:val="36"/>
        </w:numPr>
        <w:spacing w:after="0" w:line="240" w:lineRule="auto"/>
        <w:ind w:left="1413" w:hanging="283"/>
        <w:jc w:val="both"/>
        <w:rPr>
          <w:rFonts w:asciiTheme="minorHAnsi" w:hAnsiTheme="minorHAnsi"/>
          <w:i/>
        </w:rPr>
      </w:pPr>
      <w:r w:rsidRPr="003A49D1">
        <w:rPr>
          <w:rFonts w:asciiTheme="minorHAnsi" w:hAnsiTheme="minorHAnsi"/>
          <w:i/>
        </w:rPr>
        <w:t xml:space="preserve">sodelovanje pri pregledu </w:t>
      </w:r>
      <w:r>
        <w:rPr>
          <w:rFonts w:asciiTheme="minorHAnsi" w:hAnsiTheme="minorHAnsi"/>
          <w:i/>
        </w:rPr>
        <w:t>Navodil za obratovanje in vzdrževanje objekta (NOV) ter Dokazila</w:t>
      </w:r>
      <w:r w:rsidRPr="003A49D1">
        <w:rPr>
          <w:rFonts w:asciiTheme="minorHAnsi" w:hAnsiTheme="minorHAnsi"/>
          <w:i/>
        </w:rPr>
        <w:t xml:space="preserve"> o zanesljivosti</w:t>
      </w:r>
      <w:r>
        <w:rPr>
          <w:rFonts w:asciiTheme="minorHAnsi" w:hAnsiTheme="minorHAnsi"/>
          <w:i/>
        </w:rPr>
        <w:t xml:space="preserve"> objekta (DOZ)</w:t>
      </w:r>
      <w:r w:rsidRPr="003A49D1">
        <w:rPr>
          <w:rFonts w:asciiTheme="minorHAnsi" w:hAnsiTheme="minorHAnsi"/>
          <w:i/>
        </w:rPr>
        <w:t>.</w:t>
      </w:r>
    </w:p>
    <w:p w:rsidR="000B4EF5" w:rsidRPr="003A49D1" w:rsidRDefault="000B4EF5" w:rsidP="000B4EF5">
      <w:pPr>
        <w:ind w:left="1130" w:hanging="426"/>
        <w:jc w:val="both"/>
        <w:rPr>
          <w:rFonts w:asciiTheme="minorHAnsi" w:hAnsiTheme="minorHAnsi"/>
          <w:i/>
          <w:iCs/>
        </w:rPr>
      </w:pPr>
    </w:p>
    <w:p w:rsidR="000B4EF5" w:rsidRPr="003A49D1" w:rsidRDefault="000B4EF5" w:rsidP="000B4EF5">
      <w:pPr>
        <w:ind w:left="360"/>
        <w:jc w:val="both"/>
        <w:rPr>
          <w:rFonts w:asciiTheme="minorHAnsi" w:hAnsiTheme="minorHAnsi"/>
          <w:b/>
          <w:i/>
          <w:iCs/>
        </w:rPr>
      </w:pPr>
      <w:r w:rsidRPr="003A49D1">
        <w:rPr>
          <w:rFonts w:asciiTheme="minorHAnsi" w:hAnsiTheme="minorHAnsi"/>
          <w:b/>
          <w:i/>
          <w:iCs/>
        </w:rPr>
        <w:t>C) Gradbeni nadzor nad izvajanjem del:</w:t>
      </w:r>
    </w:p>
    <w:p w:rsidR="000B4EF5" w:rsidRPr="003A49D1" w:rsidRDefault="000B4EF5" w:rsidP="000B4EF5">
      <w:pPr>
        <w:numPr>
          <w:ilvl w:val="0"/>
          <w:numId w:val="33"/>
        </w:numPr>
        <w:spacing w:after="0" w:line="240" w:lineRule="auto"/>
        <w:jc w:val="both"/>
        <w:rPr>
          <w:rFonts w:asciiTheme="minorHAnsi" w:hAnsiTheme="minorHAnsi"/>
          <w:i/>
          <w:iCs/>
        </w:rPr>
      </w:pPr>
      <w:r w:rsidRPr="003A49D1">
        <w:rPr>
          <w:rFonts w:asciiTheme="minorHAnsi" w:hAnsiTheme="minorHAnsi"/>
          <w:i/>
          <w:iCs/>
        </w:rPr>
        <w:t>gradbeni nadzor (strokovni nadzor) z izpolnitvijo pogojev in obsega od 85. do 88. člena Zakona o graditvi objektov in predpisih, izdanih na njegovi podlagi nad izvajanjem gradbenih, obrtniških in inštalacijskih del na objektu oziroma gradbišču (posamezni nadzorniki morajo imeti ustrezno strokovno izobrazbo vsebini del);</w:t>
      </w:r>
    </w:p>
    <w:p w:rsidR="000B4EF5" w:rsidRPr="003A49D1" w:rsidRDefault="000B4EF5" w:rsidP="000B4EF5">
      <w:pPr>
        <w:ind w:left="720"/>
        <w:jc w:val="both"/>
        <w:rPr>
          <w:rFonts w:asciiTheme="minorHAnsi" w:hAnsiTheme="minorHAnsi"/>
          <w:i/>
          <w:iCs/>
        </w:rPr>
      </w:pPr>
      <w:r w:rsidRPr="003A49D1">
        <w:rPr>
          <w:rFonts w:asciiTheme="minorHAnsi" w:hAnsiTheme="minorHAnsi"/>
          <w:i/>
          <w:iCs/>
        </w:rPr>
        <w:t>Za uspešno dokončanje del šteje uspešno opravljena primopredaja GOI del.</w:t>
      </w:r>
    </w:p>
    <w:p w:rsidR="000B4EF5" w:rsidRPr="003A49D1" w:rsidRDefault="000B4EF5" w:rsidP="000B4EF5">
      <w:pPr>
        <w:numPr>
          <w:ilvl w:val="0"/>
          <w:numId w:val="33"/>
        </w:numPr>
        <w:spacing w:after="0" w:line="240" w:lineRule="auto"/>
        <w:jc w:val="both"/>
        <w:rPr>
          <w:rFonts w:asciiTheme="minorHAnsi" w:hAnsiTheme="minorHAnsi"/>
          <w:i/>
          <w:iCs/>
        </w:rPr>
      </w:pPr>
      <w:r w:rsidRPr="003A49D1">
        <w:rPr>
          <w:rFonts w:asciiTheme="minorHAnsi" w:hAnsiTheme="minorHAnsi"/>
          <w:i/>
          <w:iCs/>
        </w:rPr>
        <w:t xml:space="preserve">na smiselno enak način, kot je določen v prejšnji alineji nadzor nad opremljanjem objekta (dobava in montaže splošne opreme, medicinske opreme in druge opreme), </w:t>
      </w:r>
    </w:p>
    <w:p w:rsidR="000B4EF5" w:rsidRPr="003A49D1" w:rsidRDefault="000B4EF5" w:rsidP="000B4EF5">
      <w:pPr>
        <w:ind w:left="720"/>
        <w:jc w:val="both"/>
        <w:rPr>
          <w:rFonts w:asciiTheme="minorHAnsi" w:hAnsiTheme="minorHAnsi"/>
          <w:i/>
          <w:iCs/>
        </w:rPr>
      </w:pPr>
      <w:r w:rsidRPr="003A49D1">
        <w:rPr>
          <w:rFonts w:asciiTheme="minorHAnsi" w:hAnsiTheme="minorHAnsi"/>
          <w:i/>
          <w:iCs/>
        </w:rPr>
        <w:t>Za uspešno dokončanje del šteje uspešno opravljena primopredaja dobave in montaže opreme.</w:t>
      </w:r>
    </w:p>
    <w:p w:rsidR="000B4EF5" w:rsidRPr="003A49D1" w:rsidRDefault="000B4EF5" w:rsidP="000B4EF5">
      <w:pPr>
        <w:tabs>
          <w:tab w:val="left" w:pos="1134"/>
        </w:tabs>
        <w:ind w:left="720"/>
        <w:rPr>
          <w:rFonts w:asciiTheme="minorHAnsi" w:hAnsiTheme="minorHAnsi"/>
          <w:i/>
          <w:iCs/>
        </w:rPr>
      </w:pPr>
      <w:r w:rsidRPr="003A49D1">
        <w:rPr>
          <w:rFonts w:asciiTheme="minorHAnsi" w:hAnsiTheme="minorHAnsi"/>
          <w:i/>
          <w:iCs/>
        </w:rPr>
        <w:t>V okviru del iz te točke svetovalni inženiring izvaja zlasti naslednja dela:</w:t>
      </w:r>
    </w:p>
    <w:p w:rsidR="000B4EF5" w:rsidRPr="003A49D1" w:rsidRDefault="000B4EF5" w:rsidP="000B4EF5">
      <w:pPr>
        <w:numPr>
          <w:ilvl w:val="0"/>
          <w:numId w:val="35"/>
        </w:numPr>
        <w:tabs>
          <w:tab w:val="left" w:pos="1134"/>
        </w:tabs>
        <w:spacing w:after="0" w:line="240" w:lineRule="auto"/>
        <w:rPr>
          <w:rFonts w:asciiTheme="minorHAnsi" w:hAnsiTheme="minorHAnsi"/>
          <w:i/>
          <w:iCs/>
        </w:rPr>
      </w:pPr>
      <w:r w:rsidRPr="003A49D1">
        <w:rPr>
          <w:rFonts w:asciiTheme="minorHAnsi" w:hAnsiTheme="minorHAnsi"/>
          <w:i/>
          <w:iCs/>
        </w:rPr>
        <w:t>imenuje vodjo projekta svetovalnega inženiringa, in odgovornega nadzornika gradbenega nadzora ter vse odgovorne  nadzornike posameznih del;</w:t>
      </w:r>
    </w:p>
    <w:p w:rsidR="000B4EF5" w:rsidRPr="003A49D1" w:rsidRDefault="000B4EF5" w:rsidP="000B4EF5">
      <w:pPr>
        <w:pStyle w:val="Odstavekseznama"/>
        <w:numPr>
          <w:ilvl w:val="0"/>
          <w:numId w:val="35"/>
        </w:numPr>
        <w:tabs>
          <w:tab w:val="left" w:pos="1134"/>
        </w:tabs>
        <w:spacing w:after="0" w:line="240" w:lineRule="auto"/>
        <w:rPr>
          <w:rFonts w:asciiTheme="minorHAnsi" w:hAnsiTheme="minorHAnsi"/>
          <w:i/>
          <w:iCs/>
          <w:vanish/>
        </w:rPr>
      </w:pPr>
    </w:p>
    <w:p w:rsidR="000B4EF5" w:rsidRPr="003A49D1" w:rsidRDefault="000B4EF5" w:rsidP="000B4EF5">
      <w:pPr>
        <w:pStyle w:val="Odstavekseznama"/>
        <w:numPr>
          <w:ilvl w:val="1"/>
          <w:numId w:val="35"/>
        </w:numPr>
        <w:tabs>
          <w:tab w:val="left" w:pos="1134"/>
        </w:tabs>
        <w:spacing w:after="0" w:line="240" w:lineRule="auto"/>
        <w:rPr>
          <w:rFonts w:asciiTheme="minorHAnsi" w:hAnsiTheme="minorHAnsi"/>
          <w:i/>
          <w:iCs/>
          <w:vanish/>
        </w:rPr>
      </w:pPr>
    </w:p>
    <w:p w:rsidR="000B4EF5" w:rsidRPr="003A49D1" w:rsidRDefault="000B4EF5" w:rsidP="000B4EF5">
      <w:pPr>
        <w:numPr>
          <w:ilvl w:val="1"/>
          <w:numId w:val="35"/>
        </w:numPr>
        <w:tabs>
          <w:tab w:val="left" w:pos="1134"/>
        </w:tabs>
        <w:spacing w:after="0" w:line="240" w:lineRule="auto"/>
        <w:rPr>
          <w:rFonts w:asciiTheme="minorHAnsi" w:hAnsiTheme="minorHAnsi"/>
          <w:i/>
          <w:iCs/>
        </w:rPr>
      </w:pPr>
      <w:r w:rsidRPr="003A49D1">
        <w:rPr>
          <w:rFonts w:asciiTheme="minorHAnsi" w:hAnsiTheme="minorHAnsi"/>
          <w:i/>
          <w:iCs/>
        </w:rPr>
        <w:t>preveri ustreznost  načrta organizacije gradbišča, ki mora biti izdelan v skladu z varnostnim načrtom in s predpisi o zagotavljanju varnosti in zdravja pri delu;</w:t>
      </w:r>
    </w:p>
    <w:p w:rsidR="000B4EF5" w:rsidRPr="003A49D1" w:rsidRDefault="000B4EF5" w:rsidP="000B4EF5">
      <w:pPr>
        <w:numPr>
          <w:ilvl w:val="0"/>
          <w:numId w:val="35"/>
        </w:numPr>
        <w:tabs>
          <w:tab w:val="left" w:pos="1134"/>
        </w:tabs>
        <w:spacing w:after="0" w:line="240" w:lineRule="auto"/>
        <w:rPr>
          <w:rFonts w:asciiTheme="minorHAnsi" w:hAnsiTheme="minorHAnsi"/>
          <w:i/>
          <w:iCs/>
        </w:rPr>
      </w:pPr>
      <w:r w:rsidRPr="003A49D1">
        <w:rPr>
          <w:rFonts w:asciiTheme="minorHAnsi" w:hAnsiTheme="minorHAnsi"/>
          <w:i/>
          <w:iCs/>
        </w:rPr>
        <w:t>zagotovi, da bo gradbišče urejeno v skladu z varnostnim načrtom;</w:t>
      </w:r>
    </w:p>
    <w:p w:rsidR="000B4EF5" w:rsidRPr="003A49D1" w:rsidRDefault="000B4EF5" w:rsidP="000B4EF5">
      <w:pPr>
        <w:numPr>
          <w:ilvl w:val="0"/>
          <w:numId w:val="35"/>
        </w:numPr>
        <w:tabs>
          <w:tab w:val="left" w:pos="1134"/>
        </w:tabs>
        <w:spacing w:after="0" w:line="240" w:lineRule="auto"/>
        <w:jc w:val="both"/>
        <w:rPr>
          <w:rFonts w:asciiTheme="minorHAnsi" w:hAnsiTheme="minorHAnsi"/>
          <w:i/>
          <w:iCs/>
        </w:rPr>
      </w:pPr>
      <w:r w:rsidRPr="003A49D1">
        <w:rPr>
          <w:rFonts w:asciiTheme="minorHAnsi" w:hAnsiTheme="minorHAnsi"/>
          <w:i/>
          <w:iCs/>
        </w:rPr>
        <w:t>poskrbi za označitev gradbišča s tablo, na kateri so navedeni vsi udeleženci pri graditvi objekta;</w:t>
      </w:r>
    </w:p>
    <w:p w:rsidR="000B4EF5" w:rsidRPr="003A49D1" w:rsidRDefault="000B4EF5" w:rsidP="000B4EF5">
      <w:pPr>
        <w:numPr>
          <w:ilvl w:val="0"/>
          <w:numId w:val="35"/>
        </w:numPr>
        <w:tabs>
          <w:tab w:val="left" w:pos="1134"/>
        </w:tabs>
        <w:spacing w:after="0" w:line="240" w:lineRule="auto"/>
        <w:rPr>
          <w:rFonts w:asciiTheme="minorHAnsi" w:hAnsiTheme="minorHAnsi"/>
          <w:i/>
          <w:iCs/>
        </w:rPr>
      </w:pPr>
      <w:r w:rsidRPr="003A49D1">
        <w:rPr>
          <w:rFonts w:asciiTheme="minorHAnsi" w:hAnsiTheme="minorHAnsi"/>
          <w:i/>
          <w:iCs/>
        </w:rPr>
        <w:t>od izvajalca prevzema vso dokumentacijo, ateste, certifikate, dokazila o pregledih in meritvah o ustreznosti izvedbe del, ki se nanašajo na vgrajene materiale in proizvode;</w:t>
      </w:r>
    </w:p>
    <w:p w:rsidR="000B4EF5" w:rsidRPr="003A49D1" w:rsidRDefault="000B4EF5" w:rsidP="000B4EF5">
      <w:pPr>
        <w:numPr>
          <w:ilvl w:val="0"/>
          <w:numId w:val="35"/>
        </w:numPr>
        <w:tabs>
          <w:tab w:val="left" w:pos="1134"/>
        </w:tabs>
        <w:spacing w:after="0" w:line="240" w:lineRule="auto"/>
        <w:jc w:val="both"/>
        <w:rPr>
          <w:rFonts w:asciiTheme="minorHAnsi" w:hAnsiTheme="minorHAnsi"/>
          <w:i/>
          <w:iCs/>
        </w:rPr>
      </w:pPr>
      <w:r w:rsidRPr="003A49D1">
        <w:rPr>
          <w:rFonts w:asciiTheme="minorHAnsi" w:hAnsiTheme="minorHAnsi"/>
          <w:i/>
          <w:iCs/>
        </w:rPr>
        <w:t>na dan tehničnega pregleda predloži komisiji poleg predpisanih listin tudi projekt izvedenih del z izjavo, s katero nadzornik potrdi, da so bile med gradnjo v projekt vnesene vse spremembe in so te skladne z izdanim gradbenim dovoljenjem, geodetski načrt novega stanja zemljišča po končani gradnji, dokazilo o zanesljivosti objekta;</w:t>
      </w:r>
    </w:p>
    <w:p w:rsidR="000B4EF5" w:rsidRPr="003A49D1" w:rsidRDefault="000B4EF5" w:rsidP="000B4EF5">
      <w:pPr>
        <w:numPr>
          <w:ilvl w:val="0"/>
          <w:numId w:val="35"/>
        </w:numPr>
        <w:spacing w:after="0" w:line="240" w:lineRule="auto"/>
        <w:jc w:val="both"/>
        <w:rPr>
          <w:rFonts w:asciiTheme="minorHAnsi" w:hAnsiTheme="minorHAnsi"/>
          <w:i/>
        </w:rPr>
      </w:pPr>
      <w:r w:rsidRPr="003A49D1">
        <w:rPr>
          <w:rFonts w:asciiTheme="minorHAnsi" w:hAnsiTheme="minorHAnsi"/>
          <w:i/>
        </w:rPr>
        <w:t>proaktivno sodelovanje in kontroliranje izvajalcev del pri odpravi pomanjkljivosti, ugotovljenih pri tehničnem pregledu;</w:t>
      </w:r>
    </w:p>
    <w:p w:rsidR="000B4EF5" w:rsidRPr="003A49D1" w:rsidRDefault="000B4EF5" w:rsidP="000B4EF5">
      <w:pPr>
        <w:numPr>
          <w:ilvl w:val="0"/>
          <w:numId w:val="38"/>
        </w:numPr>
        <w:tabs>
          <w:tab w:val="left" w:pos="10490"/>
        </w:tabs>
        <w:spacing w:after="0" w:line="240" w:lineRule="auto"/>
        <w:jc w:val="both"/>
        <w:rPr>
          <w:rFonts w:asciiTheme="minorHAnsi" w:hAnsiTheme="minorHAnsi"/>
          <w:i/>
          <w:iCs/>
        </w:rPr>
      </w:pPr>
      <w:r w:rsidRPr="003A49D1">
        <w:rPr>
          <w:rFonts w:asciiTheme="minorHAnsi" w:hAnsiTheme="minorHAnsi"/>
          <w:i/>
          <w:iCs/>
        </w:rPr>
        <w:t>usklajevanje morebitnih nesoglasij med izvajalci, in naročnikom;</w:t>
      </w:r>
    </w:p>
    <w:p w:rsidR="000B4EF5" w:rsidRPr="003A49D1" w:rsidRDefault="000B4EF5" w:rsidP="000B4EF5">
      <w:pPr>
        <w:numPr>
          <w:ilvl w:val="0"/>
          <w:numId w:val="38"/>
        </w:numPr>
        <w:tabs>
          <w:tab w:val="left" w:pos="8505"/>
        </w:tabs>
        <w:spacing w:after="0" w:line="240" w:lineRule="auto"/>
        <w:jc w:val="both"/>
        <w:rPr>
          <w:rFonts w:asciiTheme="minorHAnsi" w:hAnsiTheme="minorHAnsi"/>
          <w:i/>
          <w:iCs/>
        </w:rPr>
      </w:pPr>
      <w:r w:rsidRPr="003A49D1">
        <w:rPr>
          <w:rFonts w:asciiTheme="minorHAnsi" w:hAnsiTheme="minorHAnsi"/>
          <w:i/>
          <w:iCs/>
        </w:rPr>
        <w:t>organiziranje izdelave morebitnih sprememb projektne dokumentacije;</w:t>
      </w:r>
    </w:p>
    <w:p w:rsidR="000B4EF5" w:rsidRPr="003A49D1" w:rsidRDefault="000B4EF5" w:rsidP="000B4EF5">
      <w:pPr>
        <w:numPr>
          <w:ilvl w:val="0"/>
          <w:numId w:val="38"/>
        </w:numPr>
        <w:tabs>
          <w:tab w:val="left" w:pos="8505"/>
        </w:tabs>
        <w:spacing w:after="0" w:line="240" w:lineRule="auto"/>
        <w:jc w:val="both"/>
        <w:rPr>
          <w:rFonts w:asciiTheme="minorHAnsi" w:hAnsiTheme="minorHAnsi"/>
          <w:i/>
          <w:iCs/>
        </w:rPr>
      </w:pPr>
      <w:r w:rsidRPr="003A49D1">
        <w:rPr>
          <w:rFonts w:asciiTheme="minorHAnsi" w:hAnsiTheme="minorHAnsi"/>
          <w:i/>
          <w:iCs/>
        </w:rPr>
        <w:t>poročanje investitorju oz. naročniku o poteku gradnje;</w:t>
      </w:r>
    </w:p>
    <w:p w:rsidR="000B4EF5" w:rsidRPr="003A49D1" w:rsidRDefault="000B4EF5" w:rsidP="000B4EF5">
      <w:pPr>
        <w:numPr>
          <w:ilvl w:val="0"/>
          <w:numId w:val="38"/>
        </w:numPr>
        <w:tabs>
          <w:tab w:val="left" w:pos="8505"/>
        </w:tabs>
        <w:spacing w:after="0" w:line="240" w:lineRule="auto"/>
        <w:jc w:val="both"/>
        <w:rPr>
          <w:rFonts w:asciiTheme="minorHAnsi" w:hAnsiTheme="minorHAnsi"/>
          <w:i/>
          <w:iCs/>
        </w:rPr>
      </w:pPr>
      <w:r w:rsidRPr="003A49D1">
        <w:rPr>
          <w:rFonts w:asciiTheme="minorHAnsi" w:hAnsiTheme="minorHAnsi"/>
          <w:i/>
          <w:iCs/>
        </w:rPr>
        <w:lastRenderedPageBreak/>
        <w:t>pregled in overovitev knjige obračunskih izmer in gradbenih dnevnikov na podlagi opravljenih del posameznih izvajalcev, preverjanje podatkov in podpisovanje gradbenih dnevnikov, izjav in dokazila o zanesljivosti objekta po ZGO;</w:t>
      </w:r>
    </w:p>
    <w:p w:rsidR="000B4EF5" w:rsidRPr="003A49D1" w:rsidRDefault="000B4EF5" w:rsidP="000B4EF5">
      <w:pPr>
        <w:numPr>
          <w:ilvl w:val="0"/>
          <w:numId w:val="38"/>
        </w:numPr>
        <w:tabs>
          <w:tab w:val="left" w:pos="8505"/>
        </w:tabs>
        <w:spacing w:after="0" w:line="240" w:lineRule="auto"/>
        <w:jc w:val="both"/>
        <w:rPr>
          <w:rFonts w:asciiTheme="minorHAnsi" w:hAnsiTheme="minorHAnsi"/>
          <w:i/>
          <w:iCs/>
        </w:rPr>
      </w:pPr>
      <w:r w:rsidRPr="003A49D1">
        <w:rPr>
          <w:rFonts w:asciiTheme="minorHAnsi" w:hAnsiTheme="minorHAnsi"/>
          <w:i/>
          <w:iCs/>
        </w:rPr>
        <w:t>sistematičen pregled in zbiranje atestov, poročil in drugih listin o skladnosti gradbenih proizvodov in izvedb del, ki jih morajo predložiti izvajalci del za opravljena dela in vgrajene materiale, po potrebi naročanje dodatnih atestov ter ukrepanje v zvezi s tem;</w:t>
      </w:r>
    </w:p>
    <w:p w:rsidR="000B4EF5" w:rsidRPr="003A49D1" w:rsidRDefault="000B4EF5" w:rsidP="000B4EF5">
      <w:pPr>
        <w:numPr>
          <w:ilvl w:val="0"/>
          <w:numId w:val="38"/>
        </w:numPr>
        <w:spacing w:after="0" w:line="240" w:lineRule="auto"/>
        <w:jc w:val="both"/>
        <w:rPr>
          <w:rFonts w:asciiTheme="minorHAnsi" w:hAnsiTheme="minorHAnsi"/>
          <w:i/>
          <w:iCs/>
        </w:rPr>
      </w:pPr>
      <w:r w:rsidRPr="003A49D1">
        <w:rPr>
          <w:rFonts w:asciiTheme="minorHAnsi" w:hAnsiTheme="minorHAnsi"/>
          <w:i/>
          <w:iCs/>
        </w:rPr>
        <w:t>izvajanje finančnega nadzora glede na sklenjene pogodbe za izvajanje investicije;</w:t>
      </w:r>
    </w:p>
    <w:p w:rsidR="000B4EF5" w:rsidRPr="003A49D1" w:rsidRDefault="000B4EF5" w:rsidP="000B4EF5">
      <w:pPr>
        <w:numPr>
          <w:ilvl w:val="0"/>
          <w:numId w:val="38"/>
        </w:numPr>
        <w:spacing w:after="0" w:line="240" w:lineRule="auto"/>
        <w:jc w:val="both"/>
        <w:rPr>
          <w:rFonts w:asciiTheme="minorHAnsi" w:hAnsiTheme="minorHAnsi"/>
          <w:i/>
          <w:iCs/>
        </w:rPr>
      </w:pPr>
      <w:r w:rsidRPr="003A49D1">
        <w:rPr>
          <w:rFonts w:asciiTheme="minorHAnsi" w:hAnsiTheme="minorHAnsi"/>
          <w:i/>
          <w:iCs/>
        </w:rPr>
        <w:t>količinski in vsebinski pregled mesečnih situacij in računov na osnovi potrjene gradbene knjige in pogodbenih predračunov ter posredovanje potrjenih situacij in računov investitorju v izplačilo;</w:t>
      </w:r>
    </w:p>
    <w:p w:rsidR="000B4EF5" w:rsidRPr="003A49D1" w:rsidRDefault="000B4EF5" w:rsidP="000B4EF5">
      <w:pPr>
        <w:numPr>
          <w:ilvl w:val="0"/>
          <w:numId w:val="38"/>
        </w:numPr>
        <w:spacing w:after="0" w:line="240" w:lineRule="auto"/>
        <w:jc w:val="both"/>
        <w:rPr>
          <w:rFonts w:asciiTheme="minorHAnsi" w:hAnsiTheme="minorHAnsi"/>
          <w:i/>
          <w:iCs/>
        </w:rPr>
      </w:pPr>
      <w:r w:rsidRPr="003A49D1">
        <w:rPr>
          <w:rFonts w:asciiTheme="minorHAnsi" w:hAnsiTheme="minorHAnsi"/>
          <w:i/>
          <w:iCs/>
        </w:rPr>
        <w:t>vse ostale analize, ki so potrebne glede na finančni nadzor,</w:t>
      </w:r>
    </w:p>
    <w:p w:rsidR="000B4EF5" w:rsidRPr="003A49D1" w:rsidRDefault="000B4EF5" w:rsidP="000B4EF5">
      <w:pPr>
        <w:numPr>
          <w:ilvl w:val="0"/>
          <w:numId w:val="38"/>
        </w:numPr>
        <w:spacing w:after="0" w:line="240" w:lineRule="auto"/>
        <w:jc w:val="both"/>
        <w:rPr>
          <w:rFonts w:asciiTheme="minorHAnsi" w:hAnsiTheme="minorHAnsi"/>
          <w:i/>
          <w:iCs/>
        </w:rPr>
      </w:pPr>
      <w:r w:rsidRPr="003A49D1">
        <w:rPr>
          <w:rFonts w:asciiTheme="minorHAnsi" w:hAnsiTheme="minorHAnsi"/>
          <w:i/>
          <w:iCs/>
        </w:rPr>
        <w:t>izpolnjevanje pogodbenih rokov in terminskega plana,</w:t>
      </w:r>
    </w:p>
    <w:p w:rsidR="000B4EF5" w:rsidRPr="003A49D1" w:rsidRDefault="000B4EF5" w:rsidP="000B4EF5">
      <w:pPr>
        <w:numPr>
          <w:ilvl w:val="0"/>
          <w:numId w:val="38"/>
        </w:numPr>
        <w:spacing w:after="0" w:line="240" w:lineRule="auto"/>
        <w:jc w:val="both"/>
        <w:rPr>
          <w:rFonts w:asciiTheme="minorHAnsi" w:hAnsiTheme="minorHAnsi"/>
          <w:i/>
          <w:iCs/>
        </w:rPr>
      </w:pPr>
      <w:r w:rsidRPr="003A49D1">
        <w:rPr>
          <w:rFonts w:asciiTheme="minorHAnsi" w:hAnsiTheme="minorHAnsi"/>
          <w:i/>
          <w:iCs/>
        </w:rPr>
        <w:t>nadzor nad kvaliteto del,</w:t>
      </w:r>
    </w:p>
    <w:p w:rsidR="000B4EF5" w:rsidRPr="003A49D1" w:rsidRDefault="000B4EF5" w:rsidP="000B4EF5">
      <w:pPr>
        <w:numPr>
          <w:ilvl w:val="0"/>
          <w:numId w:val="38"/>
        </w:numPr>
        <w:spacing w:after="0" w:line="240" w:lineRule="auto"/>
        <w:jc w:val="both"/>
        <w:rPr>
          <w:rFonts w:asciiTheme="minorHAnsi" w:hAnsiTheme="minorHAnsi"/>
          <w:i/>
          <w:iCs/>
        </w:rPr>
      </w:pPr>
      <w:r w:rsidRPr="003A49D1">
        <w:rPr>
          <w:rFonts w:asciiTheme="minorHAnsi" w:hAnsiTheme="minorHAnsi"/>
          <w:i/>
          <w:iCs/>
        </w:rPr>
        <w:t>nadzor nad gradnjo glede na PZI projektno dokumentacijo,</w:t>
      </w:r>
    </w:p>
    <w:p w:rsidR="000B4EF5" w:rsidRPr="003A49D1" w:rsidRDefault="000B4EF5" w:rsidP="000B4EF5">
      <w:pPr>
        <w:numPr>
          <w:ilvl w:val="0"/>
          <w:numId w:val="38"/>
        </w:numPr>
        <w:spacing w:after="0" w:line="240" w:lineRule="auto"/>
        <w:jc w:val="both"/>
        <w:rPr>
          <w:rFonts w:asciiTheme="minorHAnsi" w:hAnsiTheme="minorHAnsi"/>
          <w:i/>
          <w:iCs/>
        </w:rPr>
      </w:pPr>
      <w:r w:rsidRPr="003A49D1">
        <w:rPr>
          <w:rFonts w:asciiTheme="minorHAnsi" w:hAnsiTheme="minorHAnsi"/>
          <w:i/>
          <w:iCs/>
        </w:rPr>
        <w:t>ostalo, kot izhaja iz predpisov, stroke in gradbenih uzanc;</w:t>
      </w:r>
    </w:p>
    <w:p w:rsidR="000B4EF5" w:rsidRDefault="000B4EF5" w:rsidP="000B4EF5">
      <w:pPr>
        <w:rPr>
          <w:rFonts w:asciiTheme="minorHAnsi" w:hAnsiTheme="minorHAnsi"/>
          <w:b/>
          <w:u w:val="single"/>
        </w:rPr>
      </w:pPr>
    </w:p>
    <w:p w:rsidR="000B4EF5" w:rsidRPr="003A49D1" w:rsidRDefault="000B4EF5" w:rsidP="000B4EF5">
      <w:pPr>
        <w:rPr>
          <w:rFonts w:asciiTheme="minorHAnsi" w:hAnsiTheme="minorHAnsi"/>
          <w:b/>
          <w:u w:val="single"/>
        </w:rPr>
      </w:pPr>
      <w:r>
        <w:rPr>
          <w:rFonts w:asciiTheme="minorHAnsi" w:hAnsiTheme="minorHAnsi"/>
          <w:b/>
          <w:u w:val="single"/>
        </w:rPr>
        <w:t>I</w:t>
      </w:r>
      <w:r w:rsidRPr="003A49D1">
        <w:rPr>
          <w:rFonts w:asciiTheme="minorHAnsi" w:hAnsiTheme="minorHAnsi"/>
          <w:b/>
          <w:u w:val="single"/>
        </w:rPr>
        <w:t>II. Vodenje projekta</w:t>
      </w:r>
    </w:p>
    <w:p w:rsidR="000B4EF5" w:rsidRPr="003A49D1" w:rsidRDefault="000B4EF5" w:rsidP="000B4EF5">
      <w:pPr>
        <w:numPr>
          <w:ilvl w:val="0"/>
          <w:numId w:val="34"/>
        </w:numPr>
        <w:spacing w:after="0" w:line="240" w:lineRule="auto"/>
        <w:jc w:val="both"/>
        <w:rPr>
          <w:rFonts w:asciiTheme="minorHAnsi" w:hAnsiTheme="minorHAnsi"/>
          <w:i/>
          <w:iCs/>
        </w:rPr>
      </w:pPr>
      <w:r w:rsidRPr="003A49D1">
        <w:rPr>
          <w:rFonts w:asciiTheme="minorHAnsi" w:hAnsiTheme="minorHAnsi"/>
          <w:i/>
          <w:iCs/>
        </w:rPr>
        <w:t>vodenje uvedbe v posel vseh izvajalcev, vodenje izvedbe javnega naročila in usklajevanje dela vseh udeležencev pri graditvi in opremljanju objekta, vodenje pri oddaji, izvedbi in prevzemu predmeta javnega naročila pri gradnji in opremljanju objekta, koordinacija del vseh udeležencev pri realizaciji projekta vključno z naročnikom in uporabnikom objekta;</w:t>
      </w:r>
    </w:p>
    <w:p w:rsidR="000B4EF5" w:rsidRPr="003A49D1" w:rsidRDefault="000B4EF5" w:rsidP="000B4EF5">
      <w:pPr>
        <w:numPr>
          <w:ilvl w:val="0"/>
          <w:numId w:val="34"/>
        </w:numPr>
        <w:spacing w:after="0" w:line="240" w:lineRule="auto"/>
        <w:jc w:val="both"/>
        <w:rPr>
          <w:rFonts w:asciiTheme="minorHAnsi" w:hAnsiTheme="minorHAnsi"/>
          <w:i/>
          <w:iCs/>
        </w:rPr>
      </w:pPr>
      <w:r w:rsidRPr="003A49D1">
        <w:rPr>
          <w:rFonts w:asciiTheme="minorHAnsi" w:hAnsiTheme="minorHAnsi"/>
          <w:i/>
          <w:iCs/>
        </w:rPr>
        <w:t>vodenje koordinacijskih in drugih usklajevalnih sestankov z udeleženci pri gradnji in opremljanju ter poročanje naročniku oz. uporabniku;</w:t>
      </w:r>
    </w:p>
    <w:p w:rsidR="000B4EF5" w:rsidRPr="003A49D1" w:rsidRDefault="000B4EF5" w:rsidP="000B4EF5">
      <w:pPr>
        <w:numPr>
          <w:ilvl w:val="0"/>
          <w:numId w:val="34"/>
        </w:numPr>
        <w:spacing w:after="0" w:line="240" w:lineRule="auto"/>
        <w:jc w:val="both"/>
        <w:rPr>
          <w:rFonts w:asciiTheme="minorHAnsi" w:hAnsiTheme="minorHAnsi"/>
          <w:i/>
          <w:iCs/>
        </w:rPr>
      </w:pPr>
      <w:r w:rsidRPr="003A49D1">
        <w:rPr>
          <w:rFonts w:asciiTheme="minorHAnsi" w:hAnsiTheme="minorHAnsi"/>
          <w:i/>
          <w:iCs/>
        </w:rPr>
        <w:t>izdelava terminskega plana realizacije investicije;</w:t>
      </w:r>
    </w:p>
    <w:p w:rsidR="000B4EF5" w:rsidRPr="003A49D1" w:rsidRDefault="000B4EF5" w:rsidP="000B4EF5">
      <w:pPr>
        <w:numPr>
          <w:ilvl w:val="0"/>
          <w:numId w:val="34"/>
        </w:numPr>
        <w:spacing w:after="0" w:line="240" w:lineRule="auto"/>
        <w:jc w:val="both"/>
        <w:rPr>
          <w:rFonts w:asciiTheme="minorHAnsi" w:hAnsiTheme="minorHAnsi"/>
          <w:i/>
          <w:iCs/>
        </w:rPr>
      </w:pPr>
      <w:r w:rsidRPr="003A49D1">
        <w:rPr>
          <w:rFonts w:asciiTheme="minorHAnsi" w:hAnsiTheme="minorHAnsi"/>
          <w:i/>
          <w:iCs/>
        </w:rPr>
        <w:t>izdelava finančnega plana realizacije investicije;</w:t>
      </w:r>
    </w:p>
    <w:p w:rsidR="000B4EF5" w:rsidRPr="003A49D1" w:rsidRDefault="000B4EF5" w:rsidP="000B4EF5">
      <w:pPr>
        <w:numPr>
          <w:ilvl w:val="0"/>
          <w:numId w:val="34"/>
        </w:numPr>
        <w:spacing w:after="0" w:line="240" w:lineRule="auto"/>
        <w:jc w:val="both"/>
        <w:rPr>
          <w:rFonts w:asciiTheme="minorHAnsi" w:hAnsiTheme="minorHAnsi"/>
          <w:i/>
          <w:iCs/>
        </w:rPr>
      </w:pPr>
      <w:r w:rsidRPr="003A49D1">
        <w:rPr>
          <w:rFonts w:asciiTheme="minorHAnsi" w:hAnsiTheme="minorHAnsi"/>
          <w:i/>
          <w:iCs/>
        </w:rPr>
        <w:t>spremljanje terminskega plana realizacije investicije in ugotavljanje morebitnih pomanjkljivosti, odstopanj ali tveganj zlasti glede obsega, kakovosti, stroškov in rokov in obveščanje naročnika in drugih udeležencev pri gradnji o le teh;</w:t>
      </w:r>
    </w:p>
    <w:p w:rsidR="000B4EF5" w:rsidRPr="000B4EF5" w:rsidRDefault="000B4EF5" w:rsidP="000B4EF5">
      <w:pPr>
        <w:numPr>
          <w:ilvl w:val="0"/>
          <w:numId w:val="34"/>
        </w:numPr>
        <w:spacing w:after="0" w:line="240" w:lineRule="auto"/>
        <w:jc w:val="both"/>
        <w:rPr>
          <w:rFonts w:asciiTheme="minorHAnsi" w:hAnsiTheme="minorHAnsi"/>
        </w:rPr>
      </w:pPr>
      <w:r w:rsidRPr="003A49D1">
        <w:rPr>
          <w:rFonts w:asciiTheme="minorHAnsi" w:hAnsiTheme="minorHAnsi"/>
          <w:i/>
          <w:iCs/>
        </w:rPr>
        <w:t>predlaganje ukrepov za preprečevanje tveganj, odpravljanje pomanjkljivosti in uskladitev odstopanj s ciljem preprečevanja tveganj za naročnika oz. uporabnika</w:t>
      </w:r>
      <w:r>
        <w:rPr>
          <w:rFonts w:asciiTheme="minorHAnsi" w:hAnsiTheme="minorHAnsi"/>
          <w:i/>
          <w:iCs/>
        </w:rPr>
        <w:t>;</w:t>
      </w:r>
    </w:p>
    <w:p w:rsidR="000B4EF5" w:rsidRPr="000B4EF5" w:rsidRDefault="000B4EF5" w:rsidP="000B4EF5">
      <w:pPr>
        <w:numPr>
          <w:ilvl w:val="0"/>
          <w:numId w:val="34"/>
        </w:numPr>
        <w:spacing w:after="0" w:line="240" w:lineRule="auto"/>
        <w:jc w:val="both"/>
        <w:rPr>
          <w:rFonts w:asciiTheme="minorHAnsi" w:hAnsiTheme="minorHAnsi"/>
        </w:rPr>
      </w:pPr>
      <w:r>
        <w:rPr>
          <w:rFonts w:asciiTheme="minorHAnsi" w:hAnsiTheme="minorHAnsi"/>
          <w:i/>
          <w:iCs/>
        </w:rPr>
        <w:t>management sprememb med izvajanjem gradbene pogodbe, sestava in priprava obvezne dokumentacije v smislu 95. člena ZJN-3 (</w:t>
      </w:r>
      <w:r w:rsidRPr="00B54801">
        <w:rPr>
          <w:rFonts w:asciiTheme="minorHAnsi" w:hAnsiTheme="minorHAnsi"/>
          <w:i/>
          <w:iCs/>
        </w:rPr>
        <w:t xml:space="preserve">spremembe </w:t>
      </w:r>
      <w:r>
        <w:rPr>
          <w:rFonts w:asciiTheme="minorHAnsi" w:hAnsiTheme="minorHAnsi"/>
          <w:i/>
          <w:iCs/>
        </w:rPr>
        <w:t xml:space="preserve">gradbenih </w:t>
      </w:r>
      <w:r w:rsidRPr="00B54801">
        <w:rPr>
          <w:rFonts w:asciiTheme="minorHAnsi" w:hAnsiTheme="minorHAnsi"/>
          <w:i/>
          <w:iCs/>
        </w:rPr>
        <w:t>pogodb o izvedbi javnih naročil med njihovo veljavnostjo</w:t>
      </w:r>
      <w:r>
        <w:rPr>
          <w:rFonts w:asciiTheme="minorHAnsi" w:hAnsiTheme="minorHAnsi"/>
          <w:i/>
          <w:iCs/>
        </w:rPr>
        <w:t>).</w:t>
      </w:r>
    </w:p>
    <w:p w:rsidR="000B4EF5" w:rsidRPr="003A49D1" w:rsidRDefault="000B4EF5" w:rsidP="000B4EF5">
      <w:pPr>
        <w:numPr>
          <w:ilvl w:val="0"/>
          <w:numId w:val="34"/>
        </w:numPr>
        <w:spacing w:after="0" w:line="240" w:lineRule="auto"/>
        <w:jc w:val="both"/>
        <w:rPr>
          <w:rFonts w:asciiTheme="minorHAnsi" w:hAnsiTheme="minorHAnsi"/>
        </w:rPr>
      </w:pPr>
      <w:r>
        <w:rPr>
          <w:rFonts w:asciiTheme="minorHAnsi" w:hAnsiTheme="minorHAnsi"/>
          <w:i/>
          <w:iCs/>
        </w:rPr>
        <w:t>zasledovanje ciljev , učinkovitosti in uspešnosti  projekta (učinkovito vodenje v smislu omejitve stroškov, časa, kakovosti in drugih kriterijev naročnika, uspešno doseganje ciljev projekta).</w:t>
      </w:r>
    </w:p>
    <w:p w:rsidR="000B4EF5" w:rsidRPr="003A49D1" w:rsidRDefault="000B4EF5" w:rsidP="000B4EF5">
      <w:pPr>
        <w:pStyle w:val="Naslov2"/>
        <w:rPr>
          <w:rFonts w:asciiTheme="minorHAnsi" w:hAnsiTheme="minorHAnsi"/>
          <w:sz w:val="22"/>
          <w:szCs w:val="22"/>
        </w:rPr>
      </w:pPr>
      <w:r>
        <w:rPr>
          <w:rFonts w:asciiTheme="minorHAnsi" w:hAnsiTheme="minorHAnsi"/>
          <w:sz w:val="22"/>
          <w:szCs w:val="22"/>
        </w:rPr>
        <w:t>IV</w:t>
      </w:r>
      <w:r w:rsidRPr="003A49D1">
        <w:rPr>
          <w:rFonts w:asciiTheme="minorHAnsi" w:hAnsiTheme="minorHAnsi"/>
          <w:sz w:val="22"/>
          <w:szCs w:val="22"/>
        </w:rPr>
        <w:t>. Druga dela</w:t>
      </w:r>
    </w:p>
    <w:p w:rsidR="000B4EF5" w:rsidRPr="003A49D1" w:rsidRDefault="000B4EF5" w:rsidP="000B4EF5">
      <w:pPr>
        <w:numPr>
          <w:ilvl w:val="0"/>
          <w:numId w:val="40"/>
        </w:numPr>
        <w:spacing w:after="0" w:line="240" w:lineRule="auto"/>
        <w:jc w:val="both"/>
        <w:rPr>
          <w:rFonts w:asciiTheme="minorHAnsi" w:hAnsiTheme="minorHAnsi"/>
          <w:i/>
          <w:iCs/>
        </w:rPr>
      </w:pPr>
      <w:r w:rsidRPr="003A49D1">
        <w:rPr>
          <w:rFonts w:asciiTheme="minorHAnsi" w:hAnsiTheme="minorHAnsi"/>
          <w:i/>
          <w:iCs/>
        </w:rPr>
        <w:t xml:space="preserve">izvajalec je dolžan v okviru prevzetega dela opravljati tudi vsa druga dela, ki niso izrecno navedena pod tč </w:t>
      </w:r>
      <w:r>
        <w:rPr>
          <w:rFonts w:asciiTheme="minorHAnsi" w:hAnsiTheme="minorHAnsi"/>
          <w:i/>
          <w:iCs/>
        </w:rPr>
        <w:t>I</w:t>
      </w:r>
      <w:r w:rsidRPr="003A49D1">
        <w:rPr>
          <w:rFonts w:asciiTheme="minorHAnsi" w:hAnsiTheme="minorHAnsi"/>
          <w:i/>
          <w:iCs/>
        </w:rPr>
        <w:t xml:space="preserve">I. in </w:t>
      </w:r>
      <w:r>
        <w:rPr>
          <w:rFonts w:asciiTheme="minorHAnsi" w:hAnsiTheme="minorHAnsi"/>
          <w:i/>
          <w:iCs/>
        </w:rPr>
        <w:t>I</w:t>
      </w:r>
      <w:r w:rsidRPr="003A49D1">
        <w:rPr>
          <w:rFonts w:asciiTheme="minorHAnsi" w:hAnsiTheme="minorHAnsi"/>
          <w:i/>
          <w:iCs/>
        </w:rPr>
        <w:t>II. in smiselno sodijo v okvir (pojem) svetovalnega inženiringa ter so potrebna za dosego cilja, zaradi katerega je naročnik razpisal predmetno javno naročilo.</w:t>
      </w:r>
    </w:p>
    <w:p w:rsidR="000B4EF5" w:rsidRDefault="000B4EF5" w:rsidP="000B4EF5">
      <w:pPr>
        <w:widowControl w:val="0"/>
        <w:autoSpaceDE w:val="0"/>
        <w:autoSpaceDN w:val="0"/>
        <w:adjustRightInd w:val="0"/>
        <w:spacing w:after="0" w:line="265" w:lineRule="exact"/>
        <w:rPr>
          <w:rFonts w:asciiTheme="minorHAnsi" w:hAnsiTheme="minorHAnsi" w:cs="Segoe UI"/>
          <w:b/>
          <w:color w:val="000000"/>
        </w:rPr>
      </w:pPr>
    </w:p>
    <w:p w:rsidR="000B4EF5" w:rsidRPr="000B4EF5" w:rsidRDefault="000B4EF5" w:rsidP="000B4EF5">
      <w:pPr>
        <w:widowControl w:val="0"/>
        <w:autoSpaceDE w:val="0"/>
        <w:autoSpaceDN w:val="0"/>
        <w:adjustRightInd w:val="0"/>
        <w:spacing w:after="0" w:line="265" w:lineRule="exact"/>
        <w:rPr>
          <w:rFonts w:asciiTheme="minorHAnsi" w:hAnsiTheme="minorHAnsi" w:cs="Segoe UI"/>
          <w:color w:val="000000"/>
        </w:rPr>
      </w:pPr>
      <w:r w:rsidRPr="000B4EF5">
        <w:rPr>
          <w:rFonts w:asciiTheme="minorHAnsi" w:hAnsiTheme="minorHAnsi" w:cs="Segoe UI"/>
          <w:color w:val="000000"/>
        </w:rPr>
        <w:t>Vsa opisana dela bo naročnik podrobneje opredelil  v posameznih postopkih odpiranja konkurence v odvisnosti od zahtevnosti in obsega predvidenih del.</w:t>
      </w:r>
    </w:p>
    <w:p w:rsidR="00CE5057" w:rsidRPr="00CE5057" w:rsidRDefault="00CE5057" w:rsidP="00CE5057">
      <w:pPr>
        <w:pStyle w:val="Brezrazmikov"/>
        <w:jc w:val="both"/>
        <w:rPr>
          <w:rFonts w:ascii="Segoe UI" w:hAnsi="Segoe UI" w:cs="Segoe UI"/>
          <w:sz w:val="20"/>
          <w:szCs w:val="20"/>
          <w:highlight w:val="yellow"/>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5. člen</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 xml:space="preserve">Naročnik bo odpiral konkurenco med strankami sporazuma na podlagi sklenjenega protokola, ko se bo pokazala potreba po izvedbi </w:t>
      </w:r>
      <w:r w:rsidR="00602C7E">
        <w:rPr>
          <w:rFonts w:ascii="Segoe UI" w:hAnsi="Segoe UI" w:cs="Segoe UI"/>
          <w:sz w:val="20"/>
          <w:szCs w:val="20"/>
        </w:rPr>
        <w:t>del</w:t>
      </w:r>
      <w:r w:rsidRPr="00CE5057">
        <w:rPr>
          <w:rFonts w:ascii="Segoe UI" w:hAnsi="Segoe UI" w:cs="Segoe UI"/>
          <w:sz w:val="20"/>
          <w:szCs w:val="20"/>
        </w:rPr>
        <w:t xml:space="preserve">. Naročnik bo v vsakokratnem povabilu k predložitvi ponudb, s katerim ob </w:t>
      </w:r>
      <w:r w:rsidRPr="00CE5057">
        <w:rPr>
          <w:rFonts w:ascii="Segoe UI" w:hAnsi="Segoe UI" w:cs="Segoe UI"/>
          <w:sz w:val="20"/>
          <w:szCs w:val="20"/>
        </w:rPr>
        <w:lastRenderedPageBreak/>
        <w:t>odpiral konkurenco med strankami sporazuma konkretneje opredelil, katera dela iz 4. člena okvirnega sporazuma je potrebno izvesti: predmet, kraj izvedbe, rok izvedb ter druge podatke, ki so potrebni za pripravo in predložitev ponudbe.</w:t>
      </w:r>
    </w:p>
    <w:p w:rsidR="00CE5057" w:rsidRPr="00CE5057" w:rsidRDefault="00CE5057" w:rsidP="00CE5057">
      <w:pPr>
        <w:spacing w:after="0" w:line="240" w:lineRule="auto"/>
        <w:rPr>
          <w:rFonts w:ascii="Segoe UI" w:hAnsi="Segoe UI" w:cs="Segoe UI"/>
          <w:sz w:val="20"/>
          <w:szCs w:val="20"/>
        </w:rPr>
      </w:pPr>
    </w:p>
    <w:p w:rsid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 xml:space="preserve">Naročilo na podlagi ponovnega odpiranja konkurence med strankami sporazuma bo oddano ponudniku, ki bo za posamezno povabilo ponudil </w:t>
      </w:r>
      <w:r w:rsidR="00602C7E">
        <w:rPr>
          <w:rFonts w:ascii="Segoe UI" w:hAnsi="Segoe UI" w:cs="Segoe UI"/>
          <w:sz w:val="20"/>
          <w:szCs w:val="20"/>
        </w:rPr>
        <w:t>najugodnejšo ponudbo</w:t>
      </w:r>
      <w:r w:rsidRPr="00CE5057">
        <w:rPr>
          <w:rFonts w:ascii="Segoe UI" w:hAnsi="Segoe UI" w:cs="Segoe UI"/>
          <w:sz w:val="20"/>
          <w:szCs w:val="20"/>
        </w:rPr>
        <w:t>. Naročnik bo z najugodnejšim ponudnikom sklenil pogodbo. V primeru, da bo pogodbena vrednost posameznega sklopa nižja od 4.000,00 € brez DDV, si naročnik pridržuje pravico, da z izbranim ponudnikom ne bo sklenil pogodbe, temveč bo izbranemu ponudniku izdal naročilnico.</w:t>
      </w:r>
    </w:p>
    <w:p w:rsidR="00602C7E" w:rsidRDefault="00602C7E" w:rsidP="00CE5057">
      <w:pPr>
        <w:spacing w:after="0" w:line="240" w:lineRule="auto"/>
        <w:jc w:val="both"/>
        <w:rPr>
          <w:rFonts w:ascii="Segoe UI" w:hAnsi="Segoe UI" w:cs="Segoe UI"/>
          <w:sz w:val="20"/>
          <w:szCs w:val="20"/>
        </w:rPr>
      </w:pPr>
    </w:p>
    <w:p w:rsidR="00602C7E" w:rsidRDefault="00602C7E" w:rsidP="00CE5057">
      <w:pPr>
        <w:spacing w:after="0" w:line="240" w:lineRule="auto"/>
        <w:jc w:val="both"/>
        <w:rPr>
          <w:rFonts w:ascii="Segoe UI" w:hAnsi="Segoe UI" w:cs="Segoe UI"/>
          <w:sz w:val="20"/>
          <w:szCs w:val="20"/>
        </w:rPr>
      </w:pPr>
      <w:r>
        <w:rPr>
          <w:rFonts w:ascii="Segoe UI" w:hAnsi="Segoe UI" w:cs="Segoe UI"/>
          <w:sz w:val="20"/>
          <w:szCs w:val="20"/>
        </w:rPr>
        <w:t>Naročnik bo v odvisnosti od vrste, obsega in zahtevnosti del oziroma investicije vsakokratnem povabilu priložil tudi pogodbo za izvedbo del.</w:t>
      </w:r>
    </w:p>
    <w:p w:rsidR="00602C7E" w:rsidRDefault="00602C7E" w:rsidP="00CE5057">
      <w:pPr>
        <w:spacing w:after="0" w:line="240" w:lineRule="auto"/>
        <w:jc w:val="both"/>
        <w:rPr>
          <w:rFonts w:ascii="Segoe UI" w:hAnsi="Segoe UI" w:cs="Segoe UI"/>
          <w:sz w:val="20"/>
          <w:szCs w:val="20"/>
        </w:rPr>
      </w:pPr>
    </w:p>
    <w:p w:rsidR="00602C7E" w:rsidRPr="00CE5057" w:rsidRDefault="00602C7E" w:rsidP="00CE5057">
      <w:pPr>
        <w:spacing w:after="0" w:line="240" w:lineRule="auto"/>
        <w:jc w:val="both"/>
        <w:rPr>
          <w:rFonts w:ascii="Segoe UI" w:hAnsi="Segoe UI" w:cs="Segoe UI"/>
          <w:sz w:val="20"/>
          <w:szCs w:val="20"/>
        </w:rPr>
      </w:pPr>
      <w:r>
        <w:rPr>
          <w:rFonts w:ascii="Segoe UI" w:hAnsi="Segoe UI" w:cs="Segoe UI"/>
          <w:sz w:val="20"/>
          <w:szCs w:val="20"/>
        </w:rPr>
        <w:t>Naročnik bo v vsakokratnem povabilu opredelil merila za izbor najugodnejšega ponudnika.</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rPr>
          <w:rFonts w:ascii="Segoe UI" w:hAnsi="Segoe UI" w:cs="Segoe UI"/>
          <w:sz w:val="20"/>
          <w:szCs w:val="20"/>
        </w:rPr>
      </w:pPr>
      <w:r w:rsidRPr="00CE5057">
        <w:rPr>
          <w:rFonts w:ascii="Segoe UI" w:hAnsi="Segoe UI" w:cs="Segoe UI"/>
          <w:sz w:val="20"/>
          <w:szCs w:val="20"/>
        </w:rPr>
        <w:t>Ponudbe bo potrebno predložiti v roku in na način, opredeljen v povabilu k predložitvi ponudb.</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Odpiranje ponudb po odpiranju konkurence med strankami sporazuma, bo naročnik izvedel v kraju in času, določenem v povabilu k predložitvi ponudb. Odpiranja ponudb se bodo lahko udeležile le stranke sporazuma, ki bodo predložile ponudbe.</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Naročnik bo tistim strankam sporazuma, ki bodo na podlagi odpiranja konkurence in poziva naročnika k predložitvi ponudb predložile ponudbo, posredoval obvestilo o oddaji javnega naročila.</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 xml:space="preserve">S ponudnikom, ki bo ponudil </w:t>
      </w:r>
      <w:r w:rsidR="007F3296">
        <w:rPr>
          <w:rFonts w:ascii="Segoe UI" w:hAnsi="Segoe UI" w:cs="Segoe UI"/>
          <w:sz w:val="20"/>
          <w:szCs w:val="20"/>
        </w:rPr>
        <w:t>najugodnejšo ponudbo</w:t>
      </w:r>
      <w:r w:rsidRPr="00CE5057">
        <w:rPr>
          <w:rFonts w:ascii="Segoe UI" w:hAnsi="Segoe UI" w:cs="Segoe UI"/>
          <w:sz w:val="20"/>
          <w:szCs w:val="20"/>
        </w:rPr>
        <w:t>, bo naročnik sklenil pogodbo oziroma izdal naročilnico, kot je opredeljeno v drugem odstavku tega člena.</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Če ponudnik, s katerim je predvidena sklenitev pogodbe oz. izvedba naročila, odkloni sklenitev pogodbe oz. naročila, bo naročnik tega ponudnika izključil iz okvirnega sporazuma.</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6. člen</w:t>
      </w:r>
    </w:p>
    <w:p w:rsidR="00CE5057" w:rsidRPr="00CE5057" w:rsidRDefault="00CE5057" w:rsidP="00CE5057">
      <w:pPr>
        <w:spacing w:after="0" w:line="240" w:lineRule="auto"/>
        <w:rPr>
          <w:rFonts w:ascii="Segoe UI" w:hAnsi="Segoe UI" w:cs="Segoe UI"/>
          <w:sz w:val="20"/>
          <w:szCs w:val="20"/>
        </w:rPr>
      </w:pPr>
    </w:p>
    <w:p w:rsidR="00CE5057" w:rsidRPr="00F720A2"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 xml:space="preserve">Cene v okviru izvajanja </w:t>
      </w:r>
      <w:r w:rsidRPr="00F720A2">
        <w:rPr>
          <w:rFonts w:ascii="Segoe UI" w:hAnsi="Segoe UI" w:cs="Segoe UI"/>
          <w:sz w:val="20"/>
          <w:szCs w:val="20"/>
        </w:rPr>
        <w:t>sporazuma ne smejo biti višje od cen na trgu.</w:t>
      </w:r>
    </w:p>
    <w:p w:rsidR="00CE5057" w:rsidRPr="00F720A2" w:rsidRDefault="00CE5057" w:rsidP="00CE5057">
      <w:pPr>
        <w:spacing w:after="0" w:line="240" w:lineRule="auto"/>
        <w:jc w:val="both"/>
        <w:rPr>
          <w:rFonts w:ascii="Segoe UI" w:hAnsi="Segoe UI" w:cs="Segoe UI"/>
          <w:sz w:val="20"/>
          <w:szCs w:val="20"/>
        </w:rPr>
      </w:pPr>
    </w:p>
    <w:p w:rsidR="00CE5057" w:rsidRPr="00F720A2" w:rsidRDefault="00CE5057" w:rsidP="00CE5057">
      <w:pPr>
        <w:spacing w:after="0" w:line="240" w:lineRule="auto"/>
        <w:jc w:val="both"/>
        <w:rPr>
          <w:rFonts w:ascii="Segoe UI" w:hAnsi="Segoe UI" w:cs="Segoe UI"/>
          <w:sz w:val="20"/>
          <w:szCs w:val="20"/>
        </w:rPr>
      </w:pPr>
      <w:r w:rsidRPr="00F720A2">
        <w:rPr>
          <w:rFonts w:ascii="Segoe UI" w:hAnsi="Segoe UI" w:cs="Segoe UI"/>
          <w:sz w:val="20"/>
          <w:szCs w:val="20"/>
        </w:rPr>
        <w:t>Cene iz ponudbe so fiksne v času trajanje posamezne ponudbe. Prav tako je fiksna tudi končna vrednost ponudbe.</w:t>
      </w:r>
    </w:p>
    <w:p w:rsidR="00CE5057" w:rsidRPr="00F720A2" w:rsidRDefault="00CE5057" w:rsidP="00CE5057">
      <w:pPr>
        <w:spacing w:after="0" w:line="240" w:lineRule="auto"/>
        <w:jc w:val="both"/>
        <w:rPr>
          <w:rFonts w:ascii="Segoe UI" w:hAnsi="Segoe UI" w:cs="Segoe UI"/>
          <w:sz w:val="20"/>
          <w:szCs w:val="20"/>
        </w:rPr>
      </w:pPr>
    </w:p>
    <w:p w:rsidR="00CE5057" w:rsidRPr="00F720A2" w:rsidRDefault="00CE5057" w:rsidP="00CE5057">
      <w:pPr>
        <w:spacing w:after="0" w:line="240" w:lineRule="auto"/>
        <w:jc w:val="both"/>
        <w:rPr>
          <w:rFonts w:ascii="Segoe UI" w:hAnsi="Segoe UI" w:cs="Segoe UI"/>
          <w:sz w:val="20"/>
          <w:szCs w:val="20"/>
        </w:rPr>
      </w:pPr>
      <w:r w:rsidRPr="00F720A2">
        <w:rPr>
          <w:rFonts w:ascii="Segoe UI" w:hAnsi="Segoe UI" w:cs="Segoe UI"/>
          <w:sz w:val="20"/>
          <w:szCs w:val="20"/>
        </w:rPr>
        <w:t>V ceni so zajeti vsi stroški (prevozni in drugi morebitni stroški), vsi popusti in rabati ter DDV.</w:t>
      </w:r>
    </w:p>
    <w:p w:rsidR="00CE5057" w:rsidRPr="00F720A2" w:rsidRDefault="00CE5057" w:rsidP="00CE5057">
      <w:pPr>
        <w:spacing w:after="0" w:line="240" w:lineRule="auto"/>
        <w:jc w:val="both"/>
        <w:rPr>
          <w:rFonts w:ascii="Segoe UI" w:hAnsi="Segoe UI" w:cs="Segoe UI"/>
          <w:sz w:val="20"/>
          <w:szCs w:val="20"/>
        </w:rPr>
      </w:pPr>
    </w:p>
    <w:p w:rsidR="00CE5057" w:rsidRPr="00F720A2" w:rsidRDefault="00CE5057" w:rsidP="00CE5057">
      <w:pPr>
        <w:spacing w:after="0" w:line="240" w:lineRule="auto"/>
        <w:jc w:val="both"/>
        <w:rPr>
          <w:rFonts w:ascii="Segoe UI" w:hAnsi="Segoe UI" w:cs="Segoe UI"/>
          <w:sz w:val="20"/>
          <w:szCs w:val="20"/>
        </w:rPr>
      </w:pPr>
      <w:r w:rsidRPr="00F720A2">
        <w:rPr>
          <w:rFonts w:ascii="Segoe UI" w:hAnsi="Segoe UI" w:cs="Segoe UI"/>
          <w:sz w:val="20"/>
          <w:szCs w:val="20"/>
        </w:rPr>
        <w:t>Končna vrednost (vrednost za plačilo) mora biti definirana ob smiselni uporabi določila »ključ v roke« (659. člen OZ-ja), kar pomeni, da kasnejši odmiki od ponudbene – pogodbene vrednosti niso možni.</w:t>
      </w:r>
    </w:p>
    <w:p w:rsidR="00CE5057" w:rsidRPr="00F720A2" w:rsidRDefault="00CE5057" w:rsidP="00CE5057">
      <w:pPr>
        <w:spacing w:after="0" w:line="240" w:lineRule="auto"/>
        <w:rPr>
          <w:rFonts w:ascii="Segoe UI" w:hAnsi="Segoe UI" w:cs="Segoe UI"/>
          <w:sz w:val="20"/>
          <w:szCs w:val="20"/>
        </w:rPr>
      </w:pPr>
    </w:p>
    <w:p w:rsidR="00CE5057" w:rsidRPr="00F720A2" w:rsidRDefault="00CE5057" w:rsidP="00CE5057">
      <w:pPr>
        <w:spacing w:after="0" w:line="240" w:lineRule="auto"/>
        <w:jc w:val="center"/>
        <w:rPr>
          <w:rFonts w:ascii="Segoe UI" w:hAnsi="Segoe UI" w:cs="Segoe UI"/>
          <w:sz w:val="20"/>
          <w:szCs w:val="20"/>
        </w:rPr>
      </w:pPr>
      <w:r w:rsidRPr="00F720A2">
        <w:rPr>
          <w:rFonts w:ascii="Segoe UI" w:hAnsi="Segoe UI" w:cs="Segoe UI"/>
          <w:sz w:val="20"/>
          <w:szCs w:val="20"/>
        </w:rPr>
        <w:t>7. člen</w:t>
      </w:r>
    </w:p>
    <w:p w:rsidR="00CE5057" w:rsidRPr="00F720A2" w:rsidRDefault="00CE5057" w:rsidP="00CE5057">
      <w:pPr>
        <w:spacing w:after="0" w:line="240" w:lineRule="auto"/>
        <w:jc w:val="both"/>
        <w:rPr>
          <w:rFonts w:ascii="Segoe UI" w:hAnsi="Segoe UI" w:cs="Segoe UI"/>
          <w:sz w:val="20"/>
          <w:szCs w:val="20"/>
        </w:rPr>
      </w:pPr>
    </w:p>
    <w:p w:rsidR="00F720A2" w:rsidRPr="00F720A2" w:rsidRDefault="008B4069" w:rsidP="00F720A2">
      <w:pPr>
        <w:jc w:val="both"/>
        <w:rPr>
          <w:rFonts w:ascii="Segoe UI" w:hAnsi="Segoe UI" w:cs="Segoe UI"/>
          <w:sz w:val="20"/>
          <w:szCs w:val="20"/>
        </w:rPr>
      </w:pPr>
      <w:r>
        <w:rPr>
          <w:rFonts w:ascii="Segoe UI" w:hAnsi="Segoe UI" w:cs="Segoe UI"/>
          <w:sz w:val="20"/>
          <w:szCs w:val="20"/>
        </w:rPr>
        <w:t>Stranka</w:t>
      </w:r>
      <w:r w:rsidR="00F720A2" w:rsidRPr="00F720A2">
        <w:rPr>
          <w:rFonts w:ascii="Segoe UI" w:hAnsi="Segoe UI" w:cs="Segoe UI"/>
          <w:sz w:val="20"/>
          <w:szCs w:val="20"/>
        </w:rPr>
        <w:t xml:space="preserve"> se obvezuje:</w:t>
      </w:r>
    </w:p>
    <w:p w:rsidR="00F720A2" w:rsidRPr="00F720A2" w:rsidRDefault="00F720A2" w:rsidP="0011353B">
      <w:pPr>
        <w:numPr>
          <w:ilvl w:val="0"/>
          <w:numId w:val="49"/>
        </w:numPr>
        <w:spacing w:after="0" w:line="240" w:lineRule="auto"/>
        <w:jc w:val="both"/>
        <w:rPr>
          <w:rFonts w:ascii="Segoe UI" w:hAnsi="Segoe UI" w:cs="Segoe UI"/>
          <w:sz w:val="20"/>
          <w:szCs w:val="20"/>
        </w:rPr>
      </w:pPr>
      <w:r w:rsidRPr="00F720A2">
        <w:rPr>
          <w:rFonts w:ascii="Segoe UI" w:hAnsi="Segoe UI" w:cs="Segoe UI"/>
          <w:sz w:val="20"/>
          <w:szCs w:val="20"/>
        </w:rPr>
        <w:t>da bo kot jamstvo za kvalitetno in pravočasno izvršitev del naročniku ob podpisu pogodbe za izvedbo del predložil</w:t>
      </w:r>
      <w:r w:rsidR="008B4069">
        <w:rPr>
          <w:rFonts w:ascii="Segoe UI" w:hAnsi="Segoe UI" w:cs="Segoe UI"/>
          <w:sz w:val="20"/>
          <w:szCs w:val="20"/>
        </w:rPr>
        <w:t>a</w:t>
      </w:r>
      <w:r w:rsidRPr="00F720A2">
        <w:rPr>
          <w:rFonts w:ascii="Segoe UI" w:hAnsi="Segoe UI" w:cs="Segoe UI"/>
          <w:sz w:val="20"/>
          <w:szCs w:val="20"/>
        </w:rPr>
        <w:t xml:space="preserve"> garancijo banke za kvalitetno in pravočasno izvedbo del skladno s to razpisno dokumentacijo;</w:t>
      </w:r>
    </w:p>
    <w:p w:rsidR="00F720A2" w:rsidRPr="00F720A2" w:rsidRDefault="00F720A2" w:rsidP="0011353B">
      <w:pPr>
        <w:numPr>
          <w:ilvl w:val="0"/>
          <w:numId w:val="48"/>
        </w:numPr>
        <w:spacing w:after="0" w:line="240" w:lineRule="auto"/>
        <w:jc w:val="both"/>
        <w:rPr>
          <w:rFonts w:ascii="Segoe UI" w:hAnsi="Segoe UI" w:cs="Segoe UI"/>
          <w:sz w:val="20"/>
          <w:szCs w:val="20"/>
        </w:rPr>
      </w:pPr>
      <w:r w:rsidRPr="00F720A2">
        <w:rPr>
          <w:rFonts w:ascii="Segoe UI" w:hAnsi="Segoe UI" w:cs="Segoe UI"/>
          <w:sz w:val="20"/>
          <w:szCs w:val="20"/>
        </w:rPr>
        <w:t>prevzete storitve izvršiti strokovno, vestno in kvalitetno, v skladu z veljavno zakonodajo, tehničnimi predpisi, standardi in normami;</w:t>
      </w:r>
    </w:p>
    <w:p w:rsidR="00F720A2" w:rsidRPr="00F720A2" w:rsidRDefault="00F720A2" w:rsidP="0011353B">
      <w:pPr>
        <w:numPr>
          <w:ilvl w:val="0"/>
          <w:numId w:val="48"/>
        </w:numPr>
        <w:spacing w:after="0" w:line="240" w:lineRule="auto"/>
        <w:jc w:val="both"/>
        <w:rPr>
          <w:rFonts w:ascii="Segoe UI" w:hAnsi="Segoe UI" w:cs="Segoe UI"/>
          <w:sz w:val="20"/>
          <w:szCs w:val="20"/>
        </w:rPr>
      </w:pPr>
      <w:r w:rsidRPr="00F720A2">
        <w:rPr>
          <w:rFonts w:ascii="Segoe UI" w:hAnsi="Segoe UI" w:cs="Segoe UI"/>
          <w:sz w:val="20"/>
          <w:szCs w:val="20"/>
        </w:rPr>
        <w:lastRenderedPageBreak/>
        <w:t>storiti vse, kar spada v obseg prevzetih obveznosti, da bo po tej pogodbi obseg del izpolnjen v dogovorjenih rokih, stroških in kakovosti;</w:t>
      </w:r>
    </w:p>
    <w:p w:rsidR="00F720A2" w:rsidRPr="00F720A2" w:rsidRDefault="00F720A2" w:rsidP="0011353B">
      <w:pPr>
        <w:numPr>
          <w:ilvl w:val="0"/>
          <w:numId w:val="47"/>
        </w:numPr>
        <w:spacing w:after="0" w:line="240" w:lineRule="auto"/>
        <w:jc w:val="both"/>
        <w:rPr>
          <w:rFonts w:ascii="Segoe UI" w:hAnsi="Segoe UI" w:cs="Segoe UI"/>
          <w:sz w:val="20"/>
          <w:szCs w:val="20"/>
        </w:rPr>
      </w:pPr>
      <w:r w:rsidRPr="00F720A2">
        <w:rPr>
          <w:rFonts w:ascii="Segoe UI" w:hAnsi="Segoe UI" w:cs="Segoe UI"/>
          <w:sz w:val="20"/>
          <w:szCs w:val="20"/>
        </w:rPr>
        <w:t>izvršiti pogodbene storitve gospodarno v korist naročnika in uporabnika;</w:t>
      </w:r>
    </w:p>
    <w:p w:rsidR="00F720A2" w:rsidRPr="00F720A2" w:rsidRDefault="00F720A2" w:rsidP="0011353B">
      <w:pPr>
        <w:numPr>
          <w:ilvl w:val="0"/>
          <w:numId w:val="46"/>
        </w:numPr>
        <w:tabs>
          <w:tab w:val="left" w:pos="3969"/>
        </w:tabs>
        <w:spacing w:after="0" w:line="240" w:lineRule="auto"/>
        <w:jc w:val="both"/>
        <w:rPr>
          <w:rFonts w:ascii="Segoe UI" w:hAnsi="Segoe UI" w:cs="Segoe UI"/>
          <w:sz w:val="20"/>
          <w:szCs w:val="20"/>
        </w:rPr>
      </w:pPr>
      <w:r w:rsidRPr="00F720A2">
        <w:rPr>
          <w:rFonts w:ascii="Segoe UI" w:hAnsi="Segoe UI" w:cs="Segoe UI"/>
          <w:sz w:val="20"/>
          <w:szCs w:val="20"/>
        </w:rPr>
        <w:t>ves čas trajanja okvirnega sporazuma zagotavljal zavarovanje za odgovornosti v skladu s 33. členom Zakona o graditvi objektov (ZGO-1 UPB2);</w:t>
      </w:r>
    </w:p>
    <w:p w:rsidR="00CE5057" w:rsidRPr="00CE5057" w:rsidRDefault="00CE5057" w:rsidP="00CE5057">
      <w:pPr>
        <w:spacing w:after="0" w:line="240" w:lineRule="auto"/>
        <w:jc w:val="both"/>
        <w:rPr>
          <w:rFonts w:ascii="Segoe UI" w:hAnsi="Segoe UI" w:cs="Segoe UI"/>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8. člen</w:t>
      </w:r>
    </w:p>
    <w:p w:rsidR="00CE5057" w:rsidRPr="00CE5057" w:rsidRDefault="00CE5057" w:rsidP="00CE5057">
      <w:pPr>
        <w:spacing w:after="0" w:line="240" w:lineRule="auto"/>
        <w:rPr>
          <w:rFonts w:ascii="Segoe UI" w:hAnsi="Segoe UI" w:cs="Segoe UI"/>
          <w:sz w:val="20"/>
          <w:szCs w:val="20"/>
        </w:rPr>
      </w:pPr>
    </w:p>
    <w:p w:rsidR="008B4069" w:rsidRPr="00F720A2" w:rsidRDefault="008B4069" w:rsidP="008B4069">
      <w:pPr>
        <w:rPr>
          <w:rFonts w:ascii="Segoe UI" w:hAnsi="Segoe UI" w:cs="Segoe UI"/>
          <w:sz w:val="20"/>
          <w:szCs w:val="20"/>
        </w:rPr>
      </w:pPr>
      <w:r w:rsidRPr="00F720A2">
        <w:rPr>
          <w:rFonts w:ascii="Segoe UI" w:hAnsi="Segoe UI" w:cs="Segoe UI"/>
          <w:sz w:val="20"/>
          <w:szCs w:val="20"/>
        </w:rPr>
        <w:t>Naročnik se obvezuje urediti plačilne obveznosti, izhajajoč iz posamezne pogodbe.</w:t>
      </w:r>
    </w:p>
    <w:p w:rsidR="008B4069" w:rsidRDefault="008B4069" w:rsidP="00CE5057">
      <w:pPr>
        <w:spacing w:after="0" w:line="240" w:lineRule="auto"/>
        <w:jc w:val="both"/>
        <w:rPr>
          <w:rFonts w:ascii="Segoe UI" w:hAnsi="Segoe UI" w:cs="Segoe UI"/>
          <w:sz w:val="20"/>
          <w:szCs w:val="20"/>
        </w:rPr>
      </w:pPr>
    </w:p>
    <w:p w:rsidR="00F720A2"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 xml:space="preserve">Naročnik </w:t>
      </w:r>
      <w:r w:rsidR="00F720A2">
        <w:rPr>
          <w:rFonts w:ascii="Segoe UI" w:hAnsi="Segoe UI" w:cs="Segoe UI"/>
          <w:sz w:val="20"/>
          <w:szCs w:val="20"/>
        </w:rPr>
        <w:t xml:space="preserve">se zavezuje, da bo </w:t>
      </w:r>
      <w:r w:rsidRPr="00CE5057">
        <w:rPr>
          <w:rFonts w:ascii="Segoe UI" w:hAnsi="Segoe UI" w:cs="Segoe UI"/>
          <w:sz w:val="20"/>
          <w:szCs w:val="20"/>
        </w:rPr>
        <w:t>opravljenih del</w:t>
      </w:r>
      <w:r w:rsidR="00F720A2">
        <w:rPr>
          <w:rFonts w:ascii="Segoe UI" w:hAnsi="Segoe UI" w:cs="Segoe UI"/>
          <w:sz w:val="20"/>
          <w:szCs w:val="20"/>
        </w:rPr>
        <w:t>a po posamezni pogodbi</w:t>
      </w:r>
      <w:r w:rsidRPr="00CE5057">
        <w:rPr>
          <w:rFonts w:ascii="Segoe UI" w:hAnsi="Segoe UI" w:cs="Segoe UI"/>
          <w:sz w:val="20"/>
          <w:szCs w:val="20"/>
        </w:rPr>
        <w:t xml:space="preserve"> plača izbranemu ponudniku na osnovi pravilno izstavljenega računa na transakcijski račun izbranega ponudnika (izvajalca), v roku 30 dni od datuma prejema pravilno izstavljenega računa in </w:t>
      </w:r>
      <w:r w:rsidR="00F720A2">
        <w:rPr>
          <w:rFonts w:ascii="Segoe UI" w:hAnsi="Segoe UI" w:cs="Segoe UI"/>
          <w:sz w:val="20"/>
          <w:szCs w:val="20"/>
        </w:rPr>
        <w:t xml:space="preserve">ob izpolnjenih pogojih, določenih s posamezno pogodbo za dokončanje del </w:t>
      </w:r>
      <w:r w:rsidR="008B4069">
        <w:rPr>
          <w:rFonts w:ascii="Segoe UI" w:hAnsi="Segoe UI" w:cs="Segoe UI"/>
          <w:sz w:val="20"/>
          <w:szCs w:val="20"/>
        </w:rPr>
        <w:t>oziroma</w:t>
      </w:r>
      <w:r w:rsidR="00F720A2">
        <w:rPr>
          <w:rFonts w:ascii="Segoe UI" w:hAnsi="Segoe UI" w:cs="Segoe UI"/>
          <w:sz w:val="20"/>
          <w:szCs w:val="20"/>
        </w:rPr>
        <w:t xml:space="preserve"> izplačilo celotnega pogodbenega zneska.</w:t>
      </w:r>
    </w:p>
    <w:p w:rsidR="00F720A2" w:rsidRDefault="00F720A2" w:rsidP="00CE5057">
      <w:pPr>
        <w:spacing w:after="0" w:line="240" w:lineRule="auto"/>
        <w:jc w:val="both"/>
        <w:rPr>
          <w:rFonts w:ascii="Segoe UI" w:hAnsi="Segoe UI" w:cs="Segoe UI"/>
          <w:sz w:val="20"/>
          <w:szCs w:val="20"/>
        </w:rPr>
      </w:pPr>
    </w:p>
    <w:p w:rsidR="00CE5057" w:rsidRP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V primeru zamude s plačilom bo naročnik plačal zakonske zamudne obresti.</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11. člen</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rPr>
          <w:rFonts w:ascii="Segoe UI" w:hAnsi="Segoe UI" w:cs="Segoe UI"/>
          <w:sz w:val="20"/>
          <w:szCs w:val="20"/>
        </w:rPr>
      </w:pPr>
      <w:r w:rsidRPr="00CE5057">
        <w:rPr>
          <w:rFonts w:ascii="Segoe UI" w:hAnsi="Segoe UI" w:cs="Segoe UI"/>
          <w:sz w:val="20"/>
          <w:szCs w:val="20"/>
        </w:rPr>
        <w:t>Skrbnik sporazuma za naročnika je:_________________________________</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rPr>
          <w:rFonts w:ascii="Segoe UI" w:hAnsi="Segoe UI" w:cs="Segoe UI"/>
          <w:sz w:val="20"/>
          <w:szCs w:val="20"/>
        </w:rPr>
      </w:pPr>
      <w:r w:rsidRPr="00CE5057">
        <w:rPr>
          <w:rFonts w:ascii="Segoe UI" w:hAnsi="Segoe UI" w:cs="Segoe UI"/>
          <w:sz w:val="20"/>
          <w:szCs w:val="20"/>
        </w:rPr>
        <w:t>Skrbnik sporazuma za stranko sporazuma je: ______________________________</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12. člen</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V vsakokratnem povabilu k predložitvi ponudb bo naročnik, glede na lastno presojo opredelil, ali bo potrebno v ponudbi predložiti finančno zavarovanje  za resnost ponudbe. Prav tako bo naročnik v posamezne</w:t>
      </w:r>
      <w:r w:rsidR="008B4069">
        <w:rPr>
          <w:rFonts w:ascii="Segoe UI" w:hAnsi="Segoe UI" w:cs="Segoe UI"/>
          <w:sz w:val="20"/>
          <w:szCs w:val="20"/>
        </w:rPr>
        <w:t xml:space="preserve">m povabilu k predložitvi ponudb, ne glede na določilo prve alineje 7. člena te pogodbe, </w:t>
      </w:r>
      <w:r w:rsidRPr="00CE5057">
        <w:rPr>
          <w:rFonts w:ascii="Segoe UI" w:hAnsi="Segoe UI" w:cs="Segoe UI"/>
          <w:sz w:val="20"/>
          <w:szCs w:val="20"/>
        </w:rPr>
        <w:t>opredelil, ali bo morala stranka sporazuma predložiti finančno zavarovanje za dobro izvedbo pogodbenih obveznosti.</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V primeru unovčitve finančnega zavarovanja za dobro izvedbo pogodbenih obveznosti bo morala stranka sporazuma unovčeno garancijo ustrezno nadomestiti z novo.</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rPr>
          <w:rFonts w:ascii="Segoe UI" w:hAnsi="Segoe UI" w:cs="Segoe UI"/>
          <w:sz w:val="20"/>
          <w:szCs w:val="20"/>
        </w:rPr>
      </w:pPr>
      <w:r w:rsidRPr="00CE5057">
        <w:rPr>
          <w:rFonts w:ascii="Segoe UI" w:hAnsi="Segoe UI" w:cs="Segoe UI"/>
          <w:sz w:val="20"/>
          <w:szCs w:val="20"/>
        </w:rPr>
        <w:t>Naročnik bo finančno zavarovanje za dobro izvedbo pogodbenih obveznosti unovčil, če naročena dela:</w:t>
      </w:r>
    </w:p>
    <w:p w:rsidR="00CE5057" w:rsidRPr="00CE5057" w:rsidRDefault="00CE5057" w:rsidP="0011353B">
      <w:pPr>
        <w:numPr>
          <w:ilvl w:val="0"/>
          <w:numId w:val="44"/>
        </w:numPr>
        <w:spacing w:after="0" w:line="240" w:lineRule="auto"/>
        <w:jc w:val="both"/>
        <w:rPr>
          <w:rFonts w:ascii="Segoe UI" w:hAnsi="Segoe UI" w:cs="Segoe UI"/>
          <w:sz w:val="20"/>
          <w:szCs w:val="20"/>
        </w:rPr>
      </w:pPr>
      <w:r w:rsidRPr="00CE5057">
        <w:rPr>
          <w:rFonts w:ascii="Segoe UI" w:hAnsi="Segoe UI" w:cs="Segoe UI"/>
          <w:bCs/>
          <w:sz w:val="20"/>
          <w:szCs w:val="20"/>
        </w:rPr>
        <w:t>ne</w:t>
      </w:r>
      <w:r w:rsidRPr="00CE5057">
        <w:rPr>
          <w:rFonts w:ascii="Segoe UI" w:hAnsi="Segoe UI" w:cs="Segoe UI"/>
          <w:sz w:val="20"/>
          <w:szCs w:val="20"/>
        </w:rPr>
        <w:t xml:space="preserve"> bodo  odgovarjala standardom in kvaliteti,</w:t>
      </w:r>
    </w:p>
    <w:p w:rsidR="00CE5057" w:rsidRPr="00CE5057" w:rsidRDefault="00CE5057" w:rsidP="0011353B">
      <w:pPr>
        <w:numPr>
          <w:ilvl w:val="0"/>
          <w:numId w:val="44"/>
        </w:numPr>
        <w:spacing w:after="0" w:line="240" w:lineRule="auto"/>
        <w:jc w:val="both"/>
        <w:rPr>
          <w:rFonts w:ascii="Segoe UI" w:hAnsi="Segoe UI" w:cs="Segoe UI"/>
          <w:sz w:val="20"/>
          <w:szCs w:val="20"/>
        </w:rPr>
      </w:pPr>
      <w:r w:rsidRPr="00CE5057">
        <w:rPr>
          <w:rFonts w:ascii="Segoe UI" w:hAnsi="Segoe UI" w:cs="Segoe UI"/>
          <w:sz w:val="20"/>
          <w:szCs w:val="20"/>
        </w:rPr>
        <w:t>ne bodo izvedena v roku, opredeljenem v pogodbi.</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13. člen</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rPr>
          <w:rFonts w:ascii="Segoe UI" w:hAnsi="Segoe UI" w:cs="Segoe UI"/>
          <w:sz w:val="20"/>
          <w:szCs w:val="20"/>
        </w:rPr>
      </w:pPr>
      <w:r w:rsidRPr="00CE5057">
        <w:rPr>
          <w:rFonts w:ascii="Segoe UI" w:hAnsi="Segoe UI" w:cs="Segoe UI"/>
          <w:sz w:val="20"/>
          <w:szCs w:val="20"/>
        </w:rPr>
        <w:t>Naročnik bo vse pripombe v zvezi z izvrševanjem tega sporazuma sporočal strankam sporazuma v pisni obliki. Če stranke ne upoštevajo upravičenih pripombe naročnika, lahko naročnik stranko izključi iz tega sporazuma. O izključitvi iz sporazuma naročnik pisno obvesti stranko.</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rPr>
          <w:rFonts w:ascii="Segoe UI" w:hAnsi="Segoe UI" w:cs="Segoe UI"/>
          <w:sz w:val="20"/>
          <w:szCs w:val="20"/>
        </w:rPr>
      </w:pPr>
      <w:r w:rsidRPr="00CE5057">
        <w:rPr>
          <w:rFonts w:ascii="Segoe UI" w:hAnsi="Segoe UI" w:cs="Segoe UI"/>
          <w:sz w:val="20"/>
          <w:szCs w:val="20"/>
        </w:rPr>
        <w:t>Naročnik lahko odstopi od tega sporazuma, če stranka sporazuma:</w:t>
      </w:r>
    </w:p>
    <w:p w:rsidR="00CE5057" w:rsidRPr="00CE5057" w:rsidRDefault="00CE5057" w:rsidP="0011353B">
      <w:pPr>
        <w:numPr>
          <w:ilvl w:val="0"/>
          <w:numId w:val="44"/>
        </w:numPr>
        <w:spacing w:after="0" w:line="240" w:lineRule="auto"/>
        <w:jc w:val="both"/>
        <w:rPr>
          <w:rFonts w:ascii="Segoe UI" w:hAnsi="Segoe UI" w:cs="Segoe UI"/>
          <w:sz w:val="20"/>
          <w:szCs w:val="20"/>
        </w:rPr>
      </w:pPr>
      <w:r w:rsidRPr="00CE5057">
        <w:rPr>
          <w:rFonts w:ascii="Segoe UI" w:hAnsi="Segoe UI" w:cs="Segoe UI"/>
          <w:sz w:val="20"/>
          <w:szCs w:val="20"/>
        </w:rPr>
        <w:t>neutemeljeno zavrne naročilo,</w:t>
      </w:r>
    </w:p>
    <w:p w:rsidR="00CE5057" w:rsidRPr="00CE5057" w:rsidRDefault="00CE5057" w:rsidP="0011353B">
      <w:pPr>
        <w:numPr>
          <w:ilvl w:val="0"/>
          <w:numId w:val="44"/>
        </w:numPr>
        <w:spacing w:after="0" w:line="240" w:lineRule="auto"/>
        <w:jc w:val="both"/>
        <w:rPr>
          <w:rFonts w:ascii="Segoe UI" w:hAnsi="Segoe UI" w:cs="Segoe UI"/>
          <w:sz w:val="20"/>
          <w:szCs w:val="20"/>
        </w:rPr>
      </w:pPr>
      <w:r w:rsidRPr="00CE5057">
        <w:rPr>
          <w:rFonts w:ascii="Segoe UI" w:hAnsi="Segoe UI" w:cs="Segoe UI"/>
          <w:sz w:val="20"/>
          <w:szCs w:val="20"/>
        </w:rPr>
        <w:t>zamuja z izvedbo naročila,</w:t>
      </w:r>
    </w:p>
    <w:p w:rsidR="00CE5057" w:rsidRPr="00CE5057" w:rsidRDefault="00CE5057" w:rsidP="0011353B">
      <w:pPr>
        <w:numPr>
          <w:ilvl w:val="0"/>
          <w:numId w:val="44"/>
        </w:numPr>
        <w:spacing w:after="0" w:line="240" w:lineRule="auto"/>
        <w:jc w:val="both"/>
        <w:rPr>
          <w:rFonts w:ascii="Segoe UI" w:hAnsi="Segoe UI" w:cs="Segoe UI"/>
          <w:sz w:val="20"/>
          <w:szCs w:val="20"/>
        </w:rPr>
      </w:pPr>
      <w:r w:rsidRPr="00CE5057">
        <w:rPr>
          <w:rFonts w:ascii="Segoe UI" w:hAnsi="Segoe UI" w:cs="Segoe UI"/>
          <w:sz w:val="20"/>
          <w:szCs w:val="20"/>
        </w:rPr>
        <w:t>nekvalitetno izvaja naročilo.</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14. člen</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rPr>
          <w:rFonts w:ascii="Segoe UI" w:hAnsi="Segoe UI" w:cs="Segoe UI"/>
          <w:sz w:val="20"/>
          <w:szCs w:val="20"/>
        </w:rPr>
      </w:pPr>
      <w:r w:rsidRPr="00CE5057">
        <w:rPr>
          <w:rFonts w:ascii="Segoe UI" w:hAnsi="Segoe UI" w:cs="Segoe UI"/>
          <w:sz w:val="20"/>
          <w:szCs w:val="20"/>
        </w:rPr>
        <w:t>Okvirni sporazum je sklenjen, ko ga podpišeta stranki sporazuma.</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15. člen</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Pogoji tega sporazuma so veljavni za čas trajanja sporazuma.</w:t>
      </w:r>
    </w:p>
    <w:p w:rsidR="00CE5057" w:rsidRPr="00CE5057" w:rsidRDefault="00CE5057" w:rsidP="00CE5057">
      <w:pPr>
        <w:spacing w:after="0" w:line="240" w:lineRule="auto"/>
        <w:jc w:val="both"/>
        <w:rPr>
          <w:rFonts w:ascii="Segoe UI" w:hAnsi="Segoe UI" w:cs="Segoe UI"/>
          <w:sz w:val="20"/>
          <w:szCs w:val="20"/>
        </w:rPr>
      </w:pPr>
    </w:p>
    <w:p w:rsidR="00CE5057" w:rsidRP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Okvirni sporazum se lahko spremeni ali dopolni s pisnim aneksom, ki ga sprejmejo in podpišejo stranke sporazuma. Če katerakoli od določb okvirnega sporazuma je ali postane neveljavna, to ne vpliva na ostale določbe okvirnega sporazuma. Neveljavna določba se nadomesti z veljavno, ki mora čim bolj ustrezati namenu, ki ga je želela doseči neveljavna določba.</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16. člen</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V primeru, da se ugotovi, da je pri izvedbi javnega naročila, na podlagi katerega je podpisan ta sporazum ali pri izvajanju tega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17. člen</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both"/>
        <w:rPr>
          <w:rFonts w:ascii="Segoe UI" w:hAnsi="Segoe UI" w:cs="Segoe UI"/>
          <w:sz w:val="20"/>
          <w:szCs w:val="20"/>
        </w:rPr>
      </w:pPr>
      <w:r w:rsidRPr="00CE5057">
        <w:rPr>
          <w:rFonts w:ascii="Segoe UI" w:hAnsi="Segoe UI" w:cs="Segoe UI"/>
          <w:sz w:val="20"/>
          <w:szCs w:val="20"/>
        </w:rPr>
        <w:t>Morebitne spore iz tega sporazuma, ki jih stranke ne bi mogle rešiti sporazumno, rešuje stvarno pristojno sodišče v Celju.</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jc w:val="center"/>
        <w:rPr>
          <w:rFonts w:ascii="Segoe UI" w:hAnsi="Segoe UI" w:cs="Segoe UI"/>
          <w:sz w:val="20"/>
          <w:szCs w:val="20"/>
        </w:rPr>
      </w:pPr>
      <w:r w:rsidRPr="00CE5057">
        <w:rPr>
          <w:rFonts w:ascii="Segoe UI" w:hAnsi="Segoe UI" w:cs="Segoe UI"/>
          <w:sz w:val="20"/>
          <w:szCs w:val="20"/>
        </w:rPr>
        <w:t>18. člen</w:t>
      </w:r>
    </w:p>
    <w:p w:rsidR="00CE5057" w:rsidRPr="00CE5057" w:rsidRDefault="00CE5057" w:rsidP="00CE5057">
      <w:pPr>
        <w:spacing w:after="0" w:line="240" w:lineRule="auto"/>
        <w:rPr>
          <w:rFonts w:ascii="Segoe UI" w:hAnsi="Segoe UI" w:cs="Segoe UI"/>
          <w:sz w:val="20"/>
          <w:szCs w:val="20"/>
        </w:rPr>
      </w:pPr>
    </w:p>
    <w:p w:rsidR="00CE5057" w:rsidRPr="00CE5057" w:rsidRDefault="00CE5057" w:rsidP="00CE5057">
      <w:pPr>
        <w:spacing w:after="0" w:line="240" w:lineRule="auto"/>
        <w:rPr>
          <w:rFonts w:ascii="Segoe UI" w:hAnsi="Segoe UI" w:cs="Segoe UI"/>
          <w:sz w:val="20"/>
          <w:szCs w:val="20"/>
        </w:rPr>
      </w:pPr>
      <w:r w:rsidRPr="00CE5057">
        <w:rPr>
          <w:rFonts w:ascii="Segoe UI" w:hAnsi="Segoe UI" w:cs="Segoe UI"/>
          <w:sz w:val="20"/>
          <w:szCs w:val="20"/>
        </w:rPr>
        <w:t>Sporazum je sestavljen v dveh enakih izvodih, od katerih prejme vsaka stranka po en izvod.</w:t>
      </w:r>
    </w:p>
    <w:p w:rsidR="00CE5057" w:rsidRPr="00CE5057" w:rsidRDefault="00CE5057" w:rsidP="00CE5057">
      <w:pPr>
        <w:spacing w:after="0" w:line="240" w:lineRule="auto"/>
        <w:rPr>
          <w:rFonts w:ascii="Segoe UI" w:hAnsi="Segoe UI" w:cs="Segoe UI"/>
          <w:sz w:val="20"/>
          <w:szCs w:val="20"/>
        </w:rPr>
      </w:pP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 xml:space="preserve">Datum: ______________                                              </w:t>
      </w:r>
      <w:r w:rsidRPr="00CE5057">
        <w:rPr>
          <w:rFonts w:ascii="Segoe UI" w:hAnsi="Segoe UI" w:cs="Segoe UI"/>
          <w:bCs/>
          <w:sz w:val="20"/>
          <w:szCs w:val="20"/>
        </w:rPr>
        <w:tab/>
        <w:t>Datum: _____________</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 xml:space="preserve">         </w:t>
      </w:r>
      <w:r w:rsidRPr="00CE5057">
        <w:rPr>
          <w:rFonts w:ascii="Segoe UI" w:hAnsi="Segoe UI" w:cs="Segoe UI"/>
          <w:bCs/>
          <w:sz w:val="20"/>
          <w:szCs w:val="20"/>
        </w:rPr>
        <w:tab/>
      </w:r>
      <w:r w:rsidRPr="00CE5057">
        <w:rPr>
          <w:rFonts w:ascii="Segoe UI" w:hAnsi="Segoe UI" w:cs="Segoe UI"/>
          <w:bCs/>
          <w:sz w:val="20"/>
          <w:szCs w:val="20"/>
        </w:rPr>
        <w:tab/>
      </w:r>
      <w:r w:rsidRPr="00CE5057">
        <w:rPr>
          <w:rFonts w:ascii="Segoe UI" w:hAnsi="Segoe UI" w:cs="Segoe UI"/>
          <w:bCs/>
          <w:sz w:val="20"/>
          <w:szCs w:val="20"/>
        </w:rPr>
        <w:tab/>
      </w:r>
      <w:r w:rsidRPr="00CE5057">
        <w:rPr>
          <w:rFonts w:ascii="Segoe UI" w:hAnsi="Segoe UI" w:cs="Segoe UI"/>
          <w:bCs/>
          <w:sz w:val="20"/>
          <w:szCs w:val="20"/>
        </w:rPr>
        <w:tab/>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p>
    <w:p w:rsidR="00B13F5B" w:rsidRPr="00CE5057" w:rsidRDefault="008B4069" w:rsidP="00B13F5B">
      <w:pPr>
        <w:widowControl w:val="0"/>
        <w:autoSpaceDE w:val="0"/>
        <w:autoSpaceDN w:val="0"/>
        <w:adjustRightInd w:val="0"/>
        <w:spacing w:after="0" w:line="239" w:lineRule="auto"/>
        <w:rPr>
          <w:rFonts w:ascii="Segoe UI" w:hAnsi="Segoe UI" w:cs="Segoe UI"/>
          <w:bCs/>
          <w:sz w:val="20"/>
          <w:szCs w:val="20"/>
        </w:rPr>
      </w:pPr>
      <w:r>
        <w:rPr>
          <w:rFonts w:ascii="Segoe UI" w:hAnsi="Segoe UI" w:cs="Segoe UI"/>
          <w:bCs/>
          <w:sz w:val="20"/>
          <w:szCs w:val="20"/>
        </w:rPr>
        <w:t>Stranka</w:t>
      </w:r>
      <w:r w:rsidR="00B13F5B" w:rsidRPr="00CE5057">
        <w:rPr>
          <w:rFonts w:ascii="Segoe UI" w:hAnsi="Segoe UI" w:cs="Segoe UI"/>
          <w:bCs/>
          <w:sz w:val="20"/>
          <w:szCs w:val="20"/>
        </w:rPr>
        <w:t>:</w:t>
      </w:r>
      <w:r w:rsidR="00B13F5B" w:rsidRPr="00CE5057">
        <w:rPr>
          <w:rFonts w:ascii="Segoe UI" w:hAnsi="Segoe UI" w:cs="Segoe UI"/>
          <w:bCs/>
          <w:sz w:val="20"/>
          <w:szCs w:val="20"/>
        </w:rPr>
        <w:tab/>
      </w:r>
      <w:r w:rsidR="00B13F5B" w:rsidRPr="00CE5057">
        <w:rPr>
          <w:rFonts w:ascii="Segoe UI" w:hAnsi="Segoe UI" w:cs="Segoe UI"/>
          <w:bCs/>
          <w:sz w:val="20"/>
          <w:szCs w:val="20"/>
        </w:rPr>
        <w:tab/>
      </w:r>
      <w:r w:rsidR="00B13F5B" w:rsidRPr="00CE5057">
        <w:rPr>
          <w:rFonts w:ascii="Segoe UI" w:hAnsi="Segoe UI" w:cs="Segoe UI"/>
          <w:bCs/>
          <w:sz w:val="20"/>
          <w:szCs w:val="20"/>
        </w:rPr>
        <w:tab/>
      </w:r>
      <w:r w:rsidR="00B13F5B" w:rsidRPr="00CE5057">
        <w:rPr>
          <w:rFonts w:ascii="Segoe UI" w:hAnsi="Segoe UI" w:cs="Segoe UI"/>
          <w:bCs/>
          <w:sz w:val="20"/>
          <w:szCs w:val="20"/>
        </w:rPr>
        <w:tab/>
      </w:r>
      <w:r w:rsidR="00B13F5B" w:rsidRPr="00CE5057">
        <w:rPr>
          <w:rFonts w:ascii="Segoe UI" w:hAnsi="Segoe UI" w:cs="Segoe UI"/>
          <w:bCs/>
          <w:sz w:val="20"/>
          <w:szCs w:val="20"/>
        </w:rPr>
        <w:tab/>
      </w:r>
      <w:r w:rsidR="00B13F5B" w:rsidRPr="00CE5057">
        <w:rPr>
          <w:rFonts w:ascii="Segoe UI" w:hAnsi="Segoe UI" w:cs="Segoe UI"/>
          <w:bCs/>
          <w:sz w:val="20"/>
          <w:szCs w:val="20"/>
        </w:rPr>
        <w:tab/>
        <w:t>Naročnik:</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ab/>
      </w:r>
      <w:r w:rsidRPr="00CE5057">
        <w:rPr>
          <w:rFonts w:ascii="Segoe UI" w:hAnsi="Segoe UI" w:cs="Segoe UI"/>
          <w:bCs/>
          <w:sz w:val="20"/>
          <w:szCs w:val="20"/>
        </w:rPr>
        <w:tab/>
      </w:r>
      <w:r w:rsidRPr="00CE5057">
        <w:rPr>
          <w:rFonts w:ascii="Segoe UI" w:hAnsi="Segoe UI" w:cs="Segoe UI"/>
          <w:bCs/>
          <w:sz w:val="20"/>
          <w:szCs w:val="20"/>
        </w:rPr>
        <w:tab/>
      </w:r>
      <w:r w:rsidRPr="00CE5057">
        <w:rPr>
          <w:rFonts w:ascii="Segoe UI" w:hAnsi="Segoe UI" w:cs="Segoe UI"/>
          <w:bCs/>
          <w:sz w:val="20"/>
          <w:szCs w:val="20"/>
        </w:rPr>
        <w:tab/>
      </w:r>
      <w:r w:rsidRPr="00CE5057">
        <w:rPr>
          <w:rFonts w:ascii="Segoe UI" w:hAnsi="Segoe UI" w:cs="Segoe UI"/>
          <w:bCs/>
          <w:sz w:val="20"/>
          <w:szCs w:val="20"/>
        </w:rPr>
        <w:tab/>
      </w:r>
      <w:r w:rsidRPr="00CE5057">
        <w:rPr>
          <w:rFonts w:ascii="Segoe UI" w:hAnsi="Segoe UI" w:cs="Segoe UI"/>
          <w:bCs/>
          <w:sz w:val="20"/>
          <w:szCs w:val="20"/>
        </w:rPr>
        <w:tab/>
      </w:r>
      <w:r w:rsidRPr="00CE5057">
        <w:rPr>
          <w:rFonts w:ascii="Segoe UI" w:hAnsi="Segoe UI" w:cs="Segoe UI"/>
          <w:bCs/>
          <w:sz w:val="20"/>
          <w:szCs w:val="20"/>
        </w:rPr>
        <w:tab/>
        <w:t>SPLOŠNA BOLNIŠNICA CELJE</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rPr>
      </w:pPr>
      <w:r w:rsidRPr="00CE5057">
        <w:rPr>
          <w:rFonts w:ascii="Segoe UI" w:hAnsi="Segoe UI" w:cs="Segoe UI"/>
          <w:bCs/>
          <w:sz w:val="20"/>
          <w:szCs w:val="20"/>
        </w:rPr>
        <w:t xml:space="preserve">                                                                           </w:t>
      </w:r>
      <w:r w:rsidRPr="00CE5057">
        <w:rPr>
          <w:rFonts w:ascii="Segoe UI" w:hAnsi="Segoe UI" w:cs="Segoe UI"/>
          <w:bCs/>
          <w:sz w:val="20"/>
          <w:szCs w:val="20"/>
        </w:rPr>
        <w:tab/>
      </w:r>
      <w:r w:rsidRPr="00CE5057">
        <w:rPr>
          <w:rFonts w:ascii="Segoe UI" w:hAnsi="Segoe UI" w:cs="Segoe UI"/>
          <w:bCs/>
          <w:sz w:val="20"/>
          <w:szCs w:val="20"/>
        </w:rPr>
        <w:tab/>
        <w:t>Direktor:</w:t>
      </w:r>
    </w:p>
    <w:p w:rsidR="00B13F5B" w:rsidRPr="00CE5057" w:rsidRDefault="00B13F5B" w:rsidP="00B13F5B">
      <w:pPr>
        <w:widowControl w:val="0"/>
        <w:autoSpaceDE w:val="0"/>
        <w:autoSpaceDN w:val="0"/>
        <w:adjustRightInd w:val="0"/>
        <w:spacing w:after="0" w:line="239" w:lineRule="auto"/>
        <w:rPr>
          <w:rFonts w:ascii="Segoe UI" w:hAnsi="Segoe UI" w:cs="Segoe UI"/>
          <w:bCs/>
          <w:sz w:val="20"/>
          <w:szCs w:val="20"/>
          <w:highlight w:val="yellow"/>
        </w:rPr>
      </w:pPr>
      <w:r w:rsidRPr="00CE5057">
        <w:rPr>
          <w:rFonts w:ascii="Segoe UI" w:hAnsi="Segoe UI" w:cs="Segoe UI"/>
          <w:bCs/>
          <w:sz w:val="20"/>
          <w:szCs w:val="20"/>
        </w:rPr>
        <w:tab/>
      </w:r>
      <w:r w:rsidRPr="00CE5057">
        <w:rPr>
          <w:rFonts w:ascii="Segoe UI" w:hAnsi="Segoe UI" w:cs="Segoe UI"/>
          <w:bCs/>
          <w:sz w:val="20"/>
          <w:szCs w:val="20"/>
        </w:rPr>
        <w:tab/>
      </w:r>
      <w:r w:rsidRPr="00CE5057">
        <w:rPr>
          <w:rFonts w:ascii="Segoe UI" w:hAnsi="Segoe UI" w:cs="Segoe UI"/>
          <w:bCs/>
          <w:sz w:val="20"/>
          <w:szCs w:val="20"/>
        </w:rPr>
        <w:tab/>
      </w:r>
      <w:r w:rsidRPr="00CE5057">
        <w:rPr>
          <w:rFonts w:ascii="Segoe UI" w:hAnsi="Segoe UI" w:cs="Segoe UI"/>
          <w:bCs/>
          <w:sz w:val="20"/>
          <w:szCs w:val="20"/>
        </w:rPr>
        <w:tab/>
      </w:r>
      <w:r w:rsidRPr="00CE5057">
        <w:rPr>
          <w:rFonts w:ascii="Segoe UI" w:hAnsi="Segoe UI" w:cs="Segoe UI"/>
          <w:bCs/>
          <w:sz w:val="20"/>
          <w:szCs w:val="20"/>
        </w:rPr>
        <w:tab/>
      </w:r>
      <w:r w:rsidRPr="00CE5057">
        <w:rPr>
          <w:rFonts w:ascii="Segoe UI" w:hAnsi="Segoe UI" w:cs="Segoe UI"/>
          <w:bCs/>
          <w:sz w:val="20"/>
          <w:szCs w:val="20"/>
        </w:rPr>
        <w:tab/>
      </w:r>
      <w:r w:rsidRPr="00CE5057">
        <w:rPr>
          <w:rFonts w:ascii="Segoe UI" w:hAnsi="Segoe UI" w:cs="Segoe UI"/>
          <w:bCs/>
          <w:sz w:val="20"/>
          <w:szCs w:val="20"/>
        </w:rPr>
        <w:tab/>
      </w:r>
      <w:r w:rsidRPr="00CE5057">
        <w:rPr>
          <w:rFonts w:ascii="Segoe UI" w:hAnsi="Segoe UI" w:cs="Segoe UI"/>
          <w:sz w:val="20"/>
          <w:szCs w:val="20"/>
        </w:rPr>
        <w:t>Mag. Marjan Ferjanc, univ. dipl. ekon.</w:t>
      </w:r>
    </w:p>
    <w:p w:rsidR="00C4468D" w:rsidRPr="00CE5057" w:rsidRDefault="00C4468D">
      <w:pPr>
        <w:spacing w:after="0" w:line="240" w:lineRule="auto"/>
        <w:rPr>
          <w:rFonts w:ascii="Segoe UI" w:hAnsi="Segoe UI" w:cs="Segoe UI"/>
          <w:bCs/>
          <w:iCs/>
          <w:sz w:val="20"/>
          <w:szCs w:val="20"/>
        </w:rPr>
      </w:pPr>
    </w:p>
    <w:p w:rsidR="005C225D" w:rsidRDefault="005C225D">
      <w:pPr>
        <w:spacing w:after="0" w:line="240" w:lineRule="auto"/>
        <w:rPr>
          <w:rFonts w:ascii="Segoe UI" w:hAnsi="Segoe UI" w:cs="Segoe UI"/>
          <w:b/>
          <w:bCs/>
          <w:iCs/>
          <w:sz w:val="20"/>
          <w:szCs w:val="20"/>
        </w:rPr>
      </w:pPr>
    </w:p>
    <w:p w:rsidR="0028162D" w:rsidRDefault="0028162D">
      <w:pPr>
        <w:spacing w:after="0" w:line="240" w:lineRule="auto"/>
        <w:rPr>
          <w:rFonts w:ascii="Segoe UI" w:hAnsi="Segoe UI" w:cs="Segoe UI"/>
          <w:b/>
          <w:bCs/>
          <w:iCs/>
          <w:sz w:val="20"/>
          <w:szCs w:val="20"/>
        </w:rPr>
      </w:pPr>
    </w:p>
    <w:p w:rsidR="0028162D" w:rsidRDefault="0028162D">
      <w:pPr>
        <w:spacing w:after="0" w:line="240" w:lineRule="auto"/>
        <w:rPr>
          <w:rFonts w:ascii="Segoe UI" w:hAnsi="Segoe UI" w:cs="Segoe UI"/>
          <w:b/>
          <w:bCs/>
          <w:iCs/>
          <w:sz w:val="20"/>
          <w:szCs w:val="20"/>
        </w:rPr>
      </w:pPr>
    </w:p>
    <w:p w:rsidR="0028162D" w:rsidRDefault="0028162D">
      <w:pPr>
        <w:spacing w:after="0" w:line="240" w:lineRule="auto"/>
        <w:rPr>
          <w:rFonts w:ascii="Segoe UI" w:hAnsi="Segoe UI" w:cs="Segoe UI"/>
          <w:b/>
          <w:bCs/>
          <w:iCs/>
          <w:sz w:val="20"/>
          <w:szCs w:val="20"/>
        </w:rPr>
      </w:pPr>
    </w:p>
    <w:p w:rsidR="00D34290" w:rsidRDefault="00D34290">
      <w:pPr>
        <w:spacing w:after="0" w:line="240" w:lineRule="auto"/>
        <w:rPr>
          <w:rFonts w:ascii="Segoe UI" w:hAnsi="Segoe UI" w:cs="Segoe UI"/>
          <w:b/>
          <w:bCs/>
          <w:iCs/>
          <w:sz w:val="20"/>
          <w:szCs w:val="20"/>
        </w:rPr>
      </w:pPr>
    </w:p>
    <w:p w:rsidR="00D34290" w:rsidRDefault="00D34290">
      <w:pPr>
        <w:spacing w:after="0" w:line="240" w:lineRule="auto"/>
        <w:rPr>
          <w:rFonts w:ascii="Segoe UI" w:hAnsi="Segoe UI" w:cs="Segoe UI"/>
          <w:b/>
          <w:bCs/>
          <w:iCs/>
          <w:sz w:val="20"/>
          <w:szCs w:val="20"/>
        </w:rPr>
      </w:pPr>
    </w:p>
    <w:p w:rsidR="00D34290" w:rsidRDefault="00D34290">
      <w:pPr>
        <w:spacing w:after="0" w:line="240" w:lineRule="auto"/>
        <w:rPr>
          <w:rFonts w:ascii="Segoe UI" w:hAnsi="Segoe UI" w:cs="Segoe UI"/>
          <w:b/>
          <w:bCs/>
          <w:iCs/>
          <w:sz w:val="20"/>
          <w:szCs w:val="20"/>
        </w:rPr>
      </w:pPr>
    </w:p>
    <w:p w:rsidR="0028162D" w:rsidRPr="00C4468D" w:rsidRDefault="0028162D">
      <w:pPr>
        <w:spacing w:after="0" w:line="240" w:lineRule="auto"/>
        <w:rPr>
          <w:rFonts w:ascii="Segoe UI" w:hAnsi="Segoe UI" w:cs="Segoe UI"/>
          <w:b/>
          <w:bCs/>
          <w:iCs/>
          <w:sz w:val="20"/>
          <w:szCs w:val="20"/>
        </w:rPr>
      </w:pPr>
    </w:p>
    <w:p w:rsidR="00C4468D" w:rsidRPr="00C4468D" w:rsidRDefault="00C4468D">
      <w:pPr>
        <w:spacing w:after="0" w:line="240" w:lineRule="auto"/>
        <w:rPr>
          <w:rFonts w:ascii="Segoe UI" w:hAnsi="Segoe UI" w:cs="Segoe UI"/>
          <w:b/>
          <w:bCs/>
          <w:iCs/>
          <w:sz w:val="20"/>
          <w:szCs w:val="20"/>
        </w:rPr>
      </w:pPr>
    </w:p>
    <w:p w:rsidR="00C4468D" w:rsidRPr="00C4468D" w:rsidRDefault="00C4468D">
      <w:pPr>
        <w:spacing w:after="0" w:line="240" w:lineRule="auto"/>
        <w:rPr>
          <w:rFonts w:ascii="Segoe UI" w:hAnsi="Segoe UI" w:cs="Segoe UI"/>
          <w:b/>
          <w:bCs/>
          <w:iCs/>
          <w:sz w:val="20"/>
          <w:szCs w:val="20"/>
        </w:rPr>
      </w:pPr>
    </w:p>
    <w:p w:rsidR="00B70D32" w:rsidRPr="002A5469" w:rsidRDefault="005C225D">
      <w:pPr>
        <w:widowControl w:val="0"/>
        <w:autoSpaceDE w:val="0"/>
        <w:autoSpaceDN w:val="0"/>
        <w:adjustRightInd w:val="0"/>
        <w:spacing w:after="0" w:line="239" w:lineRule="auto"/>
        <w:rPr>
          <w:rFonts w:ascii="Segoe UI" w:hAnsi="Segoe UI" w:cs="Segoe UI"/>
          <w:sz w:val="24"/>
          <w:szCs w:val="24"/>
        </w:rPr>
      </w:pPr>
      <w:bookmarkStart w:id="162" w:name="page47"/>
      <w:bookmarkEnd w:id="162"/>
      <w:r>
        <w:rPr>
          <w:rFonts w:ascii="Segoe UI" w:hAnsi="Segoe UI" w:cs="Segoe UI"/>
          <w:b/>
          <w:bCs/>
        </w:rPr>
        <w:t>OBR-</w:t>
      </w:r>
      <w:r w:rsidR="008B4069">
        <w:rPr>
          <w:rFonts w:ascii="Segoe UI" w:hAnsi="Segoe UI" w:cs="Segoe UI"/>
          <w:b/>
          <w:bCs/>
        </w:rPr>
        <w:t>3</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39721C" w:rsidRDefault="0030756F" w:rsidP="005A1F98">
      <w:pPr>
        <w:widowControl w:val="0"/>
        <w:autoSpaceDE w:val="0"/>
        <w:autoSpaceDN w:val="0"/>
        <w:adjustRightInd w:val="0"/>
        <w:spacing w:after="0" w:line="239" w:lineRule="auto"/>
        <w:jc w:val="center"/>
        <w:rPr>
          <w:rFonts w:ascii="Segoe UI" w:hAnsi="Segoe UI" w:cs="Segoe UI"/>
          <w:b/>
          <w:bCs/>
        </w:rPr>
      </w:pPr>
      <w:r>
        <w:rPr>
          <w:rFonts w:ascii="Segoe UI" w:hAnsi="Segoe UI" w:cs="Segoe UI"/>
          <w:b/>
          <w:bCs/>
        </w:rPr>
        <w:t>POTRDILO O REFERENCAH PONUDNIKA</w:t>
      </w:r>
    </w:p>
    <w:p w:rsidR="00B70D32" w:rsidRPr="0039721C" w:rsidRDefault="00B70D32">
      <w:pPr>
        <w:widowControl w:val="0"/>
        <w:autoSpaceDE w:val="0"/>
        <w:autoSpaceDN w:val="0"/>
        <w:adjustRightInd w:val="0"/>
        <w:spacing w:after="0" w:line="239" w:lineRule="auto"/>
        <w:ind w:left="1280"/>
        <w:rPr>
          <w:rFonts w:ascii="Segoe UI" w:hAnsi="Segoe UI" w:cs="Segoe UI"/>
          <w:szCs w:val="24"/>
        </w:rPr>
      </w:pPr>
    </w:p>
    <w:p w:rsidR="00B70D32" w:rsidRDefault="00B70D32">
      <w:pPr>
        <w:widowControl w:val="0"/>
        <w:autoSpaceDE w:val="0"/>
        <w:autoSpaceDN w:val="0"/>
        <w:adjustRightInd w:val="0"/>
        <w:spacing w:after="0" w:line="268" w:lineRule="exact"/>
        <w:rPr>
          <w:rFonts w:ascii="Segoe UI" w:hAnsi="Segoe UI" w:cs="Segoe UI"/>
          <w:sz w:val="24"/>
          <w:szCs w:val="24"/>
        </w:rPr>
      </w:pPr>
    </w:p>
    <w:p w:rsidR="0030756F" w:rsidRPr="002A5469" w:rsidRDefault="0030756F" w:rsidP="0030756F">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 xml:space="preserve">Naziv </w:t>
      </w:r>
      <w:r w:rsidRPr="002A5469">
        <w:rPr>
          <w:rFonts w:ascii="Segoe UI" w:hAnsi="Segoe UI" w:cs="Segoe UI"/>
          <w:b/>
          <w:bCs/>
          <w:sz w:val="20"/>
          <w:szCs w:val="20"/>
        </w:rPr>
        <w:t>naročnika</w:t>
      </w:r>
      <w:r w:rsidRPr="002A5469">
        <w:rPr>
          <w:rFonts w:ascii="Segoe UI" w:hAnsi="Segoe UI" w:cs="Segoe UI"/>
          <w:sz w:val="20"/>
          <w:szCs w:val="20"/>
        </w:rPr>
        <w:t xml:space="preserve"> (</w:t>
      </w:r>
      <w:r w:rsidRPr="002A5469">
        <w:rPr>
          <w:rFonts w:ascii="Segoe UI" w:hAnsi="Segoe UI" w:cs="Segoe UI"/>
          <w:b/>
          <w:bCs/>
          <w:sz w:val="20"/>
          <w:szCs w:val="20"/>
        </w:rPr>
        <w:t>izdajatelja reference</w:t>
      </w:r>
      <w:r w:rsidRPr="002A5469">
        <w:rPr>
          <w:rFonts w:ascii="Segoe UI" w:hAnsi="Segoe UI" w:cs="Segoe UI"/>
          <w:sz w:val="20"/>
          <w:szCs w:val="20"/>
        </w:rPr>
        <w:t>): ________________________________________________________</w:t>
      </w:r>
    </w:p>
    <w:p w:rsidR="0030756F" w:rsidRPr="002A5469" w:rsidRDefault="0030756F" w:rsidP="0030756F">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Naslov: __________________________________________________________________________________</w:t>
      </w:r>
    </w:p>
    <w:p w:rsidR="0030756F" w:rsidRPr="002A5469" w:rsidRDefault="0030756F" w:rsidP="0030756F">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Ime in priimek kontaktne osebe naročnika: ___________________________________________________</w:t>
      </w:r>
    </w:p>
    <w:p w:rsidR="0030756F" w:rsidRPr="002A5469" w:rsidRDefault="0030756F" w:rsidP="0030756F">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telefon kontaktne osebe: _____________________________________________________________</w:t>
      </w:r>
    </w:p>
    <w:p w:rsidR="0030756F" w:rsidRDefault="0030756F" w:rsidP="0030756F">
      <w:pPr>
        <w:widowControl w:val="0"/>
        <w:autoSpaceDE w:val="0"/>
        <w:autoSpaceDN w:val="0"/>
        <w:adjustRightInd w:val="0"/>
        <w:spacing w:after="0" w:line="239" w:lineRule="auto"/>
        <w:rPr>
          <w:rFonts w:ascii="Segoe UI" w:hAnsi="Segoe UI" w:cs="Segoe UI"/>
          <w:sz w:val="20"/>
          <w:szCs w:val="20"/>
        </w:rPr>
      </w:pPr>
      <w:r w:rsidRPr="002A5469">
        <w:rPr>
          <w:rFonts w:ascii="Segoe UI" w:hAnsi="Segoe UI" w:cs="Segoe UI"/>
          <w:sz w:val="20"/>
          <w:szCs w:val="20"/>
        </w:rPr>
        <w:t>e-pošta kontaktne osebe: _____________________________________________________________</w:t>
      </w:r>
    </w:p>
    <w:p w:rsidR="0030756F" w:rsidRDefault="0030756F" w:rsidP="0030756F">
      <w:pPr>
        <w:widowControl w:val="0"/>
        <w:autoSpaceDE w:val="0"/>
        <w:autoSpaceDN w:val="0"/>
        <w:adjustRightInd w:val="0"/>
        <w:spacing w:after="0" w:line="239" w:lineRule="auto"/>
        <w:rPr>
          <w:rFonts w:ascii="Segoe UI" w:hAnsi="Segoe UI" w:cs="Segoe UI"/>
          <w:sz w:val="20"/>
          <w:szCs w:val="20"/>
        </w:rPr>
      </w:pPr>
    </w:p>
    <w:p w:rsidR="0030756F" w:rsidRDefault="0030756F" w:rsidP="0030756F">
      <w:pPr>
        <w:widowControl w:val="0"/>
        <w:autoSpaceDE w:val="0"/>
        <w:autoSpaceDN w:val="0"/>
        <w:adjustRightInd w:val="0"/>
        <w:spacing w:after="0" w:line="239" w:lineRule="auto"/>
        <w:rPr>
          <w:rFonts w:ascii="Segoe UI" w:hAnsi="Segoe UI" w:cs="Segoe UI"/>
          <w:sz w:val="20"/>
          <w:szCs w:val="20"/>
        </w:rPr>
      </w:pPr>
      <w:r>
        <w:rPr>
          <w:rFonts w:ascii="Segoe UI" w:hAnsi="Segoe UI" w:cs="Segoe UI"/>
          <w:sz w:val="20"/>
          <w:szCs w:val="20"/>
        </w:rPr>
        <w:t>za izvajalca (ponudnika)</w:t>
      </w:r>
    </w:p>
    <w:p w:rsidR="0030756F" w:rsidRDefault="0030756F" w:rsidP="0030756F">
      <w:pPr>
        <w:widowControl w:val="0"/>
        <w:autoSpaceDE w:val="0"/>
        <w:autoSpaceDN w:val="0"/>
        <w:adjustRightInd w:val="0"/>
        <w:spacing w:after="0" w:line="239" w:lineRule="auto"/>
        <w:rPr>
          <w:rFonts w:ascii="Segoe UI" w:hAnsi="Segoe UI" w:cs="Segoe UI"/>
          <w:sz w:val="20"/>
          <w:szCs w:val="20"/>
        </w:rPr>
      </w:pPr>
    </w:p>
    <w:p w:rsidR="00B70D32" w:rsidRPr="002A5469" w:rsidRDefault="00B70D32" w:rsidP="0030756F">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Naziv: _____________________________________________________________________________</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30756F">
      <w:pPr>
        <w:widowControl w:val="0"/>
        <w:autoSpaceDE w:val="0"/>
        <w:autoSpaceDN w:val="0"/>
        <w:adjustRightInd w:val="0"/>
        <w:spacing w:after="0" w:line="239" w:lineRule="auto"/>
        <w:rPr>
          <w:rFonts w:ascii="Segoe UI" w:hAnsi="Segoe UI" w:cs="Segoe UI"/>
          <w:sz w:val="24"/>
          <w:szCs w:val="24"/>
        </w:rPr>
      </w:pPr>
      <w:r>
        <w:rPr>
          <w:rFonts w:ascii="Segoe UI" w:hAnsi="Segoe UI" w:cs="Segoe UI"/>
          <w:sz w:val="20"/>
          <w:szCs w:val="20"/>
        </w:rPr>
        <w:t>Sedež</w:t>
      </w:r>
      <w:r w:rsidR="00B70D32" w:rsidRPr="002A5469">
        <w:rPr>
          <w:rFonts w:ascii="Segoe UI" w:hAnsi="Segoe UI" w:cs="Segoe UI"/>
          <w:sz w:val="20"/>
          <w:szCs w:val="20"/>
        </w:rPr>
        <w:t>: _____________________________________________________________________________</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Default="00B70D32">
      <w:pPr>
        <w:widowControl w:val="0"/>
        <w:autoSpaceDE w:val="0"/>
        <w:autoSpaceDN w:val="0"/>
        <w:adjustRightInd w:val="0"/>
        <w:spacing w:after="0" w:line="267" w:lineRule="exact"/>
        <w:rPr>
          <w:rFonts w:ascii="Segoe UI" w:hAnsi="Segoe UI" w:cs="Segoe UI"/>
          <w:sz w:val="20"/>
          <w:szCs w:val="20"/>
        </w:rPr>
      </w:pPr>
    </w:p>
    <w:p w:rsidR="00B70D32" w:rsidRDefault="0030756F">
      <w:pPr>
        <w:widowControl w:val="0"/>
        <w:autoSpaceDE w:val="0"/>
        <w:autoSpaceDN w:val="0"/>
        <w:adjustRightInd w:val="0"/>
        <w:spacing w:after="0" w:line="239" w:lineRule="auto"/>
        <w:rPr>
          <w:rFonts w:ascii="Segoe UI" w:hAnsi="Segoe UI" w:cs="Segoe UI"/>
          <w:sz w:val="20"/>
          <w:szCs w:val="20"/>
        </w:rPr>
      </w:pPr>
      <w:r>
        <w:rPr>
          <w:rFonts w:ascii="Segoe UI" w:hAnsi="Segoe UI" w:cs="Segoe UI"/>
          <w:sz w:val="20"/>
          <w:szCs w:val="20"/>
        </w:rPr>
        <w:t>p</w:t>
      </w:r>
      <w:r w:rsidR="00B70D32" w:rsidRPr="002A5469">
        <w:rPr>
          <w:rFonts w:ascii="Segoe UI" w:hAnsi="Segoe UI" w:cs="Segoe UI"/>
          <w:sz w:val="20"/>
          <w:szCs w:val="20"/>
        </w:rPr>
        <w:t>otrjujemo, da je izvajalec (ponudnik, ki se mu potrjuje ref</w:t>
      </w:r>
      <w:r w:rsidR="00A7403B">
        <w:rPr>
          <w:rFonts w:ascii="Segoe UI" w:hAnsi="Segoe UI" w:cs="Segoe UI"/>
          <w:sz w:val="20"/>
          <w:szCs w:val="20"/>
        </w:rPr>
        <w:t xml:space="preserve">erenca) izvedel dela </w:t>
      </w:r>
      <w:r w:rsidR="005A1F98">
        <w:rPr>
          <w:rFonts w:ascii="Segoe UI" w:hAnsi="Segoe UI" w:cs="Segoe UI"/>
          <w:sz w:val="20"/>
          <w:szCs w:val="20"/>
        </w:rPr>
        <w:t xml:space="preserve"> (ustrezno obkroži)</w:t>
      </w:r>
    </w:p>
    <w:p w:rsidR="005A1F98" w:rsidRDefault="005A1F98">
      <w:pPr>
        <w:widowControl w:val="0"/>
        <w:autoSpaceDE w:val="0"/>
        <w:autoSpaceDN w:val="0"/>
        <w:adjustRightInd w:val="0"/>
        <w:spacing w:after="0" w:line="239" w:lineRule="auto"/>
        <w:rPr>
          <w:rFonts w:ascii="Segoe UI" w:hAnsi="Segoe UI" w:cs="Segoe UI"/>
          <w:sz w:val="20"/>
          <w:szCs w:val="20"/>
        </w:rPr>
      </w:pPr>
    </w:p>
    <w:p w:rsidR="005A1F98" w:rsidRPr="005A1F98" w:rsidRDefault="005A1F98" w:rsidP="0011353B">
      <w:pPr>
        <w:pStyle w:val="Odstavekseznama"/>
        <w:widowControl w:val="0"/>
        <w:numPr>
          <w:ilvl w:val="0"/>
          <w:numId w:val="50"/>
        </w:numPr>
        <w:overflowPunct w:val="0"/>
        <w:autoSpaceDE w:val="0"/>
        <w:autoSpaceDN w:val="0"/>
        <w:adjustRightInd w:val="0"/>
        <w:spacing w:after="0" w:line="240" w:lineRule="auto"/>
        <w:ind w:right="102"/>
        <w:jc w:val="both"/>
        <w:rPr>
          <w:rFonts w:ascii="Segoe UI" w:hAnsi="Segoe UI" w:cs="Segoe UI"/>
          <w:b/>
          <w:i/>
          <w:sz w:val="20"/>
        </w:rPr>
      </w:pPr>
      <w:r w:rsidRPr="005A1F98">
        <w:rPr>
          <w:rFonts w:ascii="Segoe UI" w:hAnsi="Segoe UI" w:cs="Segoe UI"/>
          <w:b/>
          <w:i/>
          <w:sz w:val="20"/>
        </w:rPr>
        <w:t>Projektiranje:</w:t>
      </w:r>
    </w:p>
    <w:p w:rsidR="005A1F98" w:rsidRDefault="005A1F98" w:rsidP="005A1F98">
      <w:pPr>
        <w:widowControl w:val="0"/>
        <w:overflowPunct w:val="0"/>
        <w:autoSpaceDE w:val="0"/>
        <w:autoSpaceDN w:val="0"/>
        <w:adjustRightInd w:val="0"/>
        <w:spacing w:after="0" w:line="240" w:lineRule="auto"/>
        <w:ind w:left="720" w:right="102"/>
        <w:jc w:val="both"/>
        <w:rPr>
          <w:rFonts w:ascii="Segoe UI" w:hAnsi="Segoe UI" w:cs="Segoe UI"/>
          <w:sz w:val="20"/>
        </w:rPr>
      </w:pPr>
      <w:r>
        <w:rPr>
          <w:rFonts w:ascii="Segoe UI" w:hAnsi="Segoe UI" w:cs="Segoe UI"/>
          <w:sz w:val="20"/>
        </w:rPr>
        <w:t xml:space="preserve">Projektiranje PZI projektne dokumentacije za objekt ______________________, </w:t>
      </w:r>
      <w:proofErr w:type="spellStart"/>
      <w:r>
        <w:rPr>
          <w:rFonts w:ascii="Segoe UI" w:hAnsi="Segoe UI" w:cs="Segoe UI"/>
          <w:sz w:val="20"/>
        </w:rPr>
        <w:t>klasificiran</w:t>
      </w:r>
      <w:proofErr w:type="spellEnd"/>
      <w:r>
        <w:rPr>
          <w:rFonts w:ascii="Segoe UI" w:hAnsi="Segoe UI" w:cs="Segoe UI"/>
          <w:sz w:val="20"/>
        </w:rPr>
        <w:t xml:space="preserve"> p</w:t>
      </w:r>
      <w:r w:rsidRPr="00D6747B">
        <w:rPr>
          <w:rFonts w:ascii="Segoe UI" w:hAnsi="Segoe UI" w:cs="Segoe UI"/>
          <w:sz w:val="20"/>
        </w:rPr>
        <w:t>o enotni klasifikaciji CC-SI (Ur. list RS št. 33/03 in 78/05)</w:t>
      </w:r>
      <w:r w:rsidRPr="00D6747B">
        <w:rPr>
          <w:rFonts w:ascii="Segoe UI" w:hAnsi="Segoe UI" w:cs="Segoe UI"/>
          <w:sz w:val="18"/>
        </w:rPr>
        <w:t xml:space="preserve"> </w:t>
      </w:r>
      <w:r>
        <w:rPr>
          <w:rFonts w:ascii="Segoe UI" w:hAnsi="Segoe UI" w:cs="Segoe UI"/>
          <w:sz w:val="18"/>
        </w:rPr>
        <w:t xml:space="preserve">z šifro </w:t>
      </w:r>
      <w:r w:rsidRPr="00D6747B">
        <w:rPr>
          <w:rFonts w:ascii="Segoe UI" w:hAnsi="Segoe UI" w:cs="Segoe UI"/>
          <w:sz w:val="20"/>
        </w:rPr>
        <w:t xml:space="preserve">12640 </w:t>
      </w:r>
      <w:r>
        <w:rPr>
          <w:rFonts w:ascii="Segoe UI" w:hAnsi="Segoe UI" w:cs="Segoe UI"/>
          <w:sz w:val="20"/>
        </w:rPr>
        <w:t xml:space="preserve">in sicer za dela obnove, rekonstrukcije ali novogradnje objekta (ustrezno obkroži), v vrednosti </w:t>
      </w:r>
      <w:r w:rsidR="00AF324B">
        <w:rPr>
          <w:rFonts w:ascii="Segoe UI" w:hAnsi="Segoe UI" w:cs="Segoe UI"/>
          <w:sz w:val="20"/>
        </w:rPr>
        <w:t>investicije</w:t>
      </w:r>
      <w:r>
        <w:rPr>
          <w:rFonts w:ascii="Segoe UI" w:hAnsi="Segoe UI" w:cs="Segoe UI"/>
          <w:sz w:val="20"/>
        </w:rPr>
        <w:t xml:space="preserve"> ____________ EUR brez DDV.</w:t>
      </w:r>
    </w:p>
    <w:p w:rsidR="005A1F98" w:rsidRDefault="005A1F98" w:rsidP="005A1F98">
      <w:pPr>
        <w:widowControl w:val="0"/>
        <w:overflowPunct w:val="0"/>
        <w:autoSpaceDE w:val="0"/>
        <w:autoSpaceDN w:val="0"/>
        <w:adjustRightInd w:val="0"/>
        <w:spacing w:after="0" w:line="240" w:lineRule="auto"/>
        <w:ind w:left="720" w:right="102"/>
        <w:jc w:val="both"/>
        <w:rPr>
          <w:rFonts w:ascii="Segoe UI" w:hAnsi="Segoe UI" w:cs="Segoe UI"/>
          <w:sz w:val="20"/>
        </w:rPr>
      </w:pPr>
    </w:p>
    <w:p w:rsidR="005A1F98" w:rsidRPr="005A1F98" w:rsidRDefault="005A1F98" w:rsidP="0011353B">
      <w:pPr>
        <w:pStyle w:val="Odstavekseznama"/>
        <w:widowControl w:val="0"/>
        <w:numPr>
          <w:ilvl w:val="0"/>
          <w:numId w:val="50"/>
        </w:numPr>
        <w:overflowPunct w:val="0"/>
        <w:autoSpaceDE w:val="0"/>
        <w:autoSpaceDN w:val="0"/>
        <w:adjustRightInd w:val="0"/>
        <w:spacing w:after="0" w:line="240" w:lineRule="auto"/>
        <w:ind w:right="102"/>
        <w:jc w:val="both"/>
        <w:rPr>
          <w:rFonts w:ascii="Segoe UI" w:hAnsi="Segoe UI" w:cs="Segoe UI"/>
          <w:b/>
          <w:sz w:val="20"/>
        </w:rPr>
      </w:pPr>
      <w:r w:rsidRPr="005A1F98">
        <w:rPr>
          <w:rFonts w:ascii="Segoe UI" w:hAnsi="Segoe UI" w:cs="Segoe UI"/>
          <w:b/>
          <w:sz w:val="20"/>
        </w:rPr>
        <w:t>Svetovalni inženiring:</w:t>
      </w:r>
    </w:p>
    <w:p w:rsidR="005A1F98" w:rsidRDefault="0064299F" w:rsidP="005A1F98">
      <w:pPr>
        <w:widowControl w:val="0"/>
        <w:overflowPunct w:val="0"/>
        <w:autoSpaceDE w:val="0"/>
        <w:autoSpaceDN w:val="0"/>
        <w:adjustRightInd w:val="0"/>
        <w:spacing w:after="0" w:line="240" w:lineRule="auto"/>
        <w:ind w:left="720" w:right="102"/>
        <w:jc w:val="both"/>
        <w:rPr>
          <w:rFonts w:ascii="Segoe UI" w:hAnsi="Segoe UI" w:cs="Segoe UI"/>
          <w:sz w:val="20"/>
        </w:rPr>
      </w:pPr>
      <w:r>
        <w:rPr>
          <w:rFonts w:ascii="Segoe UI" w:hAnsi="Segoe UI" w:cs="Segoe UI"/>
          <w:sz w:val="20"/>
        </w:rPr>
        <w:t>G</w:t>
      </w:r>
      <w:r w:rsidR="0028162D">
        <w:rPr>
          <w:rFonts w:ascii="Segoe UI" w:hAnsi="Segoe UI" w:cs="Segoe UI"/>
          <w:sz w:val="20"/>
        </w:rPr>
        <w:t xml:space="preserve">radbenega nadzora </w:t>
      </w:r>
      <w:r w:rsidR="005A1F98">
        <w:rPr>
          <w:rFonts w:ascii="Segoe UI" w:hAnsi="Segoe UI" w:cs="Segoe UI"/>
          <w:sz w:val="20"/>
        </w:rPr>
        <w:t xml:space="preserve">za objekt ______________________, </w:t>
      </w:r>
      <w:proofErr w:type="spellStart"/>
      <w:r w:rsidR="005A1F98">
        <w:rPr>
          <w:rFonts w:ascii="Segoe UI" w:hAnsi="Segoe UI" w:cs="Segoe UI"/>
          <w:sz w:val="20"/>
        </w:rPr>
        <w:t>klasificiran</w:t>
      </w:r>
      <w:proofErr w:type="spellEnd"/>
      <w:r w:rsidR="005A1F98">
        <w:rPr>
          <w:rFonts w:ascii="Segoe UI" w:hAnsi="Segoe UI" w:cs="Segoe UI"/>
          <w:sz w:val="20"/>
        </w:rPr>
        <w:t xml:space="preserve"> p</w:t>
      </w:r>
      <w:r w:rsidR="005A1F98" w:rsidRPr="00D6747B">
        <w:rPr>
          <w:rFonts w:ascii="Segoe UI" w:hAnsi="Segoe UI" w:cs="Segoe UI"/>
          <w:sz w:val="20"/>
        </w:rPr>
        <w:t>o enotni klasifikaciji CC-SI (Ur. list RS št. 33/03 in 78/05)</w:t>
      </w:r>
      <w:r w:rsidR="005A1F98" w:rsidRPr="00D6747B">
        <w:rPr>
          <w:rFonts w:ascii="Segoe UI" w:hAnsi="Segoe UI" w:cs="Segoe UI"/>
          <w:sz w:val="18"/>
        </w:rPr>
        <w:t xml:space="preserve"> </w:t>
      </w:r>
      <w:r w:rsidR="005A1F98">
        <w:rPr>
          <w:rFonts w:ascii="Segoe UI" w:hAnsi="Segoe UI" w:cs="Segoe UI"/>
          <w:sz w:val="18"/>
        </w:rPr>
        <w:t xml:space="preserve">z šifro </w:t>
      </w:r>
      <w:r w:rsidR="005A1F98" w:rsidRPr="00D6747B">
        <w:rPr>
          <w:rFonts w:ascii="Segoe UI" w:hAnsi="Segoe UI" w:cs="Segoe UI"/>
          <w:sz w:val="20"/>
        </w:rPr>
        <w:t xml:space="preserve">12640 </w:t>
      </w:r>
      <w:r w:rsidR="005A1F98">
        <w:rPr>
          <w:rFonts w:ascii="Segoe UI" w:hAnsi="Segoe UI" w:cs="Segoe UI"/>
          <w:sz w:val="20"/>
        </w:rPr>
        <w:t xml:space="preserve">in sicer za dela obnove, rekonstrukcije ali novogradnje objekta (ustrezno obkroži), v vrednosti </w:t>
      </w:r>
      <w:r w:rsidR="00AF324B">
        <w:rPr>
          <w:rFonts w:ascii="Segoe UI" w:hAnsi="Segoe UI" w:cs="Segoe UI"/>
          <w:sz w:val="20"/>
        </w:rPr>
        <w:t>investicije</w:t>
      </w:r>
      <w:r w:rsidR="005A1F98">
        <w:rPr>
          <w:rFonts w:ascii="Segoe UI" w:hAnsi="Segoe UI" w:cs="Segoe UI"/>
          <w:sz w:val="20"/>
        </w:rPr>
        <w:t xml:space="preserve"> ____________ EUR brez DDV.</w:t>
      </w:r>
    </w:p>
    <w:p w:rsidR="005A1F98" w:rsidRPr="002A5469" w:rsidRDefault="005A1F98">
      <w:pPr>
        <w:widowControl w:val="0"/>
        <w:autoSpaceDE w:val="0"/>
        <w:autoSpaceDN w:val="0"/>
        <w:adjustRightInd w:val="0"/>
        <w:spacing w:after="0" w:line="239" w:lineRule="auto"/>
        <w:rPr>
          <w:rFonts w:ascii="Segoe UI" w:hAnsi="Segoe UI" w:cs="Segoe UI"/>
          <w:sz w:val="24"/>
          <w:szCs w:val="24"/>
        </w:rPr>
      </w:pP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Default="00B70D32">
      <w:pPr>
        <w:widowControl w:val="0"/>
        <w:autoSpaceDE w:val="0"/>
        <w:autoSpaceDN w:val="0"/>
        <w:adjustRightInd w:val="0"/>
        <w:spacing w:after="0" w:line="200" w:lineRule="exact"/>
        <w:rPr>
          <w:rFonts w:ascii="Segoe UI" w:hAnsi="Segoe UI" w:cs="Segoe UI"/>
          <w:sz w:val="24"/>
          <w:szCs w:val="24"/>
        </w:rPr>
      </w:pPr>
    </w:p>
    <w:p w:rsidR="00B70D32" w:rsidRDefault="00B70D32">
      <w:pPr>
        <w:widowControl w:val="0"/>
        <w:overflowPunct w:val="0"/>
        <w:autoSpaceDE w:val="0"/>
        <w:autoSpaceDN w:val="0"/>
        <w:adjustRightInd w:val="0"/>
        <w:spacing w:after="0" w:line="205" w:lineRule="auto"/>
        <w:jc w:val="both"/>
        <w:rPr>
          <w:rFonts w:ascii="Segoe UI" w:hAnsi="Segoe UI" w:cs="Segoe UI"/>
          <w:sz w:val="20"/>
          <w:szCs w:val="20"/>
        </w:rPr>
      </w:pPr>
      <w:r w:rsidRPr="002A5469">
        <w:rPr>
          <w:rFonts w:ascii="Segoe UI" w:hAnsi="Segoe UI" w:cs="Segoe UI"/>
          <w:sz w:val="20"/>
          <w:szCs w:val="20"/>
        </w:rPr>
        <w:t xml:space="preserve">Potrjujemo, da je ponudnik (izvajalec) </w:t>
      </w:r>
      <w:r w:rsidR="0030756F">
        <w:rPr>
          <w:rFonts w:ascii="Segoe UI" w:hAnsi="Segoe UI" w:cs="Segoe UI"/>
          <w:sz w:val="20"/>
          <w:szCs w:val="20"/>
        </w:rPr>
        <w:t xml:space="preserve">dela </w:t>
      </w:r>
      <w:r w:rsidRPr="002A5469">
        <w:rPr>
          <w:rFonts w:ascii="Segoe UI" w:hAnsi="Segoe UI" w:cs="Segoe UI"/>
          <w:sz w:val="20"/>
          <w:szCs w:val="20"/>
        </w:rPr>
        <w:t>izvedel pravočasno, strokovno in kvalitetno ter v skladu z določili pogodbe.</w:t>
      </w:r>
    </w:p>
    <w:p w:rsidR="00AF324B" w:rsidRDefault="00AF324B">
      <w:pPr>
        <w:widowControl w:val="0"/>
        <w:overflowPunct w:val="0"/>
        <w:autoSpaceDE w:val="0"/>
        <w:autoSpaceDN w:val="0"/>
        <w:adjustRightInd w:val="0"/>
        <w:spacing w:after="0" w:line="205" w:lineRule="auto"/>
        <w:jc w:val="both"/>
        <w:rPr>
          <w:rFonts w:ascii="Segoe UI" w:hAnsi="Segoe UI" w:cs="Segoe UI"/>
          <w:sz w:val="20"/>
          <w:szCs w:val="20"/>
        </w:rPr>
      </w:pPr>
    </w:p>
    <w:p w:rsidR="00AF324B" w:rsidRPr="002A5469" w:rsidRDefault="00AF324B" w:rsidP="00AF324B">
      <w:pPr>
        <w:widowControl w:val="0"/>
        <w:overflowPunct w:val="0"/>
        <w:autoSpaceDE w:val="0"/>
        <w:autoSpaceDN w:val="0"/>
        <w:adjustRightInd w:val="0"/>
        <w:spacing w:after="0" w:line="205" w:lineRule="auto"/>
        <w:jc w:val="both"/>
        <w:rPr>
          <w:rFonts w:ascii="Segoe UI" w:hAnsi="Segoe UI" w:cs="Segoe UI"/>
          <w:sz w:val="24"/>
          <w:szCs w:val="24"/>
        </w:rPr>
      </w:pPr>
      <w:r>
        <w:rPr>
          <w:rFonts w:ascii="Segoe UI" w:hAnsi="Segoe UI" w:cs="Segoe UI"/>
          <w:sz w:val="20"/>
          <w:szCs w:val="20"/>
        </w:rPr>
        <w:t>Dela so bila zaključena ____________________ (mesec in leto).</w:t>
      </w:r>
    </w:p>
    <w:p w:rsidR="00B70D32" w:rsidRPr="002A5469" w:rsidRDefault="00B70D32">
      <w:pPr>
        <w:widowControl w:val="0"/>
        <w:autoSpaceDE w:val="0"/>
        <w:autoSpaceDN w:val="0"/>
        <w:adjustRightInd w:val="0"/>
        <w:spacing w:after="0" w:line="344" w:lineRule="exact"/>
        <w:rPr>
          <w:rFonts w:ascii="Segoe UI" w:hAnsi="Segoe UI" w:cs="Segoe UI"/>
          <w:sz w:val="24"/>
          <w:szCs w:val="24"/>
        </w:rPr>
      </w:pPr>
    </w:p>
    <w:p w:rsidR="00B70D32" w:rsidRPr="002A5469" w:rsidRDefault="00B70D32">
      <w:pPr>
        <w:widowControl w:val="0"/>
        <w:overflowPunct w:val="0"/>
        <w:autoSpaceDE w:val="0"/>
        <w:autoSpaceDN w:val="0"/>
        <w:adjustRightInd w:val="0"/>
        <w:spacing w:after="0" w:line="205" w:lineRule="auto"/>
        <w:jc w:val="both"/>
        <w:rPr>
          <w:rFonts w:ascii="Segoe UI" w:hAnsi="Segoe UI" w:cs="Segoe UI"/>
          <w:sz w:val="24"/>
          <w:szCs w:val="24"/>
        </w:rPr>
      </w:pPr>
      <w:r w:rsidRPr="002A5469">
        <w:rPr>
          <w:rFonts w:ascii="Segoe UI" w:hAnsi="Segoe UI" w:cs="Segoe UI"/>
          <w:sz w:val="20"/>
          <w:szCs w:val="20"/>
        </w:rPr>
        <w:t xml:space="preserve">To potrdilo o referencah se izdaja na zahtevo ponudnika in se lahko uporabi izključno za potrjevanje referenc pri prijavi javnega naročila </w:t>
      </w:r>
      <w:r w:rsidR="00E80211">
        <w:rPr>
          <w:rFonts w:ascii="Segoe UI" w:hAnsi="Segoe UI" w:cs="Segoe UI"/>
          <w:sz w:val="20"/>
          <w:szCs w:val="20"/>
        </w:rPr>
        <w:t>»</w:t>
      </w:r>
      <w:r w:rsidR="00A40617">
        <w:rPr>
          <w:rFonts w:ascii="Segoe UI" w:hAnsi="Segoe UI" w:cs="Segoe UI"/>
          <w:sz w:val="20"/>
          <w:szCs w:val="20"/>
        </w:rPr>
        <w:t>Izvedba projektiranja s projektantskim in gradbenim nadzorom ter izvajanje svetovalnega inženiringa</w:t>
      </w:r>
      <w:r w:rsidR="00E80211">
        <w:rPr>
          <w:rFonts w:ascii="Segoe UI" w:hAnsi="Segoe UI" w:cs="Segoe UI"/>
          <w:sz w:val="20"/>
          <w:szCs w:val="20"/>
        </w:rPr>
        <w:t>«</w:t>
      </w:r>
      <w:r w:rsidRPr="002A5469">
        <w:rPr>
          <w:rFonts w:ascii="Segoe UI" w:hAnsi="Segoe UI" w:cs="Segoe UI"/>
          <w:sz w:val="20"/>
          <w:szCs w:val="20"/>
        </w:rPr>
        <w:t>.</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1800"/>
        <w:rPr>
          <w:rFonts w:ascii="Segoe UI" w:hAnsi="Segoe UI" w:cs="Segoe UI"/>
          <w:sz w:val="24"/>
          <w:szCs w:val="24"/>
        </w:rPr>
      </w:pPr>
      <w:r w:rsidRPr="002A5469">
        <w:rPr>
          <w:rFonts w:ascii="Segoe UI" w:hAnsi="Segoe UI" w:cs="Segoe UI"/>
          <w:sz w:val="20"/>
          <w:szCs w:val="20"/>
        </w:rPr>
        <w:t xml:space="preserve">Izjavljamo, da smo </w:t>
      </w:r>
      <w:r w:rsidRPr="002A5469">
        <w:rPr>
          <w:rFonts w:ascii="Segoe UI" w:hAnsi="Segoe UI" w:cs="Segoe UI"/>
          <w:i/>
          <w:iCs/>
          <w:sz w:val="20"/>
          <w:szCs w:val="20"/>
        </w:rPr>
        <w:t>javni / zasebni</w:t>
      </w:r>
      <w:r w:rsidRPr="002A5469">
        <w:rPr>
          <w:rFonts w:ascii="Segoe UI" w:hAnsi="Segoe UI" w:cs="Segoe UI"/>
          <w:sz w:val="20"/>
          <w:szCs w:val="20"/>
        </w:rPr>
        <w:t xml:space="preserve"> naročnik. (Ustrezno obkrožite)</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tabs>
          <w:tab w:val="left" w:pos="5020"/>
          <w:tab w:val="left" w:pos="718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podpis kontaktne osebe izdajatelja reference</w:t>
      </w:r>
      <w:r w:rsidRPr="002A5469">
        <w:rPr>
          <w:rFonts w:ascii="Segoe UI" w:hAnsi="Segoe UI" w:cs="Segoe UI"/>
          <w:sz w:val="24"/>
          <w:szCs w:val="24"/>
        </w:rPr>
        <w:tab/>
      </w:r>
      <w:r w:rsidRPr="002A5469">
        <w:rPr>
          <w:rFonts w:ascii="Segoe UI" w:hAnsi="Segoe UI" w:cs="Segoe UI"/>
          <w:sz w:val="20"/>
          <w:szCs w:val="20"/>
        </w:rPr>
        <w:t>Žig</w:t>
      </w:r>
      <w:r w:rsidRPr="002A5469">
        <w:rPr>
          <w:rFonts w:ascii="Segoe UI" w:hAnsi="Segoe UI" w:cs="Segoe UI"/>
          <w:sz w:val="24"/>
          <w:szCs w:val="24"/>
        </w:rPr>
        <w:tab/>
      </w:r>
      <w:r w:rsidRPr="002A5469">
        <w:rPr>
          <w:rFonts w:ascii="Segoe UI" w:hAnsi="Segoe UI" w:cs="Segoe UI"/>
          <w:sz w:val="19"/>
          <w:szCs w:val="19"/>
        </w:rPr>
        <w:t>Kraj in datum:</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tabs>
          <w:tab w:val="left" w:pos="646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__________________________</w:t>
      </w:r>
      <w:r w:rsidRPr="002A5469">
        <w:rPr>
          <w:rFonts w:ascii="Segoe UI" w:hAnsi="Segoe UI" w:cs="Segoe UI"/>
          <w:sz w:val="24"/>
          <w:szCs w:val="24"/>
        </w:rPr>
        <w:tab/>
      </w:r>
      <w:r w:rsidR="00926973">
        <w:rPr>
          <w:rFonts w:ascii="Segoe UI" w:hAnsi="Segoe UI" w:cs="Segoe UI"/>
          <w:sz w:val="24"/>
          <w:szCs w:val="24"/>
        </w:rPr>
        <w:tab/>
      </w:r>
      <w:r w:rsidR="00926973">
        <w:rPr>
          <w:rFonts w:ascii="Segoe UI" w:hAnsi="Segoe UI" w:cs="Segoe UI"/>
          <w:sz w:val="24"/>
          <w:szCs w:val="24"/>
        </w:rPr>
        <w:tab/>
      </w:r>
      <w:r w:rsidRPr="002A5469">
        <w:rPr>
          <w:rFonts w:ascii="Segoe UI" w:hAnsi="Segoe UI" w:cs="Segoe UI"/>
          <w:sz w:val="20"/>
          <w:szCs w:val="20"/>
        </w:rPr>
        <w:t>___________</w:t>
      </w:r>
    </w:p>
    <w:p w:rsidR="0030756F" w:rsidRDefault="0030756F">
      <w:pPr>
        <w:widowControl w:val="0"/>
        <w:autoSpaceDE w:val="0"/>
        <w:autoSpaceDN w:val="0"/>
        <w:adjustRightInd w:val="0"/>
        <w:spacing w:after="0" w:line="239" w:lineRule="auto"/>
        <w:rPr>
          <w:rFonts w:ascii="Segoe UI" w:hAnsi="Segoe UI" w:cs="Segoe UI"/>
          <w:b/>
          <w:bCs/>
          <w:sz w:val="16"/>
          <w:szCs w:val="16"/>
        </w:rPr>
      </w:pPr>
    </w:p>
    <w:p w:rsidR="0030756F" w:rsidRDefault="0030756F">
      <w:pPr>
        <w:widowControl w:val="0"/>
        <w:autoSpaceDE w:val="0"/>
        <w:autoSpaceDN w:val="0"/>
        <w:adjustRightInd w:val="0"/>
        <w:spacing w:after="0" w:line="239" w:lineRule="auto"/>
        <w:rPr>
          <w:rFonts w:ascii="Segoe UI" w:hAnsi="Segoe UI" w:cs="Segoe UI"/>
          <w:b/>
          <w:bCs/>
          <w:sz w:val="16"/>
          <w:szCs w:val="16"/>
        </w:rPr>
      </w:pPr>
    </w:p>
    <w:p w:rsidR="0030756F" w:rsidRDefault="0030756F">
      <w:pPr>
        <w:widowControl w:val="0"/>
        <w:autoSpaceDE w:val="0"/>
        <w:autoSpaceDN w:val="0"/>
        <w:adjustRightInd w:val="0"/>
        <w:spacing w:after="0" w:line="239" w:lineRule="auto"/>
        <w:rPr>
          <w:rFonts w:ascii="Segoe UI" w:hAnsi="Segoe UI" w:cs="Segoe UI"/>
          <w:b/>
          <w:bCs/>
          <w:sz w:val="16"/>
          <w:szCs w:val="16"/>
        </w:rPr>
      </w:pPr>
    </w:p>
    <w:p w:rsidR="0030756F" w:rsidRDefault="0030756F">
      <w:pPr>
        <w:widowControl w:val="0"/>
        <w:autoSpaceDE w:val="0"/>
        <w:autoSpaceDN w:val="0"/>
        <w:adjustRightInd w:val="0"/>
        <w:spacing w:after="0" w:line="239" w:lineRule="auto"/>
        <w:rPr>
          <w:rFonts w:ascii="Segoe UI" w:hAnsi="Segoe UI" w:cs="Segoe UI"/>
          <w:b/>
          <w:bCs/>
          <w:sz w:val="16"/>
          <w:szCs w:val="16"/>
        </w:rPr>
      </w:pPr>
    </w:p>
    <w:p w:rsidR="0030756F" w:rsidRDefault="0030756F">
      <w:pPr>
        <w:widowControl w:val="0"/>
        <w:autoSpaceDE w:val="0"/>
        <w:autoSpaceDN w:val="0"/>
        <w:adjustRightInd w:val="0"/>
        <w:spacing w:after="0" w:line="239" w:lineRule="auto"/>
        <w:rPr>
          <w:rFonts w:ascii="Segoe UI" w:hAnsi="Segoe UI" w:cs="Segoe UI"/>
          <w:b/>
          <w:bCs/>
          <w:sz w:val="16"/>
          <w:szCs w:val="16"/>
        </w:rPr>
      </w:pPr>
    </w:p>
    <w:p w:rsidR="00B70D32" w:rsidRPr="002A5469" w:rsidRDefault="00B70D32">
      <w:pPr>
        <w:widowControl w:val="0"/>
        <w:autoSpaceDE w:val="0"/>
        <w:autoSpaceDN w:val="0"/>
        <w:adjustRightInd w:val="0"/>
        <w:spacing w:after="0" w:line="239" w:lineRule="auto"/>
        <w:rPr>
          <w:rFonts w:ascii="Segoe UI" w:hAnsi="Segoe UI" w:cs="Segoe UI"/>
          <w:sz w:val="24"/>
          <w:szCs w:val="24"/>
        </w:rPr>
      </w:pPr>
      <w:r w:rsidRPr="002A5469">
        <w:rPr>
          <w:rFonts w:ascii="Segoe UI" w:hAnsi="Segoe UI" w:cs="Segoe UI"/>
          <w:b/>
          <w:bCs/>
          <w:sz w:val="16"/>
          <w:szCs w:val="16"/>
        </w:rPr>
        <w:t>Opomba:</w:t>
      </w:r>
    </w:p>
    <w:p w:rsidR="00B70D32" w:rsidRPr="002A5469" w:rsidRDefault="00B70D32">
      <w:pPr>
        <w:widowControl w:val="0"/>
        <w:autoSpaceDE w:val="0"/>
        <w:autoSpaceDN w:val="0"/>
        <w:adjustRightInd w:val="0"/>
        <w:spacing w:after="0" w:line="2" w:lineRule="exact"/>
        <w:rPr>
          <w:rFonts w:ascii="Segoe UI" w:hAnsi="Segoe UI" w:cs="Segoe UI"/>
          <w:sz w:val="24"/>
          <w:szCs w:val="24"/>
        </w:rPr>
      </w:pPr>
    </w:p>
    <w:p w:rsidR="008B4069" w:rsidRPr="005137EB" w:rsidRDefault="0030756F">
      <w:pPr>
        <w:widowControl w:val="0"/>
        <w:autoSpaceDE w:val="0"/>
        <w:autoSpaceDN w:val="0"/>
        <w:adjustRightInd w:val="0"/>
        <w:spacing w:after="0" w:line="239" w:lineRule="auto"/>
        <w:rPr>
          <w:rFonts w:ascii="Segoe UI" w:hAnsi="Segoe UI" w:cs="Segoe UI"/>
          <w:sz w:val="15"/>
          <w:szCs w:val="15"/>
        </w:rPr>
      </w:pPr>
      <w:r w:rsidRPr="002A5469">
        <w:rPr>
          <w:rFonts w:ascii="Segoe UI" w:hAnsi="Segoe UI" w:cs="Segoe UI"/>
          <w:sz w:val="16"/>
          <w:szCs w:val="16"/>
        </w:rPr>
        <w:t>Naročnik si pridržuje pravico, da navedene reference preveri tudi s tem, da od ponudnika ali direktno od izdajatelja reference zahteva predložitev kopije pogodbe pri kontaktni osebi izdajatelja reference!</w:t>
      </w:r>
      <w:r w:rsidR="001E4E99">
        <w:rPr>
          <w:rFonts w:ascii="Segoe UI" w:hAnsi="Segoe UI" w:cs="Segoe UI"/>
          <w:sz w:val="16"/>
          <w:szCs w:val="16"/>
        </w:rPr>
        <w:t xml:space="preserve"> Referenco mora podati naročnik kot investitor.</w:t>
      </w:r>
      <w:bookmarkStart w:id="163" w:name="page48"/>
      <w:bookmarkEnd w:id="163"/>
    </w:p>
    <w:p w:rsidR="005A1F98" w:rsidRPr="002A5469" w:rsidRDefault="005A1F98" w:rsidP="005A1F98">
      <w:pPr>
        <w:widowControl w:val="0"/>
        <w:autoSpaceDE w:val="0"/>
        <w:autoSpaceDN w:val="0"/>
        <w:adjustRightInd w:val="0"/>
        <w:spacing w:after="0" w:line="239" w:lineRule="auto"/>
        <w:rPr>
          <w:rFonts w:ascii="Segoe UI" w:hAnsi="Segoe UI" w:cs="Segoe UI"/>
          <w:sz w:val="24"/>
          <w:szCs w:val="24"/>
        </w:rPr>
      </w:pPr>
      <w:r>
        <w:rPr>
          <w:rFonts w:ascii="Segoe UI" w:hAnsi="Segoe UI" w:cs="Segoe UI"/>
          <w:b/>
          <w:bCs/>
        </w:rPr>
        <w:lastRenderedPageBreak/>
        <w:t>OBR-3</w:t>
      </w:r>
      <w:r w:rsidR="0007640D">
        <w:rPr>
          <w:rFonts w:ascii="Segoe UI" w:hAnsi="Segoe UI" w:cs="Segoe UI"/>
          <w:b/>
          <w:bCs/>
        </w:rPr>
        <w:t>/1</w:t>
      </w:r>
    </w:p>
    <w:p w:rsidR="005A1F98" w:rsidRPr="002A5469" w:rsidRDefault="005A1F98" w:rsidP="005A1F98">
      <w:pPr>
        <w:widowControl w:val="0"/>
        <w:autoSpaceDE w:val="0"/>
        <w:autoSpaceDN w:val="0"/>
        <w:adjustRightInd w:val="0"/>
        <w:spacing w:after="0" w:line="1" w:lineRule="exact"/>
        <w:rPr>
          <w:rFonts w:ascii="Segoe UI" w:hAnsi="Segoe UI" w:cs="Segoe UI"/>
          <w:sz w:val="24"/>
          <w:szCs w:val="24"/>
        </w:rPr>
      </w:pPr>
    </w:p>
    <w:p w:rsidR="005A1F98" w:rsidRDefault="005A1F98" w:rsidP="005A1F98">
      <w:pPr>
        <w:pStyle w:val="Glava"/>
        <w:tabs>
          <w:tab w:val="clear" w:pos="4536"/>
          <w:tab w:val="clear" w:pos="9072"/>
        </w:tabs>
        <w:jc w:val="center"/>
        <w:rPr>
          <w:rFonts w:ascii="Segoe UI" w:hAnsi="Segoe UI" w:cs="Segoe UI"/>
          <w:b/>
          <w:sz w:val="20"/>
          <w:szCs w:val="20"/>
        </w:rPr>
      </w:pPr>
    </w:p>
    <w:p w:rsidR="005A1F98" w:rsidRPr="005A1F98" w:rsidRDefault="005A1F98" w:rsidP="005A1F98">
      <w:pPr>
        <w:pStyle w:val="Glava"/>
        <w:tabs>
          <w:tab w:val="clear" w:pos="4536"/>
          <w:tab w:val="clear" w:pos="9072"/>
        </w:tabs>
        <w:jc w:val="center"/>
        <w:rPr>
          <w:rFonts w:ascii="Segoe UI" w:hAnsi="Segoe UI" w:cs="Segoe UI"/>
          <w:b/>
          <w:szCs w:val="20"/>
        </w:rPr>
      </w:pPr>
      <w:r>
        <w:rPr>
          <w:rFonts w:ascii="Segoe UI" w:hAnsi="Segoe UI" w:cs="Segoe UI"/>
          <w:b/>
          <w:szCs w:val="20"/>
        </w:rPr>
        <w:t>SEZNAM</w:t>
      </w:r>
      <w:r w:rsidRPr="005A1F98">
        <w:rPr>
          <w:rFonts w:ascii="Segoe UI" w:hAnsi="Segoe UI" w:cs="Segoe UI"/>
          <w:b/>
          <w:szCs w:val="20"/>
        </w:rPr>
        <w:t xml:space="preserve"> STROKOVNJAKOV, KI BODO ODGOVORNI ZA IZVEDBO POGODBE</w:t>
      </w:r>
    </w:p>
    <w:p w:rsidR="005A1F98" w:rsidRDefault="005A1F98" w:rsidP="005A1F98">
      <w:pPr>
        <w:pStyle w:val="Glava"/>
        <w:tabs>
          <w:tab w:val="clear" w:pos="4536"/>
          <w:tab w:val="clear" w:pos="9072"/>
        </w:tabs>
        <w:rPr>
          <w:rFonts w:ascii="Times New Roman" w:hAnsi="Times New Roman"/>
          <w:b/>
          <w:sz w:val="32"/>
        </w:rPr>
      </w:pPr>
    </w:p>
    <w:tbl>
      <w:tblPr>
        <w:tblW w:w="94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7"/>
        <w:gridCol w:w="2923"/>
        <w:gridCol w:w="1980"/>
        <w:gridCol w:w="1620"/>
      </w:tblGrid>
      <w:tr w:rsidR="005A1F98" w:rsidRPr="0007640D" w:rsidTr="00937567">
        <w:tc>
          <w:tcPr>
            <w:tcW w:w="2907" w:type="dxa"/>
            <w:shd w:val="pct10" w:color="auto" w:fill="auto"/>
          </w:tcPr>
          <w:p w:rsidR="005A1F98" w:rsidRPr="0007640D" w:rsidRDefault="005A1F98" w:rsidP="00937567">
            <w:pPr>
              <w:pStyle w:val="Glava"/>
              <w:tabs>
                <w:tab w:val="clear" w:pos="4536"/>
                <w:tab w:val="clear" w:pos="9072"/>
              </w:tabs>
              <w:jc w:val="center"/>
              <w:rPr>
                <w:rFonts w:ascii="Segoe UI" w:hAnsi="Segoe UI" w:cs="Segoe UI"/>
                <w:sz w:val="20"/>
                <w:szCs w:val="20"/>
              </w:rPr>
            </w:pPr>
            <w:r w:rsidRPr="0007640D">
              <w:rPr>
                <w:rFonts w:ascii="Segoe UI" w:hAnsi="Segoe UI" w:cs="Segoe UI"/>
                <w:sz w:val="20"/>
                <w:szCs w:val="20"/>
              </w:rPr>
              <w:t>Predvidena funkcija pri izvedbi naročila</w:t>
            </w:r>
          </w:p>
        </w:tc>
        <w:tc>
          <w:tcPr>
            <w:tcW w:w="2923" w:type="dxa"/>
            <w:shd w:val="pct10" w:color="auto" w:fill="auto"/>
          </w:tcPr>
          <w:p w:rsidR="005A1F98" w:rsidRPr="0007640D" w:rsidRDefault="005A1F98" w:rsidP="00937567">
            <w:pPr>
              <w:pStyle w:val="Glava"/>
              <w:tabs>
                <w:tab w:val="clear" w:pos="4536"/>
                <w:tab w:val="clear" w:pos="9072"/>
              </w:tabs>
              <w:jc w:val="center"/>
              <w:rPr>
                <w:rFonts w:ascii="Segoe UI" w:hAnsi="Segoe UI" w:cs="Segoe UI"/>
                <w:sz w:val="20"/>
                <w:szCs w:val="20"/>
              </w:rPr>
            </w:pPr>
          </w:p>
          <w:p w:rsidR="005A1F98" w:rsidRPr="0007640D" w:rsidRDefault="005A1F98" w:rsidP="00937567">
            <w:pPr>
              <w:pStyle w:val="Glava"/>
              <w:tabs>
                <w:tab w:val="clear" w:pos="4536"/>
                <w:tab w:val="clear" w:pos="9072"/>
              </w:tabs>
              <w:jc w:val="center"/>
              <w:rPr>
                <w:rFonts w:ascii="Segoe UI" w:hAnsi="Segoe UI" w:cs="Segoe UI"/>
                <w:sz w:val="20"/>
                <w:szCs w:val="20"/>
              </w:rPr>
            </w:pPr>
            <w:r w:rsidRPr="0007640D">
              <w:rPr>
                <w:rFonts w:ascii="Segoe UI" w:hAnsi="Segoe UI" w:cs="Segoe UI"/>
                <w:sz w:val="20"/>
                <w:szCs w:val="20"/>
              </w:rPr>
              <w:t xml:space="preserve">Ime in priimek </w:t>
            </w:r>
          </w:p>
          <w:p w:rsidR="005A1F98" w:rsidRPr="0007640D" w:rsidRDefault="005A1F98" w:rsidP="00937567">
            <w:pPr>
              <w:pStyle w:val="Glava"/>
              <w:tabs>
                <w:tab w:val="clear" w:pos="4536"/>
                <w:tab w:val="clear" w:pos="9072"/>
              </w:tabs>
              <w:jc w:val="center"/>
              <w:rPr>
                <w:rFonts w:ascii="Segoe UI" w:hAnsi="Segoe UI" w:cs="Segoe UI"/>
                <w:sz w:val="20"/>
                <w:szCs w:val="20"/>
              </w:rPr>
            </w:pPr>
            <w:r w:rsidRPr="0007640D">
              <w:rPr>
                <w:rFonts w:ascii="Segoe UI" w:hAnsi="Segoe UI" w:cs="Segoe UI"/>
                <w:sz w:val="20"/>
                <w:szCs w:val="20"/>
              </w:rPr>
              <w:t>ter strokovna izobrazba</w:t>
            </w:r>
          </w:p>
        </w:tc>
        <w:tc>
          <w:tcPr>
            <w:tcW w:w="1980" w:type="dxa"/>
            <w:shd w:val="pct10" w:color="auto" w:fill="auto"/>
          </w:tcPr>
          <w:p w:rsidR="005A1F98" w:rsidRPr="0007640D" w:rsidRDefault="005A1F98" w:rsidP="00937567">
            <w:pPr>
              <w:pStyle w:val="Glava"/>
              <w:tabs>
                <w:tab w:val="clear" w:pos="4536"/>
                <w:tab w:val="clear" w:pos="9072"/>
              </w:tabs>
              <w:jc w:val="center"/>
              <w:rPr>
                <w:rFonts w:ascii="Segoe UI" w:hAnsi="Segoe UI" w:cs="Segoe UI"/>
                <w:sz w:val="20"/>
                <w:szCs w:val="20"/>
              </w:rPr>
            </w:pPr>
          </w:p>
          <w:p w:rsidR="005A1F98" w:rsidRPr="0007640D" w:rsidRDefault="005A1F98" w:rsidP="00937567">
            <w:pPr>
              <w:pStyle w:val="Glava"/>
              <w:tabs>
                <w:tab w:val="clear" w:pos="4536"/>
                <w:tab w:val="clear" w:pos="9072"/>
              </w:tabs>
              <w:jc w:val="center"/>
              <w:rPr>
                <w:rFonts w:ascii="Segoe UI" w:hAnsi="Segoe UI" w:cs="Segoe UI"/>
                <w:sz w:val="20"/>
                <w:szCs w:val="20"/>
              </w:rPr>
            </w:pPr>
            <w:r w:rsidRPr="0007640D">
              <w:rPr>
                <w:rFonts w:ascii="Segoe UI" w:hAnsi="Segoe UI" w:cs="Segoe UI"/>
                <w:sz w:val="20"/>
                <w:szCs w:val="20"/>
              </w:rPr>
              <w:t>Zaposlen pri:</w:t>
            </w:r>
          </w:p>
        </w:tc>
        <w:tc>
          <w:tcPr>
            <w:tcW w:w="1620" w:type="dxa"/>
            <w:shd w:val="pct10" w:color="auto" w:fill="auto"/>
          </w:tcPr>
          <w:p w:rsidR="005A1F98" w:rsidRPr="0007640D" w:rsidRDefault="005A1F98" w:rsidP="00937567">
            <w:pPr>
              <w:pStyle w:val="Glava"/>
              <w:tabs>
                <w:tab w:val="clear" w:pos="4536"/>
                <w:tab w:val="clear" w:pos="9072"/>
              </w:tabs>
              <w:rPr>
                <w:rFonts w:ascii="Segoe UI" w:hAnsi="Segoe UI" w:cs="Segoe UI"/>
                <w:sz w:val="20"/>
                <w:szCs w:val="20"/>
              </w:rPr>
            </w:pPr>
            <w:r w:rsidRPr="0007640D">
              <w:rPr>
                <w:rFonts w:ascii="Segoe UI" w:hAnsi="Segoe UI" w:cs="Segoe UI"/>
                <w:sz w:val="20"/>
                <w:szCs w:val="20"/>
              </w:rPr>
              <w:t>Leta zaposlitve na podobnem del. mestu</w:t>
            </w:r>
          </w:p>
        </w:tc>
      </w:tr>
      <w:tr w:rsidR="005A1F98" w:rsidRPr="0007640D" w:rsidTr="00937567">
        <w:tc>
          <w:tcPr>
            <w:tcW w:w="2907" w:type="dxa"/>
          </w:tcPr>
          <w:p w:rsidR="005A1F98" w:rsidRDefault="0064299F" w:rsidP="00937567">
            <w:pPr>
              <w:pStyle w:val="Glava"/>
              <w:tabs>
                <w:tab w:val="clear" w:pos="4536"/>
                <w:tab w:val="clear" w:pos="9072"/>
              </w:tabs>
              <w:rPr>
                <w:rFonts w:ascii="Segoe UI" w:hAnsi="Segoe UI" w:cs="Segoe UI"/>
                <w:sz w:val="20"/>
                <w:szCs w:val="20"/>
              </w:rPr>
            </w:pPr>
            <w:r>
              <w:rPr>
                <w:rFonts w:ascii="Segoe UI" w:hAnsi="Segoe UI" w:cs="Segoe UI"/>
                <w:sz w:val="20"/>
                <w:szCs w:val="20"/>
              </w:rPr>
              <w:t xml:space="preserve"> </w:t>
            </w:r>
          </w:p>
          <w:p w:rsidR="0064299F" w:rsidRDefault="0064299F" w:rsidP="00937567">
            <w:pPr>
              <w:pStyle w:val="Glava"/>
              <w:tabs>
                <w:tab w:val="clear" w:pos="4536"/>
                <w:tab w:val="clear" w:pos="9072"/>
              </w:tabs>
              <w:rPr>
                <w:rFonts w:ascii="Segoe UI" w:hAnsi="Segoe UI" w:cs="Segoe UI"/>
                <w:sz w:val="20"/>
                <w:szCs w:val="20"/>
              </w:rPr>
            </w:pPr>
          </w:p>
          <w:p w:rsidR="0064299F" w:rsidRPr="0007640D" w:rsidRDefault="0064299F" w:rsidP="00937567">
            <w:pPr>
              <w:pStyle w:val="Glava"/>
              <w:tabs>
                <w:tab w:val="clear" w:pos="4536"/>
                <w:tab w:val="clear" w:pos="9072"/>
              </w:tabs>
              <w:rPr>
                <w:rFonts w:ascii="Segoe UI" w:hAnsi="Segoe UI" w:cs="Segoe UI"/>
                <w:sz w:val="20"/>
                <w:szCs w:val="20"/>
              </w:rPr>
            </w:pPr>
          </w:p>
        </w:tc>
        <w:tc>
          <w:tcPr>
            <w:tcW w:w="2923"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980"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620" w:type="dxa"/>
          </w:tcPr>
          <w:p w:rsidR="005A1F98" w:rsidRPr="0007640D" w:rsidRDefault="005A1F98" w:rsidP="00937567">
            <w:pPr>
              <w:pStyle w:val="Glava"/>
              <w:tabs>
                <w:tab w:val="clear" w:pos="4536"/>
                <w:tab w:val="clear" w:pos="9072"/>
              </w:tabs>
              <w:rPr>
                <w:rFonts w:ascii="Segoe UI" w:hAnsi="Segoe UI" w:cs="Segoe UI"/>
                <w:sz w:val="20"/>
                <w:szCs w:val="20"/>
              </w:rPr>
            </w:pPr>
          </w:p>
        </w:tc>
      </w:tr>
      <w:tr w:rsidR="005A1F98" w:rsidRPr="0007640D" w:rsidTr="00937567">
        <w:tc>
          <w:tcPr>
            <w:tcW w:w="2907" w:type="dxa"/>
          </w:tcPr>
          <w:p w:rsidR="005A1F98" w:rsidRDefault="005A1F98" w:rsidP="00937567">
            <w:pPr>
              <w:pStyle w:val="Glava"/>
              <w:tabs>
                <w:tab w:val="clear" w:pos="4536"/>
                <w:tab w:val="clear" w:pos="9072"/>
              </w:tabs>
              <w:rPr>
                <w:rFonts w:ascii="Segoe UI" w:hAnsi="Segoe UI" w:cs="Segoe UI"/>
                <w:sz w:val="20"/>
                <w:szCs w:val="20"/>
              </w:rPr>
            </w:pPr>
          </w:p>
          <w:p w:rsidR="0064299F" w:rsidRPr="0007640D" w:rsidRDefault="0064299F" w:rsidP="00937567">
            <w:pPr>
              <w:pStyle w:val="Glava"/>
              <w:tabs>
                <w:tab w:val="clear" w:pos="4536"/>
                <w:tab w:val="clear" w:pos="9072"/>
              </w:tabs>
              <w:rPr>
                <w:rFonts w:ascii="Segoe UI" w:hAnsi="Segoe UI" w:cs="Segoe UI"/>
                <w:sz w:val="20"/>
                <w:szCs w:val="20"/>
              </w:rPr>
            </w:pPr>
          </w:p>
        </w:tc>
        <w:tc>
          <w:tcPr>
            <w:tcW w:w="2923"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980"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620" w:type="dxa"/>
          </w:tcPr>
          <w:p w:rsidR="005A1F98" w:rsidRPr="0007640D" w:rsidRDefault="005A1F98" w:rsidP="00937567">
            <w:pPr>
              <w:pStyle w:val="Glava"/>
              <w:tabs>
                <w:tab w:val="clear" w:pos="4536"/>
                <w:tab w:val="clear" w:pos="9072"/>
              </w:tabs>
              <w:rPr>
                <w:rFonts w:ascii="Segoe UI" w:hAnsi="Segoe UI" w:cs="Segoe UI"/>
                <w:sz w:val="20"/>
                <w:szCs w:val="20"/>
              </w:rPr>
            </w:pPr>
          </w:p>
        </w:tc>
      </w:tr>
      <w:tr w:rsidR="005A1F98" w:rsidRPr="0007640D" w:rsidTr="00937567">
        <w:tc>
          <w:tcPr>
            <w:tcW w:w="2907" w:type="dxa"/>
          </w:tcPr>
          <w:p w:rsidR="005A1F98" w:rsidRPr="0007640D" w:rsidRDefault="0064299F" w:rsidP="00937567">
            <w:pPr>
              <w:pStyle w:val="Glava"/>
              <w:tabs>
                <w:tab w:val="clear" w:pos="4536"/>
                <w:tab w:val="clear" w:pos="9072"/>
              </w:tabs>
              <w:rPr>
                <w:rFonts w:ascii="Segoe UI" w:hAnsi="Segoe UI" w:cs="Segoe UI"/>
                <w:sz w:val="20"/>
                <w:szCs w:val="20"/>
              </w:rPr>
            </w:pPr>
            <w:r>
              <w:rPr>
                <w:rFonts w:ascii="Segoe UI" w:hAnsi="Segoe UI" w:cs="Segoe UI"/>
                <w:sz w:val="20"/>
                <w:szCs w:val="20"/>
              </w:rPr>
              <w:t xml:space="preserve"> </w:t>
            </w:r>
          </w:p>
          <w:p w:rsidR="005A1F98" w:rsidRPr="0007640D" w:rsidRDefault="005A1F98" w:rsidP="00937567">
            <w:pPr>
              <w:pStyle w:val="Glava"/>
              <w:tabs>
                <w:tab w:val="clear" w:pos="4536"/>
                <w:tab w:val="clear" w:pos="9072"/>
              </w:tabs>
              <w:rPr>
                <w:rFonts w:ascii="Segoe UI" w:hAnsi="Segoe UI" w:cs="Segoe UI"/>
                <w:sz w:val="20"/>
                <w:szCs w:val="20"/>
              </w:rPr>
            </w:pPr>
          </w:p>
        </w:tc>
        <w:tc>
          <w:tcPr>
            <w:tcW w:w="2923"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980"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620" w:type="dxa"/>
          </w:tcPr>
          <w:p w:rsidR="005A1F98" w:rsidRPr="0007640D" w:rsidRDefault="005A1F98" w:rsidP="00937567">
            <w:pPr>
              <w:pStyle w:val="Glava"/>
              <w:tabs>
                <w:tab w:val="clear" w:pos="4536"/>
                <w:tab w:val="clear" w:pos="9072"/>
              </w:tabs>
              <w:rPr>
                <w:rFonts w:ascii="Segoe UI" w:hAnsi="Segoe UI" w:cs="Segoe UI"/>
                <w:sz w:val="20"/>
                <w:szCs w:val="20"/>
              </w:rPr>
            </w:pPr>
          </w:p>
        </w:tc>
      </w:tr>
      <w:tr w:rsidR="005A1F98" w:rsidRPr="0007640D" w:rsidTr="00937567">
        <w:tc>
          <w:tcPr>
            <w:tcW w:w="2907" w:type="dxa"/>
          </w:tcPr>
          <w:p w:rsidR="005A1F98" w:rsidRDefault="0064299F" w:rsidP="00937567">
            <w:pPr>
              <w:pStyle w:val="Glava"/>
              <w:tabs>
                <w:tab w:val="clear" w:pos="4536"/>
                <w:tab w:val="clear" w:pos="9072"/>
              </w:tabs>
              <w:rPr>
                <w:rFonts w:ascii="Segoe UI" w:hAnsi="Segoe UI" w:cs="Segoe UI"/>
                <w:sz w:val="20"/>
                <w:szCs w:val="20"/>
              </w:rPr>
            </w:pPr>
            <w:r>
              <w:rPr>
                <w:rFonts w:ascii="Segoe UI" w:hAnsi="Segoe UI" w:cs="Segoe UI"/>
                <w:sz w:val="20"/>
                <w:szCs w:val="20"/>
              </w:rPr>
              <w:t xml:space="preserve"> </w:t>
            </w:r>
          </w:p>
          <w:p w:rsidR="0064299F" w:rsidRPr="0007640D" w:rsidRDefault="0064299F" w:rsidP="00937567">
            <w:pPr>
              <w:pStyle w:val="Glava"/>
              <w:tabs>
                <w:tab w:val="clear" w:pos="4536"/>
                <w:tab w:val="clear" w:pos="9072"/>
              </w:tabs>
              <w:rPr>
                <w:rFonts w:ascii="Segoe UI" w:hAnsi="Segoe UI" w:cs="Segoe UI"/>
                <w:sz w:val="20"/>
                <w:szCs w:val="20"/>
              </w:rPr>
            </w:pPr>
          </w:p>
        </w:tc>
        <w:tc>
          <w:tcPr>
            <w:tcW w:w="2923"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980"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620" w:type="dxa"/>
          </w:tcPr>
          <w:p w:rsidR="005A1F98" w:rsidRPr="0007640D" w:rsidRDefault="005A1F98" w:rsidP="00937567">
            <w:pPr>
              <w:pStyle w:val="Glava"/>
              <w:tabs>
                <w:tab w:val="clear" w:pos="4536"/>
                <w:tab w:val="clear" w:pos="9072"/>
              </w:tabs>
              <w:rPr>
                <w:rFonts w:ascii="Segoe UI" w:hAnsi="Segoe UI" w:cs="Segoe UI"/>
                <w:sz w:val="20"/>
                <w:szCs w:val="20"/>
              </w:rPr>
            </w:pPr>
          </w:p>
        </w:tc>
      </w:tr>
      <w:tr w:rsidR="005A1F98" w:rsidRPr="0007640D" w:rsidTr="00937567">
        <w:tc>
          <w:tcPr>
            <w:tcW w:w="2907" w:type="dxa"/>
          </w:tcPr>
          <w:p w:rsidR="0064299F" w:rsidRDefault="0064299F" w:rsidP="00937567">
            <w:pPr>
              <w:pStyle w:val="Glava"/>
              <w:tabs>
                <w:tab w:val="clear" w:pos="4536"/>
                <w:tab w:val="clear" w:pos="9072"/>
              </w:tabs>
              <w:rPr>
                <w:rFonts w:ascii="Segoe UI" w:hAnsi="Segoe UI" w:cs="Segoe UI"/>
                <w:sz w:val="20"/>
                <w:szCs w:val="20"/>
              </w:rPr>
            </w:pPr>
          </w:p>
          <w:p w:rsidR="005A1F98" w:rsidRPr="0007640D" w:rsidRDefault="0064299F" w:rsidP="00937567">
            <w:pPr>
              <w:pStyle w:val="Glava"/>
              <w:tabs>
                <w:tab w:val="clear" w:pos="4536"/>
                <w:tab w:val="clear" w:pos="9072"/>
              </w:tabs>
              <w:rPr>
                <w:rFonts w:ascii="Segoe UI" w:hAnsi="Segoe UI" w:cs="Segoe UI"/>
                <w:sz w:val="20"/>
                <w:szCs w:val="20"/>
              </w:rPr>
            </w:pPr>
            <w:r>
              <w:rPr>
                <w:rFonts w:ascii="Segoe UI" w:hAnsi="Segoe UI" w:cs="Segoe UI"/>
                <w:sz w:val="20"/>
                <w:szCs w:val="20"/>
              </w:rPr>
              <w:t xml:space="preserve"> </w:t>
            </w:r>
          </w:p>
        </w:tc>
        <w:tc>
          <w:tcPr>
            <w:tcW w:w="2923"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980"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620" w:type="dxa"/>
          </w:tcPr>
          <w:p w:rsidR="005A1F98" w:rsidRPr="0007640D" w:rsidRDefault="005A1F98" w:rsidP="00937567">
            <w:pPr>
              <w:pStyle w:val="Glava"/>
              <w:tabs>
                <w:tab w:val="clear" w:pos="4536"/>
                <w:tab w:val="clear" w:pos="9072"/>
              </w:tabs>
              <w:rPr>
                <w:rFonts w:ascii="Segoe UI" w:hAnsi="Segoe UI" w:cs="Segoe UI"/>
                <w:sz w:val="20"/>
                <w:szCs w:val="20"/>
              </w:rPr>
            </w:pPr>
          </w:p>
        </w:tc>
      </w:tr>
    </w:tbl>
    <w:p w:rsidR="005A1F98" w:rsidRPr="0007640D" w:rsidRDefault="005A1F98" w:rsidP="005A1F98">
      <w:pPr>
        <w:pStyle w:val="Glava"/>
        <w:tabs>
          <w:tab w:val="clear" w:pos="4536"/>
          <w:tab w:val="clear" w:pos="9072"/>
        </w:tabs>
        <w:rPr>
          <w:rFonts w:ascii="Segoe UI" w:hAnsi="Segoe UI" w:cs="Segoe UI"/>
          <w:sz w:val="20"/>
          <w:szCs w:val="20"/>
        </w:rPr>
      </w:pPr>
    </w:p>
    <w:p w:rsidR="005A1F98" w:rsidRPr="0007640D" w:rsidRDefault="005A1F98" w:rsidP="005A1F98">
      <w:pPr>
        <w:pStyle w:val="Glava"/>
        <w:tabs>
          <w:tab w:val="clear" w:pos="4536"/>
          <w:tab w:val="clear" w:pos="9072"/>
        </w:tabs>
        <w:rPr>
          <w:rFonts w:ascii="Segoe UI" w:hAnsi="Segoe UI" w:cs="Segoe UI"/>
          <w:sz w:val="20"/>
          <w:szCs w:val="20"/>
        </w:rPr>
      </w:pPr>
    </w:p>
    <w:p w:rsidR="005A1F98" w:rsidRPr="0007640D" w:rsidRDefault="005A1F98" w:rsidP="005A1F98">
      <w:pPr>
        <w:pStyle w:val="Glava"/>
        <w:tabs>
          <w:tab w:val="clear" w:pos="4536"/>
          <w:tab w:val="clear" w:pos="9072"/>
        </w:tabs>
        <w:rPr>
          <w:rFonts w:ascii="Segoe UI" w:hAnsi="Segoe UI" w:cs="Segoe UI"/>
          <w:sz w:val="20"/>
          <w:szCs w:val="20"/>
        </w:rPr>
      </w:pPr>
    </w:p>
    <w:p w:rsidR="005A1F98" w:rsidRPr="0007640D" w:rsidRDefault="005A1F98" w:rsidP="005A1F98">
      <w:pPr>
        <w:pStyle w:val="Glava"/>
        <w:tabs>
          <w:tab w:val="clear" w:pos="4536"/>
          <w:tab w:val="clear" w:pos="9072"/>
        </w:tabs>
        <w:jc w:val="both"/>
        <w:rPr>
          <w:rFonts w:ascii="Segoe UI" w:hAnsi="Segoe UI" w:cs="Segoe UI"/>
          <w:b/>
          <w:sz w:val="20"/>
          <w:szCs w:val="20"/>
        </w:rPr>
      </w:pPr>
      <w:r w:rsidRPr="0007640D">
        <w:rPr>
          <w:rFonts w:ascii="Segoe UI" w:hAnsi="Segoe UI" w:cs="Segoe UI"/>
          <w:sz w:val="20"/>
          <w:szCs w:val="20"/>
        </w:rPr>
        <w:t xml:space="preserve">Za </w:t>
      </w:r>
      <w:r w:rsidRPr="0007640D">
        <w:rPr>
          <w:rFonts w:ascii="Segoe UI" w:hAnsi="Segoe UI" w:cs="Segoe UI"/>
          <w:b/>
          <w:sz w:val="20"/>
          <w:szCs w:val="20"/>
        </w:rPr>
        <w:t xml:space="preserve">vse odgovorne projektante </w:t>
      </w:r>
      <w:r w:rsidR="0064299F">
        <w:rPr>
          <w:rFonts w:ascii="Segoe UI" w:hAnsi="Segoe UI" w:cs="Segoe UI"/>
          <w:b/>
          <w:sz w:val="20"/>
          <w:szCs w:val="20"/>
        </w:rPr>
        <w:t xml:space="preserve">in nadzornike </w:t>
      </w:r>
      <w:r w:rsidRPr="0007640D">
        <w:rPr>
          <w:rFonts w:ascii="Segoe UI" w:hAnsi="Segoe UI" w:cs="Segoe UI"/>
          <w:sz w:val="20"/>
          <w:szCs w:val="20"/>
        </w:rPr>
        <w:t>se k obrazcu</w:t>
      </w:r>
      <w:r w:rsidRPr="0007640D">
        <w:rPr>
          <w:rFonts w:ascii="Segoe UI" w:hAnsi="Segoe UI" w:cs="Segoe UI"/>
          <w:b/>
          <w:sz w:val="20"/>
          <w:szCs w:val="20"/>
        </w:rPr>
        <w:t xml:space="preserve"> priložijo odločbe</w:t>
      </w:r>
      <w:r w:rsidRPr="0007640D">
        <w:rPr>
          <w:rFonts w:ascii="Segoe UI" w:hAnsi="Segoe UI" w:cs="Segoe UI"/>
          <w:sz w:val="20"/>
          <w:szCs w:val="20"/>
        </w:rPr>
        <w:t xml:space="preserve"> </w:t>
      </w:r>
      <w:r w:rsidRPr="0007640D">
        <w:rPr>
          <w:rFonts w:ascii="Segoe UI" w:hAnsi="Segoe UI" w:cs="Segoe UI"/>
          <w:b/>
          <w:sz w:val="20"/>
          <w:szCs w:val="20"/>
        </w:rPr>
        <w:t>poklicne zbornice (ZAPS, IZS)</w:t>
      </w:r>
      <w:r w:rsidRPr="0007640D">
        <w:rPr>
          <w:rFonts w:ascii="Segoe UI" w:hAnsi="Segoe UI" w:cs="Segoe UI"/>
          <w:sz w:val="20"/>
          <w:szCs w:val="20"/>
        </w:rPr>
        <w:t xml:space="preserve"> o vpisu v ustrezen imenik, kopije dokazil o končani izobrazbi in izjave o letih delovnih izkušenj.</w:t>
      </w:r>
    </w:p>
    <w:p w:rsidR="005A1F98" w:rsidRPr="0007640D" w:rsidRDefault="005A1F98" w:rsidP="005A1F98">
      <w:pPr>
        <w:pStyle w:val="Glava"/>
        <w:tabs>
          <w:tab w:val="clear" w:pos="4536"/>
          <w:tab w:val="clear" w:pos="9072"/>
        </w:tabs>
        <w:jc w:val="both"/>
        <w:rPr>
          <w:rFonts w:ascii="Segoe UI" w:hAnsi="Segoe UI" w:cs="Segoe UI"/>
          <w:b/>
          <w:sz w:val="20"/>
          <w:szCs w:val="20"/>
        </w:rPr>
      </w:pPr>
    </w:p>
    <w:p w:rsidR="005A1F98" w:rsidRPr="0007640D" w:rsidRDefault="005A1F98" w:rsidP="005A1F98">
      <w:pPr>
        <w:pStyle w:val="Glava"/>
        <w:tabs>
          <w:tab w:val="clear" w:pos="4536"/>
          <w:tab w:val="clear" w:pos="9072"/>
        </w:tabs>
        <w:rPr>
          <w:rFonts w:ascii="Segoe UI" w:hAnsi="Segoe UI" w:cs="Segoe UI"/>
          <w:b/>
          <w:sz w:val="20"/>
          <w:szCs w:val="20"/>
        </w:rPr>
      </w:pPr>
    </w:p>
    <w:p w:rsidR="005A1F98" w:rsidRPr="0007640D" w:rsidRDefault="005A1F98" w:rsidP="005A1F98">
      <w:pPr>
        <w:pStyle w:val="Glava"/>
        <w:tabs>
          <w:tab w:val="clear" w:pos="4536"/>
          <w:tab w:val="clear" w:pos="9072"/>
        </w:tabs>
        <w:rPr>
          <w:rFonts w:ascii="Segoe UI" w:hAnsi="Segoe UI" w:cs="Segoe UI"/>
          <w:b/>
          <w:sz w:val="20"/>
          <w:szCs w:val="20"/>
        </w:rPr>
      </w:pPr>
    </w:p>
    <w:p w:rsidR="005A1F98" w:rsidRPr="0007640D" w:rsidRDefault="0007640D" w:rsidP="0007640D">
      <w:pPr>
        <w:pStyle w:val="Glava"/>
        <w:tabs>
          <w:tab w:val="clear" w:pos="4536"/>
          <w:tab w:val="clear" w:pos="9072"/>
          <w:tab w:val="left" w:pos="4395"/>
        </w:tabs>
        <w:rPr>
          <w:rFonts w:ascii="Segoe UI" w:hAnsi="Segoe UI" w:cs="Segoe UI"/>
          <w:sz w:val="20"/>
          <w:szCs w:val="20"/>
        </w:rPr>
      </w:pPr>
      <w:r>
        <w:rPr>
          <w:rFonts w:ascii="Segoe UI" w:hAnsi="Segoe UI" w:cs="Segoe UI"/>
          <w:sz w:val="20"/>
          <w:szCs w:val="20"/>
        </w:rPr>
        <w:t xml:space="preserve">             Datum:</w:t>
      </w:r>
      <w:r>
        <w:rPr>
          <w:rFonts w:ascii="Segoe UI" w:hAnsi="Segoe UI" w:cs="Segoe UI"/>
          <w:sz w:val="20"/>
          <w:szCs w:val="20"/>
        </w:rPr>
        <w:tab/>
      </w:r>
      <w:r w:rsidR="005A1F98" w:rsidRPr="0007640D">
        <w:rPr>
          <w:rFonts w:ascii="Segoe UI" w:hAnsi="Segoe UI" w:cs="Segoe UI"/>
          <w:sz w:val="20"/>
          <w:szCs w:val="20"/>
        </w:rPr>
        <w:t>Žig:</w:t>
      </w:r>
      <w:r w:rsidR="005A1F98" w:rsidRPr="0007640D">
        <w:rPr>
          <w:rFonts w:ascii="Segoe UI" w:hAnsi="Segoe UI" w:cs="Segoe UI"/>
          <w:sz w:val="20"/>
          <w:szCs w:val="20"/>
        </w:rPr>
        <w:tab/>
      </w:r>
      <w:r w:rsidR="005A1F98" w:rsidRPr="0007640D">
        <w:rPr>
          <w:rFonts w:ascii="Segoe UI" w:hAnsi="Segoe UI" w:cs="Segoe UI"/>
          <w:sz w:val="20"/>
          <w:szCs w:val="20"/>
        </w:rPr>
        <w:tab/>
        <w:t>Podpis ponudnika:</w:t>
      </w:r>
    </w:p>
    <w:p w:rsidR="005A1F98" w:rsidRPr="0007640D" w:rsidRDefault="005A1F98" w:rsidP="005A1F98">
      <w:pPr>
        <w:pStyle w:val="Glava"/>
        <w:tabs>
          <w:tab w:val="clear" w:pos="4536"/>
          <w:tab w:val="clear" w:pos="9072"/>
          <w:tab w:val="left" w:pos="4395"/>
        </w:tabs>
        <w:ind w:left="708" w:firstLine="708"/>
        <w:rPr>
          <w:rFonts w:ascii="Segoe UI" w:hAnsi="Segoe UI" w:cs="Segoe UI"/>
          <w:sz w:val="20"/>
          <w:szCs w:val="20"/>
        </w:rPr>
      </w:pPr>
    </w:p>
    <w:p w:rsidR="005A1F98" w:rsidRPr="0007640D" w:rsidRDefault="005A1F98" w:rsidP="005A1F98">
      <w:pPr>
        <w:pStyle w:val="Glava"/>
        <w:tabs>
          <w:tab w:val="clear" w:pos="4536"/>
          <w:tab w:val="clear" w:pos="9072"/>
        </w:tabs>
        <w:jc w:val="both"/>
        <w:rPr>
          <w:rFonts w:ascii="Segoe UI" w:hAnsi="Segoe UI" w:cs="Segoe UI"/>
          <w:sz w:val="20"/>
          <w:szCs w:val="20"/>
        </w:rPr>
      </w:pPr>
      <w:r w:rsidRPr="0007640D">
        <w:rPr>
          <w:rFonts w:ascii="Segoe UI" w:hAnsi="Segoe UI" w:cs="Segoe UI"/>
          <w:sz w:val="20"/>
          <w:szCs w:val="20"/>
        </w:rPr>
        <w:tab/>
        <w:t>_________________</w:t>
      </w:r>
      <w:r w:rsidRPr="0007640D">
        <w:rPr>
          <w:rFonts w:ascii="Segoe UI" w:hAnsi="Segoe UI" w:cs="Segoe UI"/>
          <w:sz w:val="20"/>
          <w:szCs w:val="20"/>
        </w:rPr>
        <w:tab/>
      </w:r>
      <w:r w:rsidRPr="0007640D">
        <w:rPr>
          <w:rFonts w:ascii="Segoe UI" w:hAnsi="Segoe UI" w:cs="Segoe UI"/>
          <w:sz w:val="20"/>
          <w:szCs w:val="20"/>
        </w:rPr>
        <w:tab/>
      </w:r>
      <w:r w:rsidRPr="0007640D">
        <w:rPr>
          <w:rFonts w:ascii="Segoe UI" w:hAnsi="Segoe UI" w:cs="Segoe UI"/>
          <w:sz w:val="20"/>
          <w:szCs w:val="20"/>
        </w:rPr>
        <w:tab/>
      </w:r>
      <w:r w:rsidRPr="0007640D">
        <w:rPr>
          <w:rFonts w:ascii="Segoe UI" w:hAnsi="Segoe UI" w:cs="Segoe UI"/>
          <w:sz w:val="20"/>
          <w:szCs w:val="20"/>
        </w:rPr>
        <w:tab/>
      </w:r>
      <w:r w:rsidRPr="0007640D">
        <w:rPr>
          <w:rFonts w:ascii="Segoe UI" w:hAnsi="Segoe UI" w:cs="Segoe UI"/>
          <w:sz w:val="20"/>
          <w:szCs w:val="20"/>
        </w:rPr>
        <w:tab/>
      </w:r>
      <w:r w:rsidRPr="0007640D">
        <w:rPr>
          <w:rFonts w:ascii="Segoe UI" w:hAnsi="Segoe UI" w:cs="Segoe UI"/>
          <w:sz w:val="20"/>
          <w:szCs w:val="20"/>
        </w:rPr>
        <w:tab/>
        <w:t>___________________</w:t>
      </w:r>
      <w:r w:rsidRPr="0007640D">
        <w:rPr>
          <w:rFonts w:ascii="Segoe UI" w:hAnsi="Segoe UI" w:cs="Segoe UI"/>
          <w:sz w:val="20"/>
          <w:szCs w:val="20"/>
        </w:rPr>
        <w:tab/>
      </w:r>
    </w:p>
    <w:p w:rsidR="0007640D" w:rsidRPr="002A5469" w:rsidRDefault="005A1F98" w:rsidP="0007640D">
      <w:pPr>
        <w:pStyle w:val="Glava"/>
        <w:tabs>
          <w:tab w:val="clear" w:pos="4536"/>
          <w:tab w:val="clear" w:pos="9072"/>
        </w:tabs>
        <w:jc w:val="both"/>
        <w:rPr>
          <w:rFonts w:ascii="Segoe UI" w:hAnsi="Segoe UI" w:cs="Segoe UI"/>
          <w:sz w:val="24"/>
          <w:szCs w:val="24"/>
        </w:rPr>
      </w:pPr>
      <w:r>
        <w:rPr>
          <w:rFonts w:ascii="Times New Roman" w:hAnsi="Times New Roman"/>
        </w:rPr>
        <w:br w:type="page"/>
      </w:r>
      <w:r w:rsidR="0007640D">
        <w:rPr>
          <w:rFonts w:ascii="Segoe UI" w:hAnsi="Segoe UI" w:cs="Segoe UI"/>
          <w:b/>
          <w:bCs/>
        </w:rPr>
        <w:lastRenderedPageBreak/>
        <w:t>OBR-3/2</w:t>
      </w:r>
    </w:p>
    <w:p w:rsidR="0007640D" w:rsidRPr="002A5469" w:rsidRDefault="0007640D" w:rsidP="0007640D">
      <w:pPr>
        <w:widowControl w:val="0"/>
        <w:autoSpaceDE w:val="0"/>
        <w:autoSpaceDN w:val="0"/>
        <w:adjustRightInd w:val="0"/>
        <w:spacing w:after="0" w:line="1" w:lineRule="exact"/>
        <w:rPr>
          <w:rFonts w:ascii="Segoe UI" w:hAnsi="Segoe UI" w:cs="Segoe UI"/>
          <w:sz w:val="24"/>
          <w:szCs w:val="24"/>
        </w:rPr>
      </w:pPr>
    </w:p>
    <w:p w:rsidR="005A1F98" w:rsidRDefault="005A1F98" w:rsidP="0028162D">
      <w:pPr>
        <w:pStyle w:val="Glava"/>
        <w:tabs>
          <w:tab w:val="clear" w:pos="4536"/>
          <w:tab w:val="clear" w:pos="9072"/>
        </w:tabs>
        <w:jc w:val="center"/>
        <w:rPr>
          <w:rFonts w:ascii="Times New Roman" w:hAnsi="Times New Roman"/>
          <w:b/>
          <w:sz w:val="32"/>
        </w:rPr>
      </w:pPr>
      <w:r w:rsidRPr="0007640D">
        <w:rPr>
          <w:rFonts w:ascii="Segoe UI" w:hAnsi="Segoe UI" w:cs="Segoe UI"/>
          <w:b/>
        </w:rPr>
        <w:t xml:space="preserve">SPISEK REDNO ZAPOSLENIH OSEB ZA NEDOLOČEN ČAS </w:t>
      </w:r>
      <w:r w:rsidR="0028162D">
        <w:rPr>
          <w:rFonts w:ascii="Segoe UI" w:hAnsi="Segoe UI" w:cs="Segoe UI"/>
          <w:b/>
        </w:rPr>
        <w:t xml:space="preserve"> </w:t>
      </w:r>
    </w:p>
    <w:p w:rsidR="005A1F98" w:rsidRDefault="005A1F98" w:rsidP="005A1F98">
      <w:pPr>
        <w:pStyle w:val="Glava"/>
        <w:tabs>
          <w:tab w:val="clear" w:pos="4536"/>
          <w:tab w:val="clear" w:pos="9072"/>
        </w:tabs>
        <w:rPr>
          <w:rFonts w:ascii="Times New Roman" w:hAnsi="Times New Roman"/>
          <w:b/>
          <w:sz w:val="32"/>
        </w:rPr>
      </w:pPr>
    </w:p>
    <w:tbl>
      <w:tblPr>
        <w:tblW w:w="94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7"/>
        <w:gridCol w:w="2923"/>
        <w:gridCol w:w="1800"/>
        <w:gridCol w:w="1800"/>
      </w:tblGrid>
      <w:tr w:rsidR="005A1F98" w:rsidRPr="0007640D" w:rsidTr="00937567">
        <w:tc>
          <w:tcPr>
            <w:tcW w:w="2907" w:type="dxa"/>
            <w:shd w:val="pct10" w:color="auto" w:fill="auto"/>
          </w:tcPr>
          <w:p w:rsidR="005A1F98" w:rsidRPr="0007640D" w:rsidRDefault="005A1F98" w:rsidP="00937567">
            <w:pPr>
              <w:pStyle w:val="Glava"/>
              <w:tabs>
                <w:tab w:val="clear" w:pos="4536"/>
                <w:tab w:val="clear" w:pos="9072"/>
              </w:tabs>
              <w:jc w:val="center"/>
              <w:rPr>
                <w:rFonts w:ascii="Segoe UI" w:hAnsi="Segoe UI" w:cs="Segoe UI"/>
                <w:sz w:val="20"/>
                <w:szCs w:val="20"/>
              </w:rPr>
            </w:pPr>
            <w:r w:rsidRPr="0007640D">
              <w:rPr>
                <w:rFonts w:ascii="Segoe UI" w:hAnsi="Segoe UI" w:cs="Segoe UI"/>
                <w:sz w:val="20"/>
                <w:szCs w:val="20"/>
              </w:rPr>
              <w:t>Predvidena funkcija pri izvedbi naročila</w:t>
            </w:r>
          </w:p>
        </w:tc>
        <w:tc>
          <w:tcPr>
            <w:tcW w:w="2923" w:type="dxa"/>
            <w:shd w:val="pct10" w:color="auto" w:fill="auto"/>
          </w:tcPr>
          <w:p w:rsidR="005A1F98" w:rsidRPr="0007640D" w:rsidRDefault="005A1F98" w:rsidP="00937567">
            <w:pPr>
              <w:pStyle w:val="Glava"/>
              <w:tabs>
                <w:tab w:val="clear" w:pos="4536"/>
                <w:tab w:val="clear" w:pos="9072"/>
              </w:tabs>
              <w:jc w:val="center"/>
              <w:rPr>
                <w:rFonts w:ascii="Segoe UI" w:hAnsi="Segoe UI" w:cs="Segoe UI"/>
                <w:sz w:val="20"/>
                <w:szCs w:val="20"/>
              </w:rPr>
            </w:pPr>
            <w:r w:rsidRPr="0007640D">
              <w:rPr>
                <w:rFonts w:ascii="Segoe UI" w:hAnsi="Segoe UI" w:cs="Segoe UI"/>
                <w:sz w:val="20"/>
                <w:szCs w:val="20"/>
              </w:rPr>
              <w:t>Ime in priimek</w:t>
            </w:r>
          </w:p>
          <w:p w:rsidR="005A1F98" w:rsidRPr="0007640D" w:rsidRDefault="005A1F98" w:rsidP="00937567">
            <w:pPr>
              <w:pStyle w:val="Glava"/>
              <w:tabs>
                <w:tab w:val="clear" w:pos="4536"/>
                <w:tab w:val="clear" w:pos="9072"/>
              </w:tabs>
              <w:jc w:val="center"/>
              <w:rPr>
                <w:rFonts w:ascii="Segoe UI" w:hAnsi="Segoe UI" w:cs="Segoe UI"/>
                <w:sz w:val="20"/>
                <w:szCs w:val="20"/>
              </w:rPr>
            </w:pPr>
            <w:r w:rsidRPr="0007640D">
              <w:rPr>
                <w:rFonts w:ascii="Segoe UI" w:hAnsi="Segoe UI" w:cs="Segoe UI"/>
                <w:sz w:val="20"/>
                <w:szCs w:val="20"/>
              </w:rPr>
              <w:t>ter strokovna izobrazba</w:t>
            </w:r>
          </w:p>
        </w:tc>
        <w:tc>
          <w:tcPr>
            <w:tcW w:w="1800" w:type="dxa"/>
            <w:shd w:val="pct10" w:color="auto" w:fill="auto"/>
          </w:tcPr>
          <w:p w:rsidR="005A1F98" w:rsidRPr="0007640D" w:rsidRDefault="005A1F98" w:rsidP="00937567">
            <w:pPr>
              <w:pStyle w:val="Glava"/>
              <w:tabs>
                <w:tab w:val="clear" w:pos="4536"/>
                <w:tab w:val="clear" w:pos="9072"/>
              </w:tabs>
              <w:jc w:val="center"/>
              <w:rPr>
                <w:rFonts w:ascii="Segoe UI" w:hAnsi="Segoe UI" w:cs="Segoe UI"/>
                <w:sz w:val="20"/>
                <w:szCs w:val="20"/>
              </w:rPr>
            </w:pPr>
            <w:r w:rsidRPr="0007640D">
              <w:rPr>
                <w:rFonts w:ascii="Segoe UI" w:hAnsi="Segoe UI" w:cs="Segoe UI"/>
                <w:sz w:val="20"/>
                <w:szCs w:val="20"/>
              </w:rPr>
              <w:t>Zaposlen pri:</w:t>
            </w:r>
          </w:p>
        </w:tc>
        <w:tc>
          <w:tcPr>
            <w:tcW w:w="1800" w:type="dxa"/>
            <w:shd w:val="pct10" w:color="auto" w:fill="auto"/>
          </w:tcPr>
          <w:p w:rsidR="005A1F98" w:rsidRPr="0007640D" w:rsidRDefault="005A1F98" w:rsidP="00937567">
            <w:pPr>
              <w:pStyle w:val="Glava"/>
              <w:tabs>
                <w:tab w:val="clear" w:pos="4536"/>
                <w:tab w:val="clear" w:pos="9072"/>
              </w:tabs>
              <w:jc w:val="center"/>
              <w:rPr>
                <w:rFonts w:ascii="Segoe UI" w:hAnsi="Segoe UI" w:cs="Segoe UI"/>
                <w:sz w:val="20"/>
                <w:szCs w:val="20"/>
              </w:rPr>
            </w:pPr>
            <w:r w:rsidRPr="0007640D">
              <w:rPr>
                <w:rFonts w:ascii="Segoe UI" w:hAnsi="Segoe UI" w:cs="Segoe UI"/>
                <w:sz w:val="20"/>
                <w:szCs w:val="20"/>
              </w:rPr>
              <w:t>Leta zaposlitve na podobnem del. mestu</w:t>
            </w:r>
          </w:p>
        </w:tc>
      </w:tr>
      <w:tr w:rsidR="005A1F98" w:rsidRPr="0007640D" w:rsidTr="00937567">
        <w:tc>
          <w:tcPr>
            <w:tcW w:w="2907" w:type="dxa"/>
          </w:tcPr>
          <w:p w:rsidR="005A1F98" w:rsidRDefault="005A1F98" w:rsidP="00937567">
            <w:pPr>
              <w:pStyle w:val="Glava"/>
              <w:tabs>
                <w:tab w:val="clear" w:pos="4536"/>
                <w:tab w:val="clear" w:pos="9072"/>
              </w:tabs>
              <w:rPr>
                <w:rFonts w:ascii="Segoe UI" w:hAnsi="Segoe UI" w:cs="Segoe UI"/>
                <w:sz w:val="20"/>
                <w:szCs w:val="20"/>
              </w:rPr>
            </w:pPr>
          </w:p>
          <w:p w:rsidR="0064299F" w:rsidRPr="0007640D" w:rsidRDefault="0064299F" w:rsidP="00937567">
            <w:pPr>
              <w:pStyle w:val="Glava"/>
              <w:tabs>
                <w:tab w:val="clear" w:pos="4536"/>
                <w:tab w:val="clear" w:pos="9072"/>
              </w:tabs>
              <w:rPr>
                <w:rFonts w:ascii="Segoe UI" w:hAnsi="Segoe UI" w:cs="Segoe UI"/>
                <w:sz w:val="20"/>
                <w:szCs w:val="20"/>
              </w:rPr>
            </w:pPr>
          </w:p>
        </w:tc>
        <w:tc>
          <w:tcPr>
            <w:tcW w:w="2923"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800"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800" w:type="dxa"/>
          </w:tcPr>
          <w:p w:rsidR="005A1F98" w:rsidRPr="0007640D" w:rsidRDefault="005A1F98" w:rsidP="00937567">
            <w:pPr>
              <w:pStyle w:val="Glava"/>
              <w:tabs>
                <w:tab w:val="clear" w:pos="4536"/>
                <w:tab w:val="clear" w:pos="9072"/>
              </w:tabs>
              <w:rPr>
                <w:rFonts w:ascii="Segoe UI" w:hAnsi="Segoe UI" w:cs="Segoe UI"/>
                <w:sz w:val="20"/>
                <w:szCs w:val="20"/>
              </w:rPr>
            </w:pPr>
          </w:p>
        </w:tc>
      </w:tr>
      <w:tr w:rsidR="005A1F98" w:rsidRPr="0007640D" w:rsidTr="00937567">
        <w:tc>
          <w:tcPr>
            <w:tcW w:w="2907" w:type="dxa"/>
          </w:tcPr>
          <w:p w:rsidR="005A1F98" w:rsidRDefault="005A1F98" w:rsidP="00937567">
            <w:pPr>
              <w:pStyle w:val="Glava"/>
              <w:tabs>
                <w:tab w:val="clear" w:pos="4536"/>
                <w:tab w:val="clear" w:pos="9072"/>
              </w:tabs>
              <w:rPr>
                <w:rFonts w:ascii="Segoe UI" w:hAnsi="Segoe UI" w:cs="Segoe UI"/>
                <w:sz w:val="20"/>
                <w:szCs w:val="20"/>
              </w:rPr>
            </w:pPr>
          </w:p>
          <w:p w:rsidR="0064299F" w:rsidRPr="0007640D" w:rsidRDefault="0064299F" w:rsidP="00937567">
            <w:pPr>
              <w:pStyle w:val="Glava"/>
              <w:tabs>
                <w:tab w:val="clear" w:pos="4536"/>
                <w:tab w:val="clear" w:pos="9072"/>
              </w:tabs>
              <w:rPr>
                <w:rFonts w:ascii="Segoe UI" w:hAnsi="Segoe UI" w:cs="Segoe UI"/>
                <w:sz w:val="20"/>
                <w:szCs w:val="20"/>
              </w:rPr>
            </w:pPr>
          </w:p>
        </w:tc>
        <w:tc>
          <w:tcPr>
            <w:tcW w:w="2923"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800"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800" w:type="dxa"/>
          </w:tcPr>
          <w:p w:rsidR="005A1F98" w:rsidRPr="0007640D" w:rsidRDefault="005A1F98" w:rsidP="00937567">
            <w:pPr>
              <w:pStyle w:val="Glava"/>
              <w:tabs>
                <w:tab w:val="clear" w:pos="4536"/>
                <w:tab w:val="clear" w:pos="9072"/>
              </w:tabs>
              <w:rPr>
                <w:rFonts w:ascii="Segoe UI" w:hAnsi="Segoe UI" w:cs="Segoe UI"/>
                <w:sz w:val="20"/>
                <w:szCs w:val="20"/>
              </w:rPr>
            </w:pPr>
          </w:p>
        </w:tc>
      </w:tr>
      <w:tr w:rsidR="005A1F98" w:rsidRPr="0007640D" w:rsidTr="00937567">
        <w:tc>
          <w:tcPr>
            <w:tcW w:w="2907" w:type="dxa"/>
          </w:tcPr>
          <w:p w:rsidR="005A1F98" w:rsidRDefault="005A1F98" w:rsidP="00937567">
            <w:pPr>
              <w:pStyle w:val="Glava"/>
              <w:tabs>
                <w:tab w:val="clear" w:pos="4536"/>
                <w:tab w:val="clear" w:pos="9072"/>
              </w:tabs>
              <w:rPr>
                <w:rFonts w:ascii="Segoe UI" w:hAnsi="Segoe UI" w:cs="Segoe UI"/>
                <w:sz w:val="20"/>
                <w:szCs w:val="20"/>
              </w:rPr>
            </w:pPr>
          </w:p>
          <w:p w:rsidR="0064299F" w:rsidRPr="0007640D" w:rsidRDefault="0064299F" w:rsidP="00937567">
            <w:pPr>
              <w:pStyle w:val="Glava"/>
              <w:tabs>
                <w:tab w:val="clear" w:pos="4536"/>
                <w:tab w:val="clear" w:pos="9072"/>
              </w:tabs>
              <w:rPr>
                <w:rFonts w:ascii="Segoe UI" w:hAnsi="Segoe UI" w:cs="Segoe UI"/>
                <w:sz w:val="20"/>
                <w:szCs w:val="20"/>
              </w:rPr>
            </w:pPr>
          </w:p>
        </w:tc>
        <w:tc>
          <w:tcPr>
            <w:tcW w:w="2923"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800"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800" w:type="dxa"/>
          </w:tcPr>
          <w:p w:rsidR="005A1F98" w:rsidRPr="0007640D" w:rsidRDefault="005A1F98" w:rsidP="00937567">
            <w:pPr>
              <w:pStyle w:val="Glava"/>
              <w:tabs>
                <w:tab w:val="clear" w:pos="4536"/>
                <w:tab w:val="clear" w:pos="9072"/>
              </w:tabs>
              <w:rPr>
                <w:rFonts w:ascii="Segoe UI" w:hAnsi="Segoe UI" w:cs="Segoe UI"/>
                <w:sz w:val="20"/>
                <w:szCs w:val="20"/>
              </w:rPr>
            </w:pPr>
          </w:p>
        </w:tc>
      </w:tr>
      <w:tr w:rsidR="005A1F98" w:rsidRPr="0007640D" w:rsidTr="00937567">
        <w:tc>
          <w:tcPr>
            <w:tcW w:w="2907" w:type="dxa"/>
          </w:tcPr>
          <w:p w:rsidR="005A1F98" w:rsidRDefault="005A1F98" w:rsidP="00937567">
            <w:pPr>
              <w:pStyle w:val="Glava"/>
              <w:tabs>
                <w:tab w:val="clear" w:pos="4536"/>
                <w:tab w:val="clear" w:pos="9072"/>
              </w:tabs>
              <w:rPr>
                <w:rFonts w:ascii="Segoe UI" w:hAnsi="Segoe UI" w:cs="Segoe UI"/>
                <w:sz w:val="20"/>
                <w:szCs w:val="20"/>
              </w:rPr>
            </w:pPr>
          </w:p>
          <w:p w:rsidR="0064299F" w:rsidRPr="0007640D" w:rsidRDefault="0064299F" w:rsidP="00937567">
            <w:pPr>
              <w:pStyle w:val="Glava"/>
              <w:tabs>
                <w:tab w:val="clear" w:pos="4536"/>
                <w:tab w:val="clear" w:pos="9072"/>
              </w:tabs>
              <w:rPr>
                <w:rFonts w:ascii="Segoe UI" w:hAnsi="Segoe UI" w:cs="Segoe UI"/>
                <w:sz w:val="20"/>
                <w:szCs w:val="20"/>
              </w:rPr>
            </w:pPr>
          </w:p>
        </w:tc>
        <w:tc>
          <w:tcPr>
            <w:tcW w:w="2923"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800"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800" w:type="dxa"/>
          </w:tcPr>
          <w:p w:rsidR="005A1F98" w:rsidRPr="0007640D" w:rsidRDefault="005A1F98" w:rsidP="00937567">
            <w:pPr>
              <w:pStyle w:val="Glava"/>
              <w:tabs>
                <w:tab w:val="clear" w:pos="4536"/>
                <w:tab w:val="clear" w:pos="9072"/>
              </w:tabs>
              <w:rPr>
                <w:rFonts w:ascii="Segoe UI" w:hAnsi="Segoe UI" w:cs="Segoe UI"/>
                <w:sz w:val="20"/>
                <w:szCs w:val="20"/>
              </w:rPr>
            </w:pPr>
          </w:p>
        </w:tc>
      </w:tr>
      <w:tr w:rsidR="005A1F98" w:rsidRPr="0007640D" w:rsidTr="00937567">
        <w:tc>
          <w:tcPr>
            <w:tcW w:w="2907" w:type="dxa"/>
          </w:tcPr>
          <w:p w:rsidR="005A1F98" w:rsidRDefault="005A1F98" w:rsidP="00937567">
            <w:pPr>
              <w:pStyle w:val="Glava"/>
              <w:tabs>
                <w:tab w:val="clear" w:pos="4536"/>
                <w:tab w:val="clear" w:pos="9072"/>
              </w:tabs>
              <w:rPr>
                <w:rFonts w:ascii="Segoe UI" w:hAnsi="Segoe UI" w:cs="Segoe UI"/>
                <w:sz w:val="20"/>
                <w:szCs w:val="20"/>
              </w:rPr>
            </w:pPr>
          </w:p>
          <w:p w:rsidR="0064299F" w:rsidRPr="0007640D" w:rsidRDefault="0064299F" w:rsidP="00937567">
            <w:pPr>
              <w:pStyle w:val="Glava"/>
              <w:tabs>
                <w:tab w:val="clear" w:pos="4536"/>
                <w:tab w:val="clear" w:pos="9072"/>
              </w:tabs>
              <w:rPr>
                <w:rFonts w:ascii="Segoe UI" w:hAnsi="Segoe UI" w:cs="Segoe UI"/>
                <w:sz w:val="20"/>
                <w:szCs w:val="20"/>
              </w:rPr>
            </w:pPr>
          </w:p>
        </w:tc>
        <w:tc>
          <w:tcPr>
            <w:tcW w:w="2923"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800" w:type="dxa"/>
          </w:tcPr>
          <w:p w:rsidR="005A1F98" w:rsidRPr="0007640D" w:rsidRDefault="005A1F98" w:rsidP="00937567">
            <w:pPr>
              <w:pStyle w:val="Glava"/>
              <w:tabs>
                <w:tab w:val="clear" w:pos="4536"/>
                <w:tab w:val="clear" w:pos="9072"/>
              </w:tabs>
              <w:rPr>
                <w:rFonts w:ascii="Segoe UI" w:hAnsi="Segoe UI" w:cs="Segoe UI"/>
                <w:sz w:val="20"/>
                <w:szCs w:val="20"/>
              </w:rPr>
            </w:pPr>
          </w:p>
        </w:tc>
        <w:tc>
          <w:tcPr>
            <w:tcW w:w="1800" w:type="dxa"/>
          </w:tcPr>
          <w:p w:rsidR="005A1F98" w:rsidRPr="0007640D" w:rsidRDefault="005A1F98" w:rsidP="00937567">
            <w:pPr>
              <w:pStyle w:val="Glava"/>
              <w:tabs>
                <w:tab w:val="clear" w:pos="4536"/>
                <w:tab w:val="clear" w:pos="9072"/>
              </w:tabs>
              <w:rPr>
                <w:rFonts w:ascii="Segoe UI" w:hAnsi="Segoe UI" w:cs="Segoe UI"/>
                <w:sz w:val="20"/>
                <w:szCs w:val="20"/>
              </w:rPr>
            </w:pPr>
          </w:p>
        </w:tc>
      </w:tr>
    </w:tbl>
    <w:p w:rsidR="005A1F98" w:rsidRPr="0007640D" w:rsidRDefault="005A1F98" w:rsidP="005A1F98">
      <w:pPr>
        <w:pStyle w:val="Glava"/>
        <w:tabs>
          <w:tab w:val="clear" w:pos="4536"/>
          <w:tab w:val="clear" w:pos="9072"/>
        </w:tabs>
        <w:rPr>
          <w:rFonts w:ascii="Segoe UI" w:hAnsi="Segoe UI" w:cs="Segoe UI"/>
          <w:sz w:val="20"/>
          <w:szCs w:val="20"/>
        </w:rPr>
      </w:pPr>
    </w:p>
    <w:p w:rsidR="005A1F98" w:rsidRPr="0007640D" w:rsidRDefault="005A1F98" w:rsidP="005A1F98">
      <w:pPr>
        <w:pStyle w:val="Glava"/>
        <w:tabs>
          <w:tab w:val="clear" w:pos="4536"/>
          <w:tab w:val="clear" w:pos="9072"/>
        </w:tabs>
        <w:rPr>
          <w:rFonts w:ascii="Segoe UI" w:hAnsi="Segoe UI" w:cs="Segoe UI"/>
          <w:b/>
          <w:sz w:val="20"/>
          <w:szCs w:val="20"/>
        </w:rPr>
      </w:pPr>
      <w:r w:rsidRPr="0007640D">
        <w:rPr>
          <w:rFonts w:ascii="Segoe UI" w:hAnsi="Segoe UI" w:cs="Segoe UI"/>
          <w:b/>
          <w:sz w:val="20"/>
          <w:szCs w:val="20"/>
        </w:rPr>
        <w:t>Za vse navedene osebe v tem obrazcu se naj priložijo kopije prvih strani pogodb o delu.</w:t>
      </w:r>
    </w:p>
    <w:p w:rsidR="005A1F98" w:rsidRPr="0007640D" w:rsidRDefault="005A1F98" w:rsidP="005A1F98">
      <w:pPr>
        <w:pStyle w:val="Glava"/>
        <w:tabs>
          <w:tab w:val="clear" w:pos="4536"/>
          <w:tab w:val="clear" w:pos="9072"/>
        </w:tabs>
        <w:rPr>
          <w:rFonts w:ascii="Segoe UI" w:hAnsi="Segoe UI" w:cs="Segoe UI"/>
          <w:b/>
          <w:sz w:val="20"/>
          <w:szCs w:val="20"/>
        </w:rPr>
      </w:pPr>
    </w:p>
    <w:p w:rsidR="005A1F98" w:rsidRPr="0007640D" w:rsidRDefault="0007640D" w:rsidP="0007640D">
      <w:pPr>
        <w:pStyle w:val="Glava"/>
        <w:tabs>
          <w:tab w:val="clear" w:pos="4536"/>
          <w:tab w:val="clear" w:pos="9072"/>
          <w:tab w:val="left" w:pos="4395"/>
        </w:tabs>
        <w:rPr>
          <w:rFonts w:ascii="Segoe UI" w:hAnsi="Segoe UI" w:cs="Segoe UI"/>
          <w:sz w:val="20"/>
          <w:szCs w:val="20"/>
        </w:rPr>
      </w:pPr>
      <w:r>
        <w:rPr>
          <w:rFonts w:ascii="Segoe UI" w:hAnsi="Segoe UI" w:cs="Segoe UI"/>
          <w:sz w:val="20"/>
          <w:szCs w:val="20"/>
        </w:rPr>
        <w:t xml:space="preserve">             Datum:                                                </w:t>
      </w:r>
      <w:r w:rsidR="005A1F98" w:rsidRPr="0007640D">
        <w:rPr>
          <w:rFonts w:ascii="Segoe UI" w:hAnsi="Segoe UI" w:cs="Segoe UI"/>
          <w:sz w:val="20"/>
          <w:szCs w:val="20"/>
        </w:rPr>
        <w:t>Žig:</w:t>
      </w:r>
      <w:r w:rsidR="005A1F98" w:rsidRPr="0007640D">
        <w:rPr>
          <w:rFonts w:ascii="Segoe UI" w:hAnsi="Segoe UI" w:cs="Segoe UI"/>
          <w:sz w:val="20"/>
          <w:szCs w:val="20"/>
        </w:rPr>
        <w:tab/>
      </w:r>
      <w:r w:rsidR="005A1F98" w:rsidRPr="0007640D">
        <w:rPr>
          <w:rFonts w:ascii="Segoe UI" w:hAnsi="Segoe UI" w:cs="Segoe UI"/>
          <w:sz w:val="20"/>
          <w:szCs w:val="20"/>
        </w:rPr>
        <w:tab/>
      </w:r>
      <w:r w:rsidR="005A1F98" w:rsidRPr="0007640D">
        <w:rPr>
          <w:rFonts w:ascii="Segoe UI" w:hAnsi="Segoe UI" w:cs="Segoe UI"/>
          <w:sz w:val="20"/>
          <w:szCs w:val="20"/>
        </w:rPr>
        <w:tab/>
        <w:t>Podpis ponudnika:</w:t>
      </w:r>
    </w:p>
    <w:p w:rsidR="005A1F98" w:rsidRPr="0007640D" w:rsidRDefault="005A1F98" w:rsidP="0007640D">
      <w:pPr>
        <w:pStyle w:val="Glava"/>
        <w:tabs>
          <w:tab w:val="clear" w:pos="4536"/>
          <w:tab w:val="clear" w:pos="9072"/>
          <w:tab w:val="left" w:pos="4395"/>
        </w:tabs>
        <w:rPr>
          <w:rFonts w:ascii="Segoe UI" w:hAnsi="Segoe UI" w:cs="Segoe UI"/>
          <w:sz w:val="20"/>
          <w:szCs w:val="20"/>
        </w:rPr>
      </w:pPr>
    </w:p>
    <w:p w:rsidR="005A1F98" w:rsidRPr="0007640D" w:rsidRDefault="005A1F98" w:rsidP="005A1F98">
      <w:pPr>
        <w:pStyle w:val="Glava"/>
        <w:tabs>
          <w:tab w:val="clear" w:pos="4536"/>
          <w:tab w:val="clear" w:pos="9072"/>
        </w:tabs>
        <w:jc w:val="both"/>
        <w:rPr>
          <w:rFonts w:ascii="Segoe UI" w:hAnsi="Segoe UI" w:cs="Segoe UI"/>
          <w:sz w:val="20"/>
          <w:szCs w:val="20"/>
        </w:rPr>
      </w:pPr>
      <w:r w:rsidRPr="0007640D">
        <w:rPr>
          <w:rFonts w:ascii="Segoe UI" w:hAnsi="Segoe UI" w:cs="Segoe UI"/>
          <w:sz w:val="20"/>
          <w:szCs w:val="20"/>
        </w:rPr>
        <w:tab/>
        <w:t>_________________</w:t>
      </w:r>
      <w:r w:rsidRPr="0007640D">
        <w:rPr>
          <w:rFonts w:ascii="Segoe UI" w:hAnsi="Segoe UI" w:cs="Segoe UI"/>
          <w:sz w:val="20"/>
          <w:szCs w:val="20"/>
        </w:rPr>
        <w:tab/>
      </w:r>
      <w:r w:rsidRPr="0007640D">
        <w:rPr>
          <w:rFonts w:ascii="Segoe UI" w:hAnsi="Segoe UI" w:cs="Segoe UI"/>
          <w:sz w:val="20"/>
          <w:szCs w:val="20"/>
        </w:rPr>
        <w:tab/>
      </w:r>
      <w:r w:rsidRPr="0007640D">
        <w:rPr>
          <w:rFonts w:ascii="Segoe UI" w:hAnsi="Segoe UI" w:cs="Segoe UI"/>
          <w:sz w:val="20"/>
          <w:szCs w:val="20"/>
        </w:rPr>
        <w:tab/>
      </w:r>
      <w:r w:rsidRPr="0007640D">
        <w:rPr>
          <w:rFonts w:ascii="Segoe UI" w:hAnsi="Segoe UI" w:cs="Segoe UI"/>
          <w:sz w:val="20"/>
          <w:szCs w:val="20"/>
        </w:rPr>
        <w:tab/>
      </w:r>
      <w:r w:rsidRPr="0007640D">
        <w:rPr>
          <w:rFonts w:ascii="Segoe UI" w:hAnsi="Segoe UI" w:cs="Segoe UI"/>
          <w:sz w:val="20"/>
          <w:szCs w:val="20"/>
        </w:rPr>
        <w:tab/>
      </w:r>
      <w:r w:rsidRPr="0007640D">
        <w:rPr>
          <w:rFonts w:ascii="Segoe UI" w:hAnsi="Segoe UI" w:cs="Segoe UI"/>
          <w:sz w:val="20"/>
          <w:szCs w:val="20"/>
        </w:rPr>
        <w:tab/>
        <w:t>___________________</w:t>
      </w:r>
      <w:r w:rsidRPr="0007640D">
        <w:rPr>
          <w:rFonts w:ascii="Segoe UI" w:hAnsi="Segoe UI" w:cs="Segoe UI"/>
          <w:sz w:val="20"/>
          <w:szCs w:val="20"/>
        </w:rPr>
        <w:tab/>
      </w:r>
    </w:p>
    <w:p w:rsidR="005A1F98" w:rsidRDefault="005A1F98" w:rsidP="005A1F98">
      <w:pPr>
        <w:pStyle w:val="Glava"/>
        <w:tabs>
          <w:tab w:val="clear" w:pos="4536"/>
          <w:tab w:val="clear" w:pos="9072"/>
        </w:tabs>
        <w:jc w:val="both"/>
        <w:rPr>
          <w:rFonts w:ascii="Times New Roman" w:hAnsi="Times New Roman"/>
        </w:rPr>
      </w:pPr>
    </w:p>
    <w:p w:rsidR="005A1F98" w:rsidRDefault="005A1F98" w:rsidP="005A1F98">
      <w:pPr>
        <w:pStyle w:val="Glava"/>
        <w:tabs>
          <w:tab w:val="clear" w:pos="4536"/>
          <w:tab w:val="clear" w:pos="9072"/>
        </w:tabs>
        <w:jc w:val="both"/>
        <w:rPr>
          <w:rFonts w:ascii="Times New Roman" w:hAnsi="Times New Roman"/>
        </w:rPr>
      </w:pPr>
    </w:p>
    <w:p w:rsidR="005A1F98" w:rsidRDefault="005A1F98" w:rsidP="005A1F98">
      <w:pPr>
        <w:pStyle w:val="Glava"/>
        <w:tabs>
          <w:tab w:val="clear" w:pos="4536"/>
          <w:tab w:val="clear" w:pos="9072"/>
        </w:tabs>
        <w:rPr>
          <w:rFonts w:ascii="Times New Roman" w:hAnsi="Times New Roman"/>
        </w:rPr>
      </w:pPr>
    </w:p>
    <w:p w:rsidR="0007640D" w:rsidRDefault="0007640D">
      <w:pPr>
        <w:spacing w:after="0" w:line="240" w:lineRule="auto"/>
        <w:rPr>
          <w:rFonts w:ascii="Segoe UI" w:hAnsi="Segoe UI" w:cs="Segoe UI"/>
          <w:b/>
          <w:bCs/>
        </w:rPr>
      </w:pPr>
      <w:r>
        <w:rPr>
          <w:rFonts w:ascii="Segoe UI" w:hAnsi="Segoe UI" w:cs="Segoe UI"/>
          <w:b/>
          <w:bCs/>
        </w:rPr>
        <w:br w:type="page"/>
      </w:r>
    </w:p>
    <w:p w:rsidR="0007640D" w:rsidRPr="002A5469" w:rsidRDefault="0007640D" w:rsidP="0007640D">
      <w:pPr>
        <w:pStyle w:val="Glava"/>
        <w:tabs>
          <w:tab w:val="clear" w:pos="4536"/>
          <w:tab w:val="clear" w:pos="9072"/>
        </w:tabs>
        <w:jc w:val="both"/>
        <w:rPr>
          <w:rFonts w:ascii="Segoe UI" w:hAnsi="Segoe UI" w:cs="Segoe UI"/>
          <w:sz w:val="24"/>
          <w:szCs w:val="24"/>
        </w:rPr>
      </w:pPr>
      <w:r>
        <w:rPr>
          <w:rFonts w:ascii="Segoe UI" w:hAnsi="Segoe UI" w:cs="Segoe UI"/>
          <w:b/>
          <w:bCs/>
        </w:rPr>
        <w:lastRenderedPageBreak/>
        <w:t>OBR-4</w:t>
      </w:r>
    </w:p>
    <w:p w:rsidR="0007640D" w:rsidRDefault="0007640D" w:rsidP="0007640D">
      <w:pPr>
        <w:widowControl w:val="0"/>
        <w:autoSpaceDE w:val="0"/>
        <w:autoSpaceDN w:val="0"/>
        <w:adjustRightInd w:val="0"/>
        <w:spacing w:after="0" w:line="239" w:lineRule="auto"/>
        <w:jc w:val="center"/>
        <w:rPr>
          <w:rFonts w:ascii="Segoe UI" w:hAnsi="Segoe UI" w:cs="Segoe UI"/>
          <w:b/>
          <w:bCs/>
        </w:rPr>
      </w:pPr>
      <w:r>
        <w:rPr>
          <w:rFonts w:ascii="Segoe UI" w:hAnsi="Segoe UI" w:cs="Segoe UI"/>
          <w:b/>
          <w:bCs/>
        </w:rPr>
        <w:t xml:space="preserve">POTRDILO O REFERENCAH </w:t>
      </w:r>
      <w:r w:rsidR="0064299F">
        <w:rPr>
          <w:rFonts w:ascii="Segoe UI" w:hAnsi="Segoe UI" w:cs="Segoe UI"/>
          <w:b/>
          <w:bCs/>
        </w:rPr>
        <w:t>NOMINIRANIH KADROV</w:t>
      </w:r>
    </w:p>
    <w:p w:rsidR="0007640D" w:rsidRPr="001254B3" w:rsidRDefault="0007640D" w:rsidP="0007640D">
      <w:pPr>
        <w:widowControl w:val="0"/>
        <w:autoSpaceDE w:val="0"/>
        <w:autoSpaceDN w:val="0"/>
        <w:adjustRightInd w:val="0"/>
        <w:spacing w:after="0" w:line="268" w:lineRule="exact"/>
        <w:rPr>
          <w:rFonts w:ascii="Segoe UI" w:hAnsi="Segoe UI" w:cs="Segoe UI"/>
          <w:sz w:val="28"/>
          <w:szCs w:val="24"/>
        </w:rPr>
      </w:pPr>
    </w:p>
    <w:p w:rsidR="0007640D" w:rsidRPr="001254B3" w:rsidRDefault="0007640D" w:rsidP="0007640D">
      <w:pPr>
        <w:widowControl w:val="0"/>
        <w:autoSpaceDE w:val="0"/>
        <w:autoSpaceDN w:val="0"/>
        <w:adjustRightInd w:val="0"/>
        <w:spacing w:after="0" w:line="239" w:lineRule="auto"/>
        <w:rPr>
          <w:rFonts w:ascii="Segoe UI" w:hAnsi="Segoe UI" w:cs="Segoe UI"/>
          <w:sz w:val="24"/>
          <w:szCs w:val="24"/>
        </w:rPr>
      </w:pPr>
      <w:r w:rsidRPr="001254B3">
        <w:rPr>
          <w:rFonts w:ascii="Segoe UI" w:hAnsi="Segoe UI" w:cs="Segoe UI"/>
          <w:sz w:val="20"/>
          <w:szCs w:val="20"/>
        </w:rPr>
        <w:t xml:space="preserve">Naziv </w:t>
      </w:r>
      <w:r w:rsidRPr="001254B3">
        <w:rPr>
          <w:rFonts w:ascii="Segoe UI" w:hAnsi="Segoe UI" w:cs="Segoe UI"/>
          <w:b/>
          <w:bCs/>
          <w:sz w:val="20"/>
          <w:szCs w:val="20"/>
        </w:rPr>
        <w:t>naročnika</w:t>
      </w:r>
      <w:r w:rsidRPr="001254B3">
        <w:rPr>
          <w:rFonts w:ascii="Segoe UI" w:hAnsi="Segoe UI" w:cs="Segoe UI"/>
          <w:sz w:val="20"/>
          <w:szCs w:val="20"/>
        </w:rPr>
        <w:t xml:space="preserve"> (</w:t>
      </w:r>
      <w:r w:rsidRPr="001254B3">
        <w:rPr>
          <w:rFonts w:ascii="Segoe UI" w:hAnsi="Segoe UI" w:cs="Segoe UI"/>
          <w:b/>
          <w:bCs/>
          <w:sz w:val="20"/>
          <w:szCs w:val="20"/>
        </w:rPr>
        <w:t>izdajatelja reference</w:t>
      </w:r>
      <w:r w:rsidRPr="001254B3">
        <w:rPr>
          <w:rFonts w:ascii="Segoe UI" w:hAnsi="Segoe UI" w:cs="Segoe UI"/>
          <w:sz w:val="20"/>
          <w:szCs w:val="20"/>
        </w:rPr>
        <w:t>): ________________________________________________________</w:t>
      </w:r>
    </w:p>
    <w:p w:rsidR="0007640D" w:rsidRPr="001254B3" w:rsidRDefault="0007640D" w:rsidP="0007640D">
      <w:pPr>
        <w:widowControl w:val="0"/>
        <w:autoSpaceDE w:val="0"/>
        <w:autoSpaceDN w:val="0"/>
        <w:adjustRightInd w:val="0"/>
        <w:spacing w:after="0" w:line="239" w:lineRule="auto"/>
        <w:rPr>
          <w:rFonts w:ascii="Segoe UI" w:hAnsi="Segoe UI" w:cs="Segoe UI"/>
          <w:sz w:val="24"/>
          <w:szCs w:val="24"/>
        </w:rPr>
      </w:pPr>
      <w:r w:rsidRPr="001254B3">
        <w:rPr>
          <w:rFonts w:ascii="Segoe UI" w:hAnsi="Segoe UI" w:cs="Segoe UI"/>
          <w:sz w:val="20"/>
          <w:szCs w:val="20"/>
        </w:rPr>
        <w:t>Naslov: __________________________________________________________________________________</w:t>
      </w:r>
    </w:p>
    <w:p w:rsidR="0007640D" w:rsidRPr="001254B3" w:rsidRDefault="0007640D" w:rsidP="0007640D">
      <w:pPr>
        <w:widowControl w:val="0"/>
        <w:autoSpaceDE w:val="0"/>
        <w:autoSpaceDN w:val="0"/>
        <w:adjustRightInd w:val="0"/>
        <w:spacing w:after="0" w:line="239" w:lineRule="auto"/>
        <w:rPr>
          <w:rFonts w:ascii="Segoe UI" w:hAnsi="Segoe UI" w:cs="Segoe UI"/>
          <w:sz w:val="24"/>
          <w:szCs w:val="24"/>
        </w:rPr>
      </w:pPr>
      <w:r w:rsidRPr="001254B3">
        <w:rPr>
          <w:rFonts w:ascii="Segoe UI" w:hAnsi="Segoe UI" w:cs="Segoe UI"/>
          <w:sz w:val="20"/>
          <w:szCs w:val="20"/>
        </w:rPr>
        <w:t>Ime in priimek kontaktne osebe naročnika: ___________________________________________________</w:t>
      </w:r>
    </w:p>
    <w:p w:rsidR="0007640D" w:rsidRPr="001254B3" w:rsidRDefault="0007640D" w:rsidP="0007640D">
      <w:pPr>
        <w:widowControl w:val="0"/>
        <w:autoSpaceDE w:val="0"/>
        <w:autoSpaceDN w:val="0"/>
        <w:adjustRightInd w:val="0"/>
        <w:spacing w:after="0" w:line="239" w:lineRule="auto"/>
        <w:rPr>
          <w:rFonts w:ascii="Segoe UI" w:hAnsi="Segoe UI" w:cs="Segoe UI"/>
          <w:sz w:val="24"/>
          <w:szCs w:val="24"/>
        </w:rPr>
      </w:pPr>
      <w:r w:rsidRPr="001254B3">
        <w:rPr>
          <w:rFonts w:ascii="Segoe UI" w:hAnsi="Segoe UI" w:cs="Segoe UI"/>
          <w:sz w:val="20"/>
          <w:szCs w:val="20"/>
        </w:rPr>
        <w:t>telefon kontaktne osebe: _____________________________________________________________</w:t>
      </w:r>
    </w:p>
    <w:p w:rsidR="0007640D" w:rsidRPr="001254B3" w:rsidRDefault="0007640D" w:rsidP="0007640D">
      <w:pPr>
        <w:widowControl w:val="0"/>
        <w:autoSpaceDE w:val="0"/>
        <w:autoSpaceDN w:val="0"/>
        <w:adjustRightInd w:val="0"/>
        <w:spacing w:after="0" w:line="239" w:lineRule="auto"/>
        <w:rPr>
          <w:rFonts w:ascii="Segoe UI" w:hAnsi="Segoe UI" w:cs="Segoe UI"/>
          <w:sz w:val="20"/>
          <w:szCs w:val="20"/>
        </w:rPr>
      </w:pPr>
      <w:r w:rsidRPr="001254B3">
        <w:rPr>
          <w:rFonts w:ascii="Segoe UI" w:hAnsi="Segoe UI" w:cs="Segoe UI"/>
          <w:sz w:val="20"/>
          <w:szCs w:val="20"/>
        </w:rPr>
        <w:t>e-pošta kontaktne osebe: _____________________________________________________________</w:t>
      </w:r>
    </w:p>
    <w:p w:rsidR="0007640D" w:rsidRPr="001254B3" w:rsidRDefault="0007640D" w:rsidP="0007640D">
      <w:pPr>
        <w:widowControl w:val="0"/>
        <w:autoSpaceDE w:val="0"/>
        <w:autoSpaceDN w:val="0"/>
        <w:adjustRightInd w:val="0"/>
        <w:spacing w:after="0" w:line="239" w:lineRule="auto"/>
        <w:rPr>
          <w:rFonts w:ascii="Segoe UI" w:hAnsi="Segoe UI" w:cs="Segoe UI"/>
          <w:sz w:val="20"/>
          <w:szCs w:val="20"/>
        </w:rPr>
      </w:pPr>
    </w:p>
    <w:p w:rsidR="0007640D" w:rsidRPr="001254B3" w:rsidRDefault="0007640D" w:rsidP="0007640D">
      <w:pPr>
        <w:widowControl w:val="0"/>
        <w:autoSpaceDE w:val="0"/>
        <w:autoSpaceDN w:val="0"/>
        <w:adjustRightInd w:val="0"/>
        <w:spacing w:after="0" w:line="239" w:lineRule="auto"/>
        <w:rPr>
          <w:rFonts w:ascii="Segoe UI" w:hAnsi="Segoe UI" w:cs="Segoe UI"/>
          <w:b/>
          <w:sz w:val="20"/>
          <w:szCs w:val="20"/>
        </w:rPr>
      </w:pPr>
      <w:r w:rsidRPr="001254B3">
        <w:rPr>
          <w:rFonts w:ascii="Segoe UI" w:hAnsi="Segoe UI" w:cs="Segoe UI"/>
          <w:b/>
          <w:sz w:val="20"/>
          <w:szCs w:val="20"/>
        </w:rPr>
        <w:t>za izvajalca (ponudnika)</w:t>
      </w:r>
    </w:p>
    <w:p w:rsidR="0007640D" w:rsidRPr="001254B3" w:rsidRDefault="0007640D" w:rsidP="0007640D">
      <w:pPr>
        <w:widowControl w:val="0"/>
        <w:autoSpaceDE w:val="0"/>
        <w:autoSpaceDN w:val="0"/>
        <w:adjustRightInd w:val="0"/>
        <w:spacing w:after="0" w:line="239" w:lineRule="auto"/>
        <w:rPr>
          <w:rFonts w:ascii="Segoe UI" w:hAnsi="Segoe UI" w:cs="Segoe UI"/>
          <w:sz w:val="24"/>
          <w:szCs w:val="24"/>
        </w:rPr>
      </w:pPr>
      <w:r w:rsidRPr="001254B3">
        <w:rPr>
          <w:rFonts w:ascii="Segoe UI" w:hAnsi="Segoe UI" w:cs="Segoe UI"/>
          <w:sz w:val="20"/>
          <w:szCs w:val="20"/>
        </w:rPr>
        <w:t>Naziv: _____________________________________________________________________________</w:t>
      </w:r>
    </w:p>
    <w:p w:rsidR="0007640D" w:rsidRPr="001254B3" w:rsidRDefault="0007640D" w:rsidP="0007640D">
      <w:pPr>
        <w:widowControl w:val="0"/>
        <w:autoSpaceDE w:val="0"/>
        <w:autoSpaceDN w:val="0"/>
        <w:adjustRightInd w:val="0"/>
        <w:spacing w:after="0" w:line="1" w:lineRule="exact"/>
        <w:rPr>
          <w:rFonts w:ascii="Segoe UI" w:hAnsi="Segoe UI" w:cs="Segoe UI"/>
          <w:sz w:val="24"/>
          <w:szCs w:val="24"/>
        </w:rPr>
      </w:pPr>
    </w:p>
    <w:p w:rsidR="0007640D" w:rsidRPr="001254B3" w:rsidRDefault="0007640D" w:rsidP="0007640D">
      <w:pPr>
        <w:widowControl w:val="0"/>
        <w:autoSpaceDE w:val="0"/>
        <w:autoSpaceDN w:val="0"/>
        <w:adjustRightInd w:val="0"/>
        <w:spacing w:after="0" w:line="239" w:lineRule="auto"/>
        <w:rPr>
          <w:rFonts w:ascii="Segoe UI" w:hAnsi="Segoe UI" w:cs="Segoe UI"/>
          <w:sz w:val="24"/>
          <w:szCs w:val="24"/>
        </w:rPr>
      </w:pPr>
      <w:r w:rsidRPr="001254B3">
        <w:rPr>
          <w:rFonts w:ascii="Segoe UI" w:hAnsi="Segoe UI" w:cs="Segoe UI"/>
          <w:sz w:val="20"/>
          <w:szCs w:val="20"/>
        </w:rPr>
        <w:t>Sedež: _____________________________________________________________________________</w:t>
      </w:r>
    </w:p>
    <w:p w:rsidR="0007640D" w:rsidRPr="001254B3" w:rsidRDefault="0007640D" w:rsidP="0007640D">
      <w:pPr>
        <w:widowControl w:val="0"/>
        <w:autoSpaceDE w:val="0"/>
        <w:autoSpaceDN w:val="0"/>
        <w:adjustRightInd w:val="0"/>
        <w:spacing w:after="0" w:line="1" w:lineRule="exact"/>
        <w:rPr>
          <w:rFonts w:ascii="Segoe UI" w:hAnsi="Segoe UI" w:cs="Segoe UI"/>
          <w:sz w:val="24"/>
          <w:szCs w:val="24"/>
        </w:rPr>
      </w:pPr>
    </w:p>
    <w:p w:rsidR="0007640D" w:rsidRPr="001254B3" w:rsidRDefault="0007640D" w:rsidP="0007640D">
      <w:pPr>
        <w:widowControl w:val="0"/>
        <w:autoSpaceDE w:val="0"/>
        <w:autoSpaceDN w:val="0"/>
        <w:adjustRightInd w:val="0"/>
        <w:spacing w:after="0" w:line="267" w:lineRule="exact"/>
        <w:rPr>
          <w:rFonts w:ascii="Segoe UI" w:hAnsi="Segoe UI" w:cs="Segoe UI"/>
          <w:sz w:val="20"/>
          <w:szCs w:val="20"/>
        </w:rPr>
      </w:pPr>
    </w:p>
    <w:p w:rsidR="0064299F" w:rsidRPr="001254B3" w:rsidRDefault="001254B3" w:rsidP="00AF324B">
      <w:pPr>
        <w:widowControl w:val="0"/>
        <w:autoSpaceDE w:val="0"/>
        <w:autoSpaceDN w:val="0"/>
        <w:adjustRightInd w:val="0"/>
        <w:spacing w:after="0" w:line="239" w:lineRule="auto"/>
        <w:jc w:val="both"/>
        <w:rPr>
          <w:rFonts w:ascii="Segoe UI" w:hAnsi="Segoe UI" w:cs="Segoe UI"/>
          <w:sz w:val="20"/>
          <w:szCs w:val="20"/>
        </w:rPr>
      </w:pPr>
      <w:r w:rsidRPr="001254B3">
        <w:rPr>
          <w:rFonts w:ascii="Segoe UI" w:hAnsi="Segoe UI" w:cs="Segoe UI"/>
          <w:sz w:val="20"/>
          <w:szCs w:val="20"/>
        </w:rPr>
        <w:t>P</w:t>
      </w:r>
      <w:r w:rsidR="0007640D" w:rsidRPr="001254B3">
        <w:rPr>
          <w:rFonts w:ascii="Segoe UI" w:hAnsi="Segoe UI" w:cs="Segoe UI"/>
          <w:sz w:val="20"/>
          <w:szCs w:val="20"/>
        </w:rPr>
        <w:t xml:space="preserve">otrjujemo, da je </w:t>
      </w:r>
      <w:r w:rsidRPr="001254B3">
        <w:rPr>
          <w:rFonts w:ascii="Segoe UI" w:hAnsi="Segoe UI" w:cs="Segoe UI"/>
          <w:sz w:val="20"/>
          <w:szCs w:val="20"/>
        </w:rPr>
        <w:t>(ustrezno izpolni)</w:t>
      </w:r>
    </w:p>
    <w:p w:rsidR="001254B3" w:rsidRPr="001254B3" w:rsidRDefault="001254B3" w:rsidP="00AF324B">
      <w:pPr>
        <w:widowControl w:val="0"/>
        <w:autoSpaceDE w:val="0"/>
        <w:autoSpaceDN w:val="0"/>
        <w:adjustRightInd w:val="0"/>
        <w:spacing w:after="0" w:line="239" w:lineRule="auto"/>
        <w:jc w:val="both"/>
        <w:rPr>
          <w:rFonts w:ascii="Segoe UI" w:hAnsi="Segoe UI" w:cs="Segoe UI"/>
          <w:sz w:val="20"/>
          <w:szCs w:val="20"/>
        </w:rPr>
      </w:pPr>
    </w:p>
    <w:p w:rsidR="0064299F" w:rsidRPr="001254B3" w:rsidRDefault="0064299F" w:rsidP="0064299F">
      <w:pPr>
        <w:pStyle w:val="Odstavekseznama"/>
        <w:widowControl w:val="0"/>
        <w:numPr>
          <w:ilvl w:val="0"/>
          <w:numId w:val="52"/>
        </w:numPr>
        <w:autoSpaceDE w:val="0"/>
        <w:autoSpaceDN w:val="0"/>
        <w:adjustRightInd w:val="0"/>
        <w:spacing w:after="0" w:line="239" w:lineRule="auto"/>
        <w:jc w:val="both"/>
        <w:rPr>
          <w:rFonts w:ascii="Segoe UI" w:hAnsi="Segoe UI" w:cs="Segoe UI"/>
          <w:sz w:val="20"/>
          <w:szCs w:val="20"/>
        </w:rPr>
      </w:pPr>
      <w:r w:rsidRPr="001254B3">
        <w:rPr>
          <w:rFonts w:ascii="Segoe UI" w:hAnsi="Segoe UI" w:cs="Segoe UI"/>
          <w:sz w:val="20"/>
          <w:szCs w:val="20"/>
        </w:rPr>
        <w:t xml:space="preserve">Projektant _____________________ (ime priimek in naziv) izvedel projektiranje PZI projektov /študija požarne varnosti (ustrezno obkroži), v funkcij odgovornega projektanta ozirom izdelovalca požarne študije, </w:t>
      </w:r>
      <w:r w:rsidRPr="001254B3">
        <w:rPr>
          <w:rFonts w:ascii="Segoe UI" w:hAnsi="Segoe UI" w:cs="Segoe UI"/>
          <w:sz w:val="20"/>
        </w:rPr>
        <w:t xml:space="preserve">za objekt ______________________, </w:t>
      </w:r>
      <w:proofErr w:type="spellStart"/>
      <w:r w:rsidRPr="001254B3">
        <w:rPr>
          <w:rFonts w:ascii="Segoe UI" w:hAnsi="Segoe UI" w:cs="Segoe UI"/>
          <w:sz w:val="20"/>
        </w:rPr>
        <w:t>klasificiran</w:t>
      </w:r>
      <w:proofErr w:type="spellEnd"/>
      <w:r w:rsidRPr="001254B3">
        <w:rPr>
          <w:rFonts w:ascii="Segoe UI" w:hAnsi="Segoe UI" w:cs="Segoe UI"/>
          <w:sz w:val="20"/>
        </w:rPr>
        <w:t xml:space="preserve"> po enotni klasifikaciji CC-SI (Ur. list RS št. 33/03 in 78/05)</w:t>
      </w:r>
      <w:r w:rsidRPr="001254B3">
        <w:rPr>
          <w:rFonts w:ascii="Segoe UI" w:hAnsi="Segoe UI" w:cs="Segoe UI"/>
          <w:sz w:val="18"/>
        </w:rPr>
        <w:t xml:space="preserve"> </w:t>
      </w:r>
      <w:r w:rsidRPr="001254B3">
        <w:rPr>
          <w:rFonts w:ascii="Segoe UI" w:hAnsi="Segoe UI" w:cs="Segoe UI"/>
          <w:sz w:val="20"/>
        </w:rPr>
        <w:t>s šifro 12640 in sicer za dela obnove, rekonstrukcije ali novogradnje objekta (ustrezno obkroži), v vrednosti investicije ____________ EUR brez DDV.</w:t>
      </w:r>
    </w:p>
    <w:p w:rsidR="001254B3" w:rsidRPr="001254B3" w:rsidRDefault="001254B3" w:rsidP="0064299F">
      <w:pPr>
        <w:widowControl w:val="0"/>
        <w:autoSpaceDE w:val="0"/>
        <w:autoSpaceDN w:val="0"/>
        <w:adjustRightInd w:val="0"/>
        <w:spacing w:after="0" w:line="239" w:lineRule="auto"/>
        <w:rPr>
          <w:rFonts w:ascii="Segoe UI" w:hAnsi="Segoe UI" w:cs="Segoe UI"/>
          <w:sz w:val="20"/>
          <w:szCs w:val="20"/>
        </w:rPr>
      </w:pPr>
    </w:p>
    <w:p w:rsidR="0064299F" w:rsidRPr="001254B3" w:rsidRDefault="0064299F" w:rsidP="0064299F">
      <w:pPr>
        <w:widowControl w:val="0"/>
        <w:autoSpaceDE w:val="0"/>
        <w:autoSpaceDN w:val="0"/>
        <w:adjustRightInd w:val="0"/>
        <w:spacing w:after="0" w:line="239" w:lineRule="auto"/>
        <w:ind w:firstLine="720"/>
        <w:rPr>
          <w:rFonts w:ascii="Segoe UI" w:hAnsi="Segoe UI" w:cs="Segoe UI"/>
          <w:sz w:val="20"/>
          <w:szCs w:val="20"/>
        </w:rPr>
      </w:pPr>
      <w:r w:rsidRPr="001254B3">
        <w:rPr>
          <w:rFonts w:ascii="Segoe UI" w:hAnsi="Segoe UI" w:cs="Segoe UI"/>
          <w:sz w:val="20"/>
          <w:szCs w:val="20"/>
        </w:rPr>
        <w:t>Projektant je dela izvajal kot (ustrezno obkroži):</w:t>
      </w:r>
    </w:p>
    <w:p w:rsidR="0064299F" w:rsidRPr="001254B3" w:rsidRDefault="0064299F" w:rsidP="0064299F">
      <w:pPr>
        <w:pStyle w:val="Odstavekseznama"/>
        <w:widowControl w:val="0"/>
        <w:numPr>
          <w:ilvl w:val="0"/>
          <w:numId w:val="51"/>
        </w:numPr>
        <w:autoSpaceDE w:val="0"/>
        <w:autoSpaceDN w:val="0"/>
        <w:adjustRightInd w:val="0"/>
        <w:spacing w:after="0" w:line="239" w:lineRule="auto"/>
        <w:rPr>
          <w:rFonts w:ascii="Segoe UI" w:hAnsi="Segoe UI" w:cs="Segoe UI"/>
          <w:sz w:val="20"/>
          <w:szCs w:val="20"/>
        </w:rPr>
      </w:pPr>
      <w:r w:rsidRPr="001254B3">
        <w:rPr>
          <w:rFonts w:ascii="Segoe UI" w:hAnsi="Segoe UI" w:cs="Segoe UI"/>
          <w:sz w:val="20"/>
          <w:szCs w:val="20"/>
        </w:rPr>
        <w:t>odgovorni projektant ____________________ (vrsta del)</w:t>
      </w:r>
    </w:p>
    <w:p w:rsidR="0064299F" w:rsidRPr="001254B3" w:rsidRDefault="0064299F" w:rsidP="0064299F">
      <w:pPr>
        <w:pStyle w:val="Odstavekseznama"/>
        <w:widowControl w:val="0"/>
        <w:numPr>
          <w:ilvl w:val="0"/>
          <w:numId w:val="51"/>
        </w:numPr>
        <w:autoSpaceDE w:val="0"/>
        <w:autoSpaceDN w:val="0"/>
        <w:adjustRightInd w:val="0"/>
        <w:spacing w:after="0" w:line="239" w:lineRule="auto"/>
        <w:rPr>
          <w:rFonts w:ascii="Segoe UI" w:hAnsi="Segoe UI" w:cs="Segoe UI"/>
          <w:sz w:val="24"/>
          <w:szCs w:val="24"/>
        </w:rPr>
      </w:pPr>
      <w:r w:rsidRPr="001254B3">
        <w:rPr>
          <w:rFonts w:ascii="Segoe UI" w:hAnsi="Segoe UI" w:cs="Segoe UI"/>
          <w:sz w:val="20"/>
          <w:szCs w:val="20"/>
        </w:rPr>
        <w:t>nominirani izdelovalec študije požarne varnosti</w:t>
      </w:r>
    </w:p>
    <w:p w:rsidR="0064299F" w:rsidRPr="001254B3" w:rsidRDefault="0064299F" w:rsidP="0007640D">
      <w:pPr>
        <w:widowControl w:val="0"/>
        <w:overflowPunct w:val="0"/>
        <w:autoSpaceDE w:val="0"/>
        <w:autoSpaceDN w:val="0"/>
        <w:adjustRightInd w:val="0"/>
        <w:spacing w:after="0" w:line="205" w:lineRule="auto"/>
        <w:jc w:val="both"/>
        <w:rPr>
          <w:rFonts w:ascii="Segoe UI" w:hAnsi="Segoe UI" w:cs="Segoe UI"/>
          <w:sz w:val="20"/>
          <w:szCs w:val="20"/>
        </w:rPr>
      </w:pPr>
    </w:p>
    <w:p w:rsidR="001254B3" w:rsidRPr="001254B3" w:rsidRDefault="001254B3" w:rsidP="0007640D">
      <w:pPr>
        <w:widowControl w:val="0"/>
        <w:overflowPunct w:val="0"/>
        <w:autoSpaceDE w:val="0"/>
        <w:autoSpaceDN w:val="0"/>
        <w:adjustRightInd w:val="0"/>
        <w:spacing w:after="0" w:line="205" w:lineRule="auto"/>
        <w:jc w:val="both"/>
        <w:rPr>
          <w:rFonts w:ascii="Segoe UI" w:hAnsi="Segoe UI" w:cs="Segoe UI"/>
          <w:sz w:val="20"/>
          <w:szCs w:val="20"/>
        </w:rPr>
      </w:pPr>
    </w:p>
    <w:p w:rsidR="0064299F" w:rsidRPr="001254B3" w:rsidRDefault="0064299F" w:rsidP="0064299F">
      <w:pPr>
        <w:pStyle w:val="Odstavekseznama"/>
        <w:widowControl w:val="0"/>
        <w:numPr>
          <w:ilvl w:val="0"/>
          <w:numId w:val="52"/>
        </w:numPr>
        <w:autoSpaceDE w:val="0"/>
        <w:autoSpaceDN w:val="0"/>
        <w:adjustRightInd w:val="0"/>
        <w:spacing w:after="0" w:line="239" w:lineRule="auto"/>
        <w:jc w:val="both"/>
        <w:rPr>
          <w:rFonts w:ascii="Segoe UI" w:hAnsi="Segoe UI" w:cs="Segoe UI"/>
          <w:sz w:val="20"/>
          <w:szCs w:val="20"/>
        </w:rPr>
      </w:pPr>
      <w:r w:rsidRPr="001254B3">
        <w:rPr>
          <w:rFonts w:ascii="Segoe UI" w:hAnsi="Segoe UI" w:cs="Segoe UI"/>
          <w:sz w:val="20"/>
          <w:szCs w:val="20"/>
        </w:rPr>
        <w:t>Gradbeni nadzorni</w:t>
      </w:r>
      <w:r w:rsidR="001254B3" w:rsidRPr="001254B3">
        <w:rPr>
          <w:rFonts w:ascii="Segoe UI" w:hAnsi="Segoe UI" w:cs="Segoe UI"/>
          <w:sz w:val="20"/>
          <w:szCs w:val="20"/>
        </w:rPr>
        <w:t>k</w:t>
      </w:r>
      <w:r w:rsidRPr="001254B3">
        <w:rPr>
          <w:rFonts w:ascii="Segoe UI" w:hAnsi="Segoe UI" w:cs="Segoe UI"/>
          <w:sz w:val="20"/>
          <w:szCs w:val="20"/>
        </w:rPr>
        <w:t xml:space="preserve"> _____________________ (ime priimek in naziv) izvedel dela gradbenega nadzora v funkciji odgovornega nadzornika </w:t>
      </w:r>
      <w:r w:rsidRPr="001254B3">
        <w:rPr>
          <w:rFonts w:ascii="Segoe UI" w:hAnsi="Segoe UI" w:cs="Segoe UI"/>
          <w:sz w:val="20"/>
        </w:rPr>
        <w:t xml:space="preserve">za objekt ______________________, </w:t>
      </w:r>
      <w:proofErr w:type="spellStart"/>
      <w:r w:rsidRPr="001254B3">
        <w:rPr>
          <w:rFonts w:ascii="Segoe UI" w:hAnsi="Segoe UI" w:cs="Segoe UI"/>
          <w:sz w:val="20"/>
        </w:rPr>
        <w:t>klasificiran</w:t>
      </w:r>
      <w:proofErr w:type="spellEnd"/>
      <w:r w:rsidRPr="001254B3">
        <w:rPr>
          <w:rFonts w:ascii="Segoe UI" w:hAnsi="Segoe UI" w:cs="Segoe UI"/>
          <w:sz w:val="20"/>
        </w:rPr>
        <w:t xml:space="preserve"> po enotni klasifikaciji CC-SI (Ur. list RS št. 33/03 in 78/05)</w:t>
      </w:r>
      <w:r w:rsidRPr="001254B3">
        <w:rPr>
          <w:rFonts w:ascii="Segoe UI" w:hAnsi="Segoe UI" w:cs="Segoe UI"/>
          <w:sz w:val="18"/>
        </w:rPr>
        <w:t xml:space="preserve"> </w:t>
      </w:r>
      <w:r w:rsidRPr="001254B3">
        <w:rPr>
          <w:rFonts w:ascii="Segoe UI" w:hAnsi="Segoe UI" w:cs="Segoe UI"/>
          <w:sz w:val="20"/>
        </w:rPr>
        <w:t>s šifro 12640 in sicer za dela obnove, rekonstrukcije ali novogradnje objekta (ustrezno obkroži), v vrednosti investicije ____________ EUR brez DDV.</w:t>
      </w:r>
    </w:p>
    <w:p w:rsidR="0064299F" w:rsidRPr="001254B3" w:rsidRDefault="0064299F" w:rsidP="0064299F">
      <w:pPr>
        <w:widowControl w:val="0"/>
        <w:autoSpaceDE w:val="0"/>
        <w:autoSpaceDN w:val="0"/>
        <w:adjustRightInd w:val="0"/>
        <w:spacing w:after="0" w:line="239" w:lineRule="auto"/>
        <w:rPr>
          <w:rFonts w:ascii="Segoe UI" w:hAnsi="Segoe UI" w:cs="Segoe UI"/>
          <w:sz w:val="20"/>
          <w:szCs w:val="20"/>
        </w:rPr>
      </w:pPr>
    </w:p>
    <w:p w:rsidR="0064299F" w:rsidRPr="001254B3" w:rsidRDefault="0064299F" w:rsidP="0064299F">
      <w:pPr>
        <w:widowControl w:val="0"/>
        <w:autoSpaceDE w:val="0"/>
        <w:autoSpaceDN w:val="0"/>
        <w:adjustRightInd w:val="0"/>
        <w:spacing w:after="0" w:line="239" w:lineRule="auto"/>
        <w:ind w:firstLine="720"/>
        <w:rPr>
          <w:rFonts w:ascii="Segoe UI" w:hAnsi="Segoe UI" w:cs="Segoe UI"/>
          <w:sz w:val="20"/>
          <w:szCs w:val="20"/>
        </w:rPr>
      </w:pPr>
      <w:r w:rsidRPr="001254B3">
        <w:rPr>
          <w:rFonts w:ascii="Segoe UI" w:hAnsi="Segoe UI" w:cs="Segoe UI"/>
          <w:sz w:val="20"/>
          <w:szCs w:val="20"/>
        </w:rPr>
        <w:t>Projektant je dela izvajal kot (ustrezno obkroži):</w:t>
      </w:r>
    </w:p>
    <w:p w:rsidR="0064299F" w:rsidRPr="001254B3" w:rsidRDefault="0064299F" w:rsidP="0064299F">
      <w:pPr>
        <w:pStyle w:val="Odstavekseznama"/>
        <w:widowControl w:val="0"/>
        <w:numPr>
          <w:ilvl w:val="0"/>
          <w:numId w:val="51"/>
        </w:numPr>
        <w:autoSpaceDE w:val="0"/>
        <w:autoSpaceDN w:val="0"/>
        <w:adjustRightInd w:val="0"/>
        <w:spacing w:after="0" w:line="239" w:lineRule="auto"/>
        <w:rPr>
          <w:rFonts w:ascii="Segoe UI" w:hAnsi="Segoe UI" w:cs="Segoe UI"/>
          <w:sz w:val="20"/>
          <w:szCs w:val="20"/>
        </w:rPr>
      </w:pPr>
      <w:r w:rsidRPr="001254B3">
        <w:rPr>
          <w:rFonts w:ascii="Segoe UI" w:hAnsi="Segoe UI" w:cs="Segoe UI"/>
          <w:sz w:val="20"/>
          <w:szCs w:val="20"/>
        </w:rPr>
        <w:t>odgovorni nadzornik ____________________ (vrsta del)</w:t>
      </w:r>
    </w:p>
    <w:p w:rsidR="0064299F" w:rsidRPr="001254B3" w:rsidRDefault="0064299F" w:rsidP="0064299F">
      <w:pPr>
        <w:widowControl w:val="0"/>
        <w:autoSpaceDE w:val="0"/>
        <w:autoSpaceDN w:val="0"/>
        <w:adjustRightInd w:val="0"/>
        <w:spacing w:after="0" w:line="200" w:lineRule="exact"/>
        <w:rPr>
          <w:rFonts w:ascii="Segoe UI" w:hAnsi="Segoe UI" w:cs="Segoe UI"/>
          <w:sz w:val="20"/>
          <w:szCs w:val="20"/>
        </w:rPr>
      </w:pPr>
      <w:r w:rsidRPr="001254B3">
        <w:rPr>
          <w:rFonts w:ascii="Segoe UI" w:hAnsi="Segoe UI" w:cs="Segoe UI"/>
          <w:sz w:val="24"/>
          <w:szCs w:val="24"/>
        </w:rPr>
        <w:t xml:space="preserve"> </w:t>
      </w:r>
    </w:p>
    <w:p w:rsidR="0064299F" w:rsidRPr="001254B3" w:rsidRDefault="0064299F" w:rsidP="0007640D">
      <w:pPr>
        <w:widowControl w:val="0"/>
        <w:overflowPunct w:val="0"/>
        <w:autoSpaceDE w:val="0"/>
        <w:autoSpaceDN w:val="0"/>
        <w:adjustRightInd w:val="0"/>
        <w:spacing w:after="0" w:line="205" w:lineRule="auto"/>
        <w:jc w:val="both"/>
        <w:rPr>
          <w:rFonts w:ascii="Segoe UI" w:hAnsi="Segoe UI" w:cs="Segoe UI"/>
          <w:sz w:val="20"/>
          <w:szCs w:val="20"/>
        </w:rPr>
      </w:pPr>
    </w:p>
    <w:p w:rsidR="0007640D" w:rsidRPr="001254B3" w:rsidRDefault="0007640D" w:rsidP="0007640D">
      <w:pPr>
        <w:widowControl w:val="0"/>
        <w:overflowPunct w:val="0"/>
        <w:autoSpaceDE w:val="0"/>
        <w:autoSpaceDN w:val="0"/>
        <w:adjustRightInd w:val="0"/>
        <w:spacing w:after="0" w:line="205" w:lineRule="auto"/>
        <w:jc w:val="both"/>
        <w:rPr>
          <w:rFonts w:ascii="Segoe UI" w:hAnsi="Segoe UI" w:cs="Segoe UI"/>
          <w:sz w:val="20"/>
          <w:szCs w:val="20"/>
        </w:rPr>
      </w:pPr>
      <w:r w:rsidRPr="001254B3">
        <w:rPr>
          <w:rFonts w:ascii="Segoe UI" w:hAnsi="Segoe UI" w:cs="Segoe UI"/>
          <w:sz w:val="20"/>
          <w:szCs w:val="20"/>
        </w:rPr>
        <w:t xml:space="preserve">Potrjujemo, da </w:t>
      </w:r>
      <w:r w:rsidR="0064299F" w:rsidRPr="001254B3">
        <w:rPr>
          <w:rFonts w:ascii="Segoe UI" w:hAnsi="Segoe UI" w:cs="Segoe UI"/>
          <w:sz w:val="20"/>
          <w:szCs w:val="20"/>
        </w:rPr>
        <w:t xml:space="preserve">so bila </w:t>
      </w:r>
      <w:r w:rsidRPr="001254B3">
        <w:rPr>
          <w:rFonts w:ascii="Segoe UI" w:hAnsi="Segoe UI" w:cs="Segoe UI"/>
          <w:sz w:val="20"/>
          <w:szCs w:val="20"/>
        </w:rPr>
        <w:t>dela izvede</w:t>
      </w:r>
      <w:r w:rsidR="0064299F" w:rsidRPr="001254B3">
        <w:rPr>
          <w:rFonts w:ascii="Segoe UI" w:hAnsi="Segoe UI" w:cs="Segoe UI"/>
          <w:sz w:val="20"/>
          <w:szCs w:val="20"/>
        </w:rPr>
        <w:t>na</w:t>
      </w:r>
      <w:r w:rsidRPr="001254B3">
        <w:rPr>
          <w:rFonts w:ascii="Segoe UI" w:hAnsi="Segoe UI" w:cs="Segoe UI"/>
          <w:sz w:val="20"/>
          <w:szCs w:val="20"/>
        </w:rPr>
        <w:t xml:space="preserve"> pravočasno, strokovno in kvalitetno ter v skladu z določili pogodbe.</w:t>
      </w:r>
    </w:p>
    <w:p w:rsidR="00AF324B" w:rsidRPr="001254B3" w:rsidRDefault="00AF324B" w:rsidP="00AF324B">
      <w:pPr>
        <w:widowControl w:val="0"/>
        <w:overflowPunct w:val="0"/>
        <w:autoSpaceDE w:val="0"/>
        <w:autoSpaceDN w:val="0"/>
        <w:adjustRightInd w:val="0"/>
        <w:spacing w:after="0" w:line="205" w:lineRule="auto"/>
        <w:jc w:val="both"/>
        <w:rPr>
          <w:rFonts w:ascii="Segoe UI" w:hAnsi="Segoe UI" w:cs="Segoe UI"/>
          <w:sz w:val="24"/>
          <w:szCs w:val="24"/>
        </w:rPr>
      </w:pPr>
      <w:r w:rsidRPr="001254B3">
        <w:rPr>
          <w:rFonts w:ascii="Segoe UI" w:hAnsi="Segoe UI" w:cs="Segoe UI"/>
          <w:sz w:val="20"/>
          <w:szCs w:val="20"/>
        </w:rPr>
        <w:t>Dela so bila zaključena ____________________ (mesec in leto).</w:t>
      </w:r>
    </w:p>
    <w:p w:rsidR="0007640D" w:rsidRPr="001254B3" w:rsidRDefault="0007640D" w:rsidP="0007640D">
      <w:pPr>
        <w:widowControl w:val="0"/>
        <w:autoSpaceDE w:val="0"/>
        <w:autoSpaceDN w:val="0"/>
        <w:adjustRightInd w:val="0"/>
        <w:spacing w:after="0" w:line="344" w:lineRule="exact"/>
        <w:rPr>
          <w:rFonts w:ascii="Segoe UI" w:hAnsi="Segoe UI" w:cs="Segoe UI"/>
          <w:sz w:val="24"/>
          <w:szCs w:val="24"/>
        </w:rPr>
      </w:pPr>
    </w:p>
    <w:p w:rsidR="0007640D" w:rsidRPr="001254B3" w:rsidRDefault="0007640D" w:rsidP="0007640D">
      <w:pPr>
        <w:widowControl w:val="0"/>
        <w:overflowPunct w:val="0"/>
        <w:autoSpaceDE w:val="0"/>
        <w:autoSpaceDN w:val="0"/>
        <w:adjustRightInd w:val="0"/>
        <w:spacing w:after="0" w:line="205" w:lineRule="auto"/>
        <w:jc w:val="both"/>
        <w:rPr>
          <w:rFonts w:ascii="Segoe UI" w:hAnsi="Segoe UI" w:cs="Segoe UI"/>
          <w:sz w:val="24"/>
          <w:szCs w:val="24"/>
        </w:rPr>
      </w:pPr>
      <w:r w:rsidRPr="001254B3">
        <w:rPr>
          <w:rFonts w:ascii="Segoe UI" w:hAnsi="Segoe UI" w:cs="Segoe UI"/>
          <w:sz w:val="20"/>
          <w:szCs w:val="20"/>
        </w:rPr>
        <w:t>To potrdilo o referencah se izdaja na zahtevo ponudnika in se lahko uporabi izključno za potrjevanje referenc pri prijavi javnega naročila »Izvedba projektiranja s projektantskim in gradbenim nadzorom ter izvajanje svetovalnega inženiringa«.</w:t>
      </w:r>
    </w:p>
    <w:p w:rsidR="0007640D" w:rsidRPr="001254B3" w:rsidRDefault="0007640D" w:rsidP="0007640D">
      <w:pPr>
        <w:widowControl w:val="0"/>
        <w:autoSpaceDE w:val="0"/>
        <w:autoSpaceDN w:val="0"/>
        <w:adjustRightInd w:val="0"/>
        <w:spacing w:after="0" w:line="266" w:lineRule="exact"/>
        <w:rPr>
          <w:rFonts w:ascii="Segoe UI" w:hAnsi="Segoe UI" w:cs="Segoe UI"/>
          <w:sz w:val="24"/>
          <w:szCs w:val="24"/>
        </w:rPr>
      </w:pPr>
    </w:p>
    <w:p w:rsidR="0007640D" w:rsidRPr="001254B3" w:rsidRDefault="0007640D" w:rsidP="0007640D">
      <w:pPr>
        <w:widowControl w:val="0"/>
        <w:autoSpaceDE w:val="0"/>
        <w:autoSpaceDN w:val="0"/>
        <w:adjustRightInd w:val="0"/>
        <w:spacing w:after="0" w:line="240" w:lineRule="auto"/>
        <w:ind w:left="1800"/>
        <w:rPr>
          <w:rFonts w:ascii="Segoe UI" w:hAnsi="Segoe UI" w:cs="Segoe UI"/>
          <w:sz w:val="24"/>
          <w:szCs w:val="24"/>
        </w:rPr>
      </w:pPr>
      <w:r w:rsidRPr="001254B3">
        <w:rPr>
          <w:rFonts w:ascii="Segoe UI" w:hAnsi="Segoe UI" w:cs="Segoe UI"/>
          <w:sz w:val="20"/>
          <w:szCs w:val="20"/>
        </w:rPr>
        <w:t xml:space="preserve">Izjavljamo, da smo </w:t>
      </w:r>
      <w:r w:rsidRPr="001254B3">
        <w:rPr>
          <w:rFonts w:ascii="Segoe UI" w:hAnsi="Segoe UI" w:cs="Segoe UI"/>
          <w:i/>
          <w:iCs/>
          <w:sz w:val="20"/>
          <w:szCs w:val="20"/>
        </w:rPr>
        <w:t>javni / zasebni</w:t>
      </w:r>
      <w:r w:rsidRPr="001254B3">
        <w:rPr>
          <w:rFonts w:ascii="Segoe UI" w:hAnsi="Segoe UI" w:cs="Segoe UI"/>
          <w:sz w:val="20"/>
          <w:szCs w:val="20"/>
        </w:rPr>
        <w:t xml:space="preserve"> naročnik. (Ustrezno obkrožite)</w:t>
      </w:r>
    </w:p>
    <w:p w:rsidR="0007640D" w:rsidRPr="001254B3" w:rsidRDefault="0007640D" w:rsidP="0007640D">
      <w:pPr>
        <w:widowControl w:val="0"/>
        <w:autoSpaceDE w:val="0"/>
        <w:autoSpaceDN w:val="0"/>
        <w:adjustRightInd w:val="0"/>
        <w:spacing w:after="0" w:line="266" w:lineRule="exact"/>
        <w:rPr>
          <w:rFonts w:ascii="Segoe UI" w:hAnsi="Segoe UI" w:cs="Segoe UI"/>
          <w:sz w:val="24"/>
          <w:szCs w:val="24"/>
        </w:rPr>
      </w:pPr>
    </w:p>
    <w:p w:rsidR="0007640D" w:rsidRPr="001254B3" w:rsidRDefault="0007640D" w:rsidP="0007640D">
      <w:pPr>
        <w:widowControl w:val="0"/>
        <w:tabs>
          <w:tab w:val="left" w:pos="5020"/>
          <w:tab w:val="left" w:pos="7180"/>
        </w:tabs>
        <w:autoSpaceDE w:val="0"/>
        <w:autoSpaceDN w:val="0"/>
        <w:adjustRightInd w:val="0"/>
        <w:spacing w:after="0" w:line="240" w:lineRule="auto"/>
        <w:rPr>
          <w:rFonts w:ascii="Segoe UI" w:hAnsi="Segoe UI" w:cs="Segoe UI"/>
          <w:sz w:val="24"/>
          <w:szCs w:val="24"/>
        </w:rPr>
      </w:pPr>
      <w:r w:rsidRPr="001254B3">
        <w:rPr>
          <w:rFonts w:ascii="Segoe UI" w:hAnsi="Segoe UI" w:cs="Segoe UI"/>
          <w:sz w:val="20"/>
          <w:szCs w:val="20"/>
        </w:rPr>
        <w:t>podpis kontaktne osebe izdajatelja reference</w:t>
      </w:r>
      <w:r w:rsidRPr="001254B3">
        <w:rPr>
          <w:rFonts w:ascii="Segoe UI" w:hAnsi="Segoe UI" w:cs="Segoe UI"/>
          <w:sz w:val="24"/>
          <w:szCs w:val="24"/>
        </w:rPr>
        <w:tab/>
      </w:r>
      <w:r w:rsidRPr="001254B3">
        <w:rPr>
          <w:rFonts w:ascii="Segoe UI" w:hAnsi="Segoe UI" w:cs="Segoe UI"/>
          <w:sz w:val="20"/>
          <w:szCs w:val="20"/>
        </w:rPr>
        <w:t>Žig</w:t>
      </w:r>
      <w:r w:rsidRPr="001254B3">
        <w:rPr>
          <w:rFonts w:ascii="Segoe UI" w:hAnsi="Segoe UI" w:cs="Segoe UI"/>
          <w:sz w:val="24"/>
          <w:szCs w:val="24"/>
        </w:rPr>
        <w:tab/>
      </w:r>
      <w:r w:rsidRPr="001254B3">
        <w:rPr>
          <w:rFonts w:ascii="Segoe UI" w:hAnsi="Segoe UI" w:cs="Segoe UI"/>
          <w:sz w:val="20"/>
          <w:szCs w:val="19"/>
        </w:rPr>
        <w:t>Kraj in datum:</w:t>
      </w:r>
    </w:p>
    <w:p w:rsidR="0007640D" w:rsidRPr="001254B3" w:rsidRDefault="0007640D" w:rsidP="0007640D">
      <w:pPr>
        <w:widowControl w:val="0"/>
        <w:autoSpaceDE w:val="0"/>
        <w:autoSpaceDN w:val="0"/>
        <w:adjustRightInd w:val="0"/>
        <w:spacing w:after="0" w:line="267" w:lineRule="exact"/>
        <w:rPr>
          <w:rFonts w:ascii="Segoe UI" w:hAnsi="Segoe UI" w:cs="Segoe UI"/>
          <w:sz w:val="24"/>
          <w:szCs w:val="24"/>
        </w:rPr>
      </w:pPr>
    </w:p>
    <w:p w:rsidR="0007640D" w:rsidRPr="001254B3" w:rsidRDefault="0007640D" w:rsidP="0007640D">
      <w:pPr>
        <w:widowControl w:val="0"/>
        <w:tabs>
          <w:tab w:val="left" w:pos="6460"/>
        </w:tabs>
        <w:autoSpaceDE w:val="0"/>
        <w:autoSpaceDN w:val="0"/>
        <w:adjustRightInd w:val="0"/>
        <w:spacing w:after="0" w:line="240" w:lineRule="auto"/>
        <w:rPr>
          <w:rFonts w:ascii="Segoe UI" w:hAnsi="Segoe UI" w:cs="Segoe UI"/>
          <w:sz w:val="24"/>
          <w:szCs w:val="24"/>
        </w:rPr>
      </w:pPr>
      <w:r w:rsidRPr="001254B3">
        <w:rPr>
          <w:rFonts w:ascii="Segoe UI" w:hAnsi="Segoe UI" w:cs="Segoe UI"/>
          <w:sz w:val="20"/>
          <w:szCs w:val="20"/>
        </w:rPr>
        <w:t>__________________________</w:t>
      </w:r>
      <w:r w:rsidRPr="001254B3">
        <w:rPr>
          <w:rFonts w:ascii="Segoe UI" w:hAnsi="Segoe UI" w:cs="Segoe UI"/>
          <w:sz w:val="24"/>
          <w:szCs w:val="24"/>
        </w:rPr>
        <w:tab/>
      </w:r>
      <w:r w:rsidRPr="001254B3">
        <w:rPr>
          <w:rFonts w:ascii="Segoe UI" w:hAnsi="Segoe UI" w:cs="Segoe UI"/>
          <w:sz w:val="24"/>
          <w:szCs w:val="24"/>
        </w:rPr>
        <w:tab/>
      </w:r>
      <w:r w:rsidRPr="001254B3">
        <w:rPr>
          <w:rFonts w:ascii="Segoe UI" w:hAnsi="Segoe UI" w:cs="Segoe UI"/>
          <w:sz w:val="24"/>
          <w:szCs w:val="24"/>
        </w:rPr>
        <w:tab/>
      </w:r>
      <w:r w:rsidRPr="001254B3">
        <w:rPr>
          <w:rFonts w:ascii="Segoe UI" w:hAnsi="Segoe UI" w:cs="Segoe UI"/>
          <w:sz w:val="20"/>
          <w:szCs w:val="20"/>
        </w:rPr>
        <w:t>___________</w:t>
      </w:r>
    </w:p>
    <w:p w:rsidR="0007640D" w:rsidRPr="001254B3" w:rsidRDefault="0007640D" w:rsidP="0007640D">
      <w:pPr>
        <w:widowControl w:val="0"/>
        <w:autoSpaceDE w:val="0"/>
        <w:autoSpaceDN w:val="0"/>
        <w:adjustRightInd w:val="0"/>
        <w:spacing w:after="0" w:line="239" w:lineRule="auto"/>
        <w:rPr>
          <w:rFonts w:ascii="Segoe UI" w:hAnsi="Segoe UI" w:cs="Segoe UI"/>
          <w:b/>
          <w:bCs/>
          <w:sz w:val="16"/>
          <w:szCs w:val="16"/>
        </w:rPr>
      </w:pPr>
    </w:p>
    <w:p w:rsidR="0007640D" w:rsidRPr="001254B3" w:rsidRDefault="0007640D" w:rsidP="0007640D">
      <w:pPr>
        <w:widowControl w:val="0"/>
        <w:autoSpaceDE w:val="0"/>
        <w:autoSpaceDN w:val="0"/>
        <w:adjustRightInd w:val="0"/>
        <w:spacing w:after="0" w:line="239" w:lineRule="auto"/>
        <w:rPr>
          <w:rFonts w:ascii="Segoe UI" w:hAnsi="Segoe UI" w:cs="Segoe UI"/>
          <w:b/>
          <w:bCs/>
          <w:sz w:val="16"/>
          <w:szCs w:val="16"/>
        </w:rPr>
      </w:pPr>
    </w:p>
    <w:p w:rsidR="0007640D" w:rsidRPr="001254B3" w:rsidRDefault="0007640D" w:rsidP="0007640D">
      <w:pPr>
        <w:widowControl w:val="0"/>
        <w:autoSpaceDE w:val="0"/>
        <w:autoSpaceDN w:val="0"/>
        <w:adjustRightInd w:val="0"/>
        <w:spacing w:after="0" w:line="239" w:lineRule="auto"/>
        <w:rPr>
          <w:rFonts w:ascii="Segoe UI" w:hAnsi="Segoe UI" w:cs="Segoe UI"/>
          <w:sz w:val="24"/>
          <w:szCs w:val="24"/>
        </w:rPr>
      </w:pPr>
      <w:r w:rsidRPr="001254B3">
        <w:rPr>
          <w:rFonts w:ascii="Segoe UI" w:hAnsi="Segoe UI" w:cs="Segoe UI"/>
          <w:b/>
          <w:bCs/>
          <w:sz w:val="16"/>
          <w:szCs w:val="16"/>
        </w:rPr>
        <w:t>Opomba:</w:t>
      </w:r>
    </w:p>
    <w:p w:rsidR="0007640D" w:rsidRPr="001254B3" w:rsidRDefault="0007640D" w:rsidP="0007640D">
      <w:pPr>
        <w:widowControl w:val="0"/>
        <w:autoSpaceDE w:val="0"/>
        <w:autoSpaceDN w:val="0"/>
        <w:adjustRightInd w:val="0"/>
        <w:spacing w:after="0" w:line="2" w:lineRule="exact"/>
        <w:rPr>
          <w:rFonts w:ascii="Segoe UI" w:hAnsi="Segoe UI" w:cs="Segoe UI"/>
          <w:sz w:val="24"/>
          <w:szCs w:val="24"/>
        </w:rPr>
      </w:pPr>
    </w:p>
    <w:p w:rsidR="00DC561E" w:rsidRDefault="0007640D" w:rsidP="00DC561E">
      <w:pPr>
        <w:widowControl w:val="0"/>
        <w:autoSpaceDE w:val="0"/>
        <w:autoSpaceDN w:val="0"/>
        <w:adjustRightInd w:val="0"/>
        <w:spacing w:after="0" w:line="239" w:lineRule="auto"/>
        <w:rPr>
          <w:rFonts w:ascii="Segoe UI" w:hAnsi="Segoe UI" w:cs="Segoe UI"/>
          <w:b/>
          <w:bCs/>
        </w:rPr>
      </w:pPr>
      <w:r w:rsidRPr="001254B3">
        <w:rPr>
          <w:rFonts w:ascii="Segoe UI" w:hAnsi="Segoe UI" w:cs="Segoe UI"/>
          <w:sz w:val="16"/>
          <w:szCs w:val="16"/>
        </w:rPr>
        <w:t>Naročnik si pridržuje pravico, da navedene reference preveri tudi s tem, da od ponudnika ali direktno od izdajatelja reference zahteva predložitev kopije pogodbe pri kontaktni osebi izdajatelja reference!</w:t>
      </w:r>
      <w:r w:rsidR="001E4E99" w:rsidRPr="001E4E99">
        <w:rPr>
          <w:rFonts w:ascii="Segoe UI" w:hAnsi="Segoe UI" w:cs="Segoe UI"/>
          <w:sz w:val="16"/>
          <w:szCs w:val="16"/>
        </w:rPr>
        <w:t xml:space="preserve"> </w:t>
      </w:r>
      <w:r w:rsidR="001E4E99">
        <w:rPr>
          <w:rFonts w:ascii="Segoe UI" w:hAnsi="Segoe UI" w:cs="Segoe UI"/>
          <w:sz w:val="16"/>
          <w:szCs w:val="16"/>
        </w:rPr>
        <w:t>Referenco mora podati naročnik kot investitor.</w:t>
      </w:r>
      <w:r w:rsidRPr="001254B3">
        <w:rPr>
          <w:rFonts w:ascii="Segoe UI" w:hAnsi="Segoe UI" w:cs="Segoe UI"/>
          <w:sz w:val="16"/>
          <w:szCs w:val="16"/>
        </w:rPr>
        <w:br/>
      </w:r>
      <w:bookmarkStart w:id="164" w:name="page49"/>
      <w:bookmarkEnd w:id="164"/>
      <w:r w:rsidR="00DC561E">
        <w:rPr>
          <w:rFonts w:ascii="Segoe UI" w:hAnsi="Segoe UI" w:cs="Segoe UI"/>
          <w:b/>
          <w:bCs/>
        </w:rPr>
        <w:lastRenderedPageBreak/>
        <w:t>OBR-5</w:t>
      </w:r>
    </w:p>
    <w:p w:rsidR="00E17019" w:rsidRDefault="00E17019" w:rsidP="00DC561E">
      <w:pPr>
        <w:pStyle w:val="Naslov1"/>
        <w:spacing w:after="120"/>
        <w:ind w:left="0"/>
        <w:jc w:val="center"/>
        <w:rPr>
          <w:rFonts w:ascii="Segoe UI" w:hAnsi="Segoe UI" w:cs="Segoe UI"/>
          <w:bCs w:val="0"/>
          <w:sz w:val="22"/>
          <w:szCs w:val="22"/>
        </w:rPr>
      </w:pPr>
    </w:p>
    <w:p w:rsidR="00DC561E" w:rsidRDefault="00DC561E" w:rsidP="00DC561E">
      <w:pPr>
        <w:pStyle w:val="Naslov1"/>
        <w:spacing w:after="120"/>
        <w:ind w:left="0"/>
        <w:jc w:val="center"/>
        <w:rPr>
          <w:rFonts w:ascii="Segoe UI" w:hAnsi="Segoe UI" w:cs="Segoe UI"/>
          <w:bCs w:val="0"/>
          <w:sz w:val="22"/>
          <w:szCs w:val="22"/>
        </w:rPr>
      </w:pPr>
      <w:r w:rsidRPr="00DC561E">
        <w:rPr>
          <w:rFonts w:ascii="Segoe UI" w:hAnsi="Segoe UI" w:cs="Segoe UI"/>
          <w:bCs w:val="0"/>
          <w:sz w:val="22"/>
          <w:szCs w:val="22"/>
        </w:rPr>
        <w:t>MENIČNA IZJAVA ZA RESNOST PONUDBE S POOBLASTILOM ZA IZPOLNITEV</w:t>
      </w:r>
    </w:p>
    <w:p w:rsidR="00E17019" w:rsidRPr="00E17019" w:rsidRDefault="00E17019" w:rsidP="00E17019">
      <w:pPr>
        <w:pStyle w:val="Telobesedila"/>
      </w:pPr>
    </w:p>
    <w:p w:rsidR="00DC561E" w:rsidRPr="00E17019" w:rsidRDefault="00DC561E" w:rsidP="00DC561E">
      <w:pPr>
        <w:jc w:val="both"/>
        <w:rPr>
          <w:rFonts w:ascii="Segoe UI" w:hAnsi="Segoe UI" w:cs="Segoe UI"/>
          <w:sz w:val="20"/>
        </w:rPr>
      </w:pPr>
      <w:r w:rsidRPr="00E17019">
        <w:rPr>
          <w:rFonts w:ascii="Segoe UI" w:hAnsi="Segoe UI" w:cs="Segoe UI"/>
          <w:sz w:val="20"/>
        </w:rPr>
        <w:t>Ponudnik:  ____________________________________________ (firma in sedež družbe oziroma samostojnega podjetnika)</w:t>
      </w:r>
    </w:p>
    <w:p w:rsidR="00DC561E" w:rsidRPr="00E17019" w:rsidRDefault="00DC561E" w:rsidP="00DC561E">
      <w:pPr>
        <w:jc w:val="both"/>
        <w:rPr>
          <w:rFonts w:ascii="Segoe UI" w:hAnsi="Segoe UI" w:cs="Segoe UI"/>
          <w:sz w:val="20"/>
        </w:rPr>
      </w:pPr>
      <w:r w:rsidRPr="00E17019">
        <w:rPr>
          <w:rFonts w:ascii="Segoe UI" w:hAnsi="Segoe UI" w:cs="Segoe UI"/>
          <w:sz w:val="20"/>
        </w:rPr>
        <w:t>Zakoniti zastopnik oz. pooblaščenec ponudnika: _________________________________________________________________</w:t>
      </w:r>
    </w:p>
    <w:p w:rsidR="00DC561E" w:rsidRPr="00E17019" w:rsidRDefault="00DC561E" w:rsidP="00DC561E">
      <w:pPr>
        <w:keepNext/>
        <w:keepLines/>
        <w:autoSpaceDE w:val="0"/>
        <w:autoSpaceDN w:val="0"/>
        <w:adjustRightInd w:val="0"/>
        <w:jc w:val="both"/>
        <w:rPr>
          <w:rFonts w:ascii="Segoe UI" w:hAnsi="Segoe UI" w:cs="Segoe UI"/>
          <w:b/>
          <w:sz w:val="20"/>
        </w:rPr>
      </w:pPr>
      <w:r w:rsidRPr="00E17019">
        <w:rPr>
          <w:rFonts w:ascii="Segoe UI" w:hAnsi="Segoe UI" w:cs="Segoe UI"/>
          <w:sz w:val="20"/>
        </w:rPr>
        <w:t xml:space="preserve">nepreklicno izjavljam, da pooblaščam naročnika </w:t>
      </w:r>
      <w:r w:rsidRPr="00E17019">
        <w:rPr>
          <w:rFonts w:ascii="Segoe UI" w:hAnsi="Segoe UI" w:cs="Segoe UI"/>
          <w:b/>
          <w:sz w:val="20"/>
        </w:rPr>
        <w:t>Splošna bolnišnica Celje, Oblakova ulica 5, 3000 Celje</w:t>
      </w:r>
      <w:r w:rsidRPr="00E17019">
        <w:rPr>
          <w:rFonts w:ascii="Segoe UI" w:hAnsi="Segoe UI" w:cs="Segoe UI"/>
          <w:sz w:val="20"/>
        </w:rPr>
        <w:t>,</w:t>
      </w:r>
      <w:r w:rsidRPr="00E17019">
        <w:rPr>
          <w:rFonts w:ascii="Segoe UI" w:hAnsi="Segoe UI" w:cs="Segoe UI"/>
          <w:b/>
          <w:sz w:val="20"/>
        </w:rPr>
        <w:t xml:space="preserve"> </w:t>
      </w:r>
      <w:r w:rsidRPr="00E17019">
        <w:rPr>
          <w:rFonts w:ascii="Segoe UI" w:hAnsi="Segoe UI" w:cs="Segoe UI"/>
          <w:sz w:val="20"/>
        </w:rPr>
        <w:t xml:space="preserve">da lahko podpisano </w:t>
      </w:r>
      <w:proofErr w:type="spellStart"/>
      <w:r w:rsidRPr="00E17019">
        <w:rPr>
          <w:rFonts w:ascii="Segoe UI" w:hAnsi="Segoe UI" w:cs="Segoe UI"/>
          <w:sz w:val="20"/>
        </w:rPr>
        <w:t>bianco</w:t>
      </w:r>
      <w:proofErr w:type="spellEnd"/>
      <w:r w:rsidRPr="00E17019">
        <w:rPr>
          <w:rFonts w:ascii="Segoe UI" w:hAnsi="Segoe UI" w:cs="Segoe UI"/>
          <w:sz w:val="20"/>
        </w:rPr>
        <w:t xml:space="preserve"> menico, ki je bila izročena kot zavarovanje za </w:t>
      </w:r>
      <w:r w:rsidRPr="00E17019">
        <w:rPr>
          <w:rFonts w:ascii="Segoe UI" w:hAnsi="Segoe UI" w:cs="Segoe UI"/>
          <w:sz w:val="20"/>
          <w:u w:val="single"/>
        </w:rPr>
        <w:t>resnost ponudbe</w:t>
      </w:r>
      <w:r w:rsidRPr="00E17019">
        <w:rPr>
          <w:rFonts w:ascii="Segoe UI" w:hAnsi="Segoe UI" w:cs="Segoe UI"/>
          <w:sz w:val="20"/>
        </w:rPr>
        <w:t xml:space="preserve"> za javno naročilo </w:t>
      </w:r>
      <w:r w:rsidRPr="00E17019">
        <w:rPr>
          <w:rFonts w:ascii="Segoe UI" w:hAnsi="Segoe UI" w:cs="Segoe UI"/>
          <w:sz w:val="20"/>
          <w:szCs w:val="20"/>
        </w:rPr>
        <w:t>»Izvedba projektiranja s projektantskim in gradbenim nadzorom ter izvajanje svetovalnega inženiringa«.</w:t>
      </w:r>
      <w:r w:rsidRPr="00E17019">
        <w:rPr>
          <w:rFonts w:ascii="Segoe UI" w:hAnsi="Segoe UI" w:cs="Segoe UI"/>
          <w:sz w:val="20"/>
        </w:rPr>
        <w:t>, z oznako ___________ (št. objave na Portalu javnih naročil), da</w:t>
      </w:r>
      <w:r w:rsidRPr="00E17019">
        <w:rPr>
          <w:rFonts w:ascii="Segoe UI" w:hAnsi="Segoe UI" w:cs="Segoe UI"/>
          <w:b/>
          <w:sz w:val="20"/>
        </w:rPr>
        <w:t xml:space="preserve"> </w:t>
      </w:r>
      <w:r w:rsidRPr="00E17019">
        <w:rPr>
          <w:rFonts w:ascii="Segoe UI" w:hAnsi="Segoe UI" w:cs="Segoe UI"/>
          <w:sz w:val="20"/>
        </w:rPr>
        <w:t xml:space="preserve">skladno z določili razpisne dokumentacije in ponudbe za predmetni javni razpis, brez poprejšnjega obvestila izpolni v vseh neizpolnjenih delih za znesek </w:t>
      </w:r>
      <w:r w:rsidRPr="00E17019">
        <w:rPr>
          <w:rFonts w:ascii="Segoe UI" w:hAnsi="Segoe UI" w:cs="Segoe UI"/>
          <w:b/>
          <w:sz w:val="20"/>
        </w:rPr>
        <w:t xml:space="preserve">4.000,00 EUR. </w:t>
      </w:r>
    </w:p>
    <w:p w:rsidR="00DC561E" w:rsidRPr="00E17019" w:rsidRDefault="00DC561E" w:rsidP="00DC561E">
      <w:pPr>
        <w:keepNext/>
        <w:keepLines/>
        <w:widowControl w:val="0"/>
        <w:snapToGrid w:val="0"/>
        <w:jc w:val="both"/>
        <w:rPr>
          <w:rFonts w:ascii="Segoe UI" w:hAnsi="Segoe UI" w:cs="Segoe UI"/>
          <w:sz w:val="20"/>
        </w:rPr>
      </w:pPr>
      <w:r w:rsidRPr="00E17019">
        <w:rPr>
          <w:rFonts w:ascii="Segoe UI" w:hAnsi="Segoe UI" w:cs="Segoe UI"/>
          <w:sz w:val="20"/>
        </w:rPr>
        <w:t>Ponudnik se odreka vsem ugovorom proti tako izpolnjeni menici in se zavezuje menico plačati, ko dospe, v gotovini. To pooblastilo preneha veljati 90 dni po datumu odpiranja ponudb.</w:t>
      </w:r>
    </w:p>
    <w:p w:rsidR="00DC561E" w:rsidRPr="00E17019" w:rsidRDefault="00DC561E" w:rsidP="00DC561E">
      <w:pPr>
        <w:keepNext/>
        <w:keepLines/>
        <w:autoSpaceDE w:val="0"/>
        <w:autoSpaceDN w:val="0"/>
        <w:adjustRightInd w:val="0"/>
        <w:jc w:val="both"/>
        <w:rPr>
          <w:rFonts w:ascii="Segoe UI" w:hAnsi="Segoe UI" w:cs="Segoe UI"/>
          <w:sz w:val="20"/>
        </w:rPr>
      </w:pPr>
      <w:r w:rsidRPr="00E17019">
        <w:rPr>
          <w:rFonts w:ascii="Segoe UI" w:hAnsi="Segoe UI" w:cs="Segoe UI"/>
          <w:sz w:val="20"/>
        </w:rPr>
        <w:t xml:space="preserve">Menični znesek se nakaže na račun naročnika </w:t>
      </w:r>
      <w:r w:rsidRPr="00E17019">
        <w:rPr>
          <w:rFonts w:ascii="Segoe UI" w:hAnsi="Segoe UI" w:cs="Segoe UI"/>
          <w:b/>
          <w:sz w:val="20"/>
        </w:rPr>
        <w:t>Splošna bolnišnica Celje, Oblakova ulica 5, 3000 Celje</w:t>
      </w:r>
      <w:r w:rsidRPr="00E17019">
        <w:rPr>
          <w:rFonts w:ascii="Segoe UI" w:hAnsi="Segoe UI" w:cs="Segoe UI"/>
          <w:sz w:val="20"/>
        </w:rPr>
        <w:t xml:space="preserve">, št. 01100-6030276827 odprt pri Upravi RS za javna plačila (UJP). Ponudnik izjavlja, da se zaveda pravnih posledic izdaje menice v zavarovanje. Menica naj se izpolni s klavzulo »BREZ PROTESTA«. </w:t>
      </w:r>
    </w:p>
    <w:p w:rsidR="00DC561E" w:rsidRPr="00E17019" w:rsidRDefault="00DC561E" w:rsidP="00DC561E">
      <w:pPr>
        <w:keepNext/>
        <w:keepLines/>
        <w:autoSpaceDE w:val="0"/>
        <w:autoSpaceDN w:val="0"/>
        <w:adjustRightInd w:val="0"/>
        <w:jc w:val="both"/>
        <w:rPr>
          <w:rFonts w:ascii="Segoe UI" w:hAnsi="Segoe UI" w:cs="Segoe UI"/>
          <w:sz w:val="20"/>
        </w:rPr>
      </w:pPr>
      <w:r w:rsidRPr="00E17019">
        <w:rPr>
          <w:rFonts w:ascii="Segoe UI" w:hAnsi="Segoe UI" w:cs="Segoe UI"/>
          <w:sz w:val="20"/>
        </w:rPr>
        <w:t xml:space="preserve">Ponudnik hkrati POOBLAŠČAM naročnika </w:t>
      </w:r>
      <w:r w:rsidRPr="00E17019">
        <w:rPr>
          <w:rFonts w:ascii="Segoe UI" w:hAnsi="Segoe UI" w:cs="Segoe UI"/>
          <w:b/>
          <w:sz w:val="20"/>
        </w:rPr>
        <w:t>Splošna bolnišnica Celje, Oblakova ulica 5, 3000 Celje</w:t>
      </w:r>
      <w:r w:rsidRPr="00E17019">
        <w:rPr>
          <w:rFonts w:ascii="Segoe UI" w:hAnsi="Segoe UI" w:cs="Segoe UI"/>
          <w:sz w:val="20"/>
        </w:rPr>
        <w:t xml:space="preserve">, da predloži menico na unovčenje in izrecno dovoljujem banki izplačilo take menice. </w:t>
      </w:r>
    </w:p>
    <w:p w:rsidR="00DC561E" w:rsidRPr="00E17019" w:rsidRDefault="00DC561E" w:rsidP="00DC561E">
      <w:pPr>
        <w:jc w:val="both"/>
        <w:rPr>
          <w:rFonts w:ascii="Segoe UI" w:hAnsi="Segoe UI" w:cs="Segoe UI"/>
          <w:sz w:val="20"/>
        </w:rPr>
      </w:pPr>
      <w:r w:rsidRPr="00E17019">
        <w:rPr>
          <w:rFonts w:ascii="Segoe UI" w:hAnsi="Segoe UI" w:cs="Segoe UI"/>
          <w:sz w:val="20"/>
        </w:rPr>
        <w:t>Tako dajem NALOG ZA PLAČILO oz. POOBLASTILO vsem spodaj navedenim bankam iz naslednjih mojih računov:</w:t>
      </w:r>
    </w:p>
    <w:p w:rsidR="00E17019" w:rsidRPr="00E17019" w:rsidRDefault="00E17019" w:rsidP="00DC561E">
      <w:pPr>
        <w:jc w:val="both"/>
        <w:rPr>
          <w:rFonts w:ascii="Segoe UI" w:hAnsi="Segoe UI" w:cs="Segoe UI"/>
          <w:sz w:val="20"/>
        </w:rPr>
      </w:pPr>
      <w:r w:rsidRPr="00E17019">
        <w:rPr>
          <w:rFonts w:ascii="Segoe UI" w:hAnsi="Segoe UI" w:cs="Segoe UI"/>
          <w:sz w:val="20"/>
        </w:rPr>
        <w:t>_________________ ; __________________; _______________________ .</w:t>
      </w:r>
    </w:p>
    <w:p w:rsidR="00DC561E" w:rsidRPr="00E17019" w:rsidRDefault="00DC561E" w:rsidP="00DC561E">
      <w:pPr>
        <w:jc w:val="both"/>
        <w:rPr>
          <w:rFonts w:ascii="Segoe UI" w:hAnsi="Segoe UI" w:cs="Segoe UI"/>
          <w:sz w:val="20"/>
        </w:rPr>
      </w:pPr>
      <w:r w:rsidRPr="00E17019">
        <w:rPr>
          <w:rFonts w:ascii="Segoe UI" w:hAnsi="Segoe UI" w:cs="Segoe UI"/>
          <w:sz w:val="20"/>
        </w:rPr>
        <w:t xml:space="preserve">V primeru odprtja dodatnega računa, ki ni zgoraj naveden, izrecno dovoljujem izplačilo menice in pooblaščam banko, pri kateri je takšen račun odprt, da izvede plačilo. </w:t>
      </w:r>
    </w:p>
    <w:p w:rsidR="00DC561E" w:rsidRPr="00E17019" w:rsidRDefault="00DC561E" w:rsidP="00DC561E">
      <w:pPr>
        <w:jc w:val="right"/>
        <w:rPr>
          <w:rFonts w:ascii="Segoe UI" w:hAnsi="Segoe UI" w:cs="Segoe UI"/>
          <w:sz w:val="20"/>
        </w:rPr>
      </w:pPr>
    </w:p>
    <w:p w:rsidR="00E17019" w:rsidRPr="00E17019" w:rsidRDefault="00DC561E" w:rsidP="00DC561E">
      <w:pPr>
        <w:rPr>
          <w:rFonts w:ascii="Segoe UI" w:hAnsi="Segoe UI" w:cs="Segoe UI"/>
          <w:sz w:val="20"/>
        </w:rPr>
      </w:pPr>
      <w:r w:rsidRPr="00E17019">
        <w:rPr>
          <w:rFonts w:ascii="Segoe UI" w:hAnsi="Segoe UI" w:cs="Segoe UI"/>
          <w:sz w:val="20"/>
        </w:rPr>
        <w:t xml:space="preserve">Datum:  </w:t>
      </w:r>
      <w:r w:rsidRPr="00E17019">
        <w:rPr>
          <w:rFonts w:ascii="Segoe UI" w:hAnsi="Segoe UI" w:cs="Segoe UI"/>
          <w:sz w:val="20"/>
        </w:rPr>
        <w:tab/>
      </w:r>
      <w:r w:rsidRPr="00E17019">
        <w:rPr>
          <w:rFonts w:ascii="Segoe UI" w:hAnsi="Segoe UI" w:cs="Segoe UI"/>
          <w:sz w:val="20"/>
        </w:rPr>
        <w:tab/>
      </w:r>
      <w:r w:rsidRPr="00E17019">
        <w:rPr>
          <w:rFonts w:ascii="Segoe UI" w:hAnsi="Segoe UI" w:cs="Segoe UI"/>
          <w:sz w:val="20"/>
        </w:rPr>
        <w:tab/>
      </w:r>
      <w:r w:rsidRPr="00E17019">
        <w:rPr>
          <w:rFonts w:ascii="Segoe UI" w:hAnsi="Segoe UI" w:cs="Segoe UI"/>
          <w:sz w:val="20"/>
        </w:rPr>
        <w:tab/>
      </w:r>
      <w:r w:rsidRPr="00E17019">
        <w:rPr>
          <w:rFonts w:ascii="Segoe UI" w:hAnsi="Segoe UI" w:cs="Segoe UI"/>
          <w:sz w:val="20"/>
        </w:rPr>
        <w:tab/>
      </w:r>
      <w:r w:rsidRPr="00E17019">
        <w:rPr>
          <w:rFonts w:ascii="Segoe UI" w:hAnsi="Segoe UI" w:cs="Segoe UI"/>
          <w:sz w:val="20"/>
        </w:rPr>
        <w:tab/>
      </w:r>
      <w:r w:rsidRPr="00E17019">
        <w:rPr>
          <w:rFonts w:ascii="Segoe UI" w:hAnsi="Segoe UI" w:cs="Segoe UI"/>
          <w:sz w:val="20"/>
        </w:rPr>
        <w:tab/>
        <w:t>Podpis in žig:</w:t>
      </w:r>
    </w:p>
    <w:p w:rsidR="00DC561E" w:rsidRPr="00E17019" w:rsidRDefault="00DC561E" w:rsidP="00DC561E">
      <w:pPr>
        <w:rPr>
          <w:rFonts w:ascii="Segoe UI" w:hAnsi="Segoe UI" w:cs="Segoe UI"/>
          <w:sz w:val="20"/>
        </w:rPr>
      </w:pPr>
      <w:r w:rsidRPr="00E17019">
        <w:rPr>
          <w:rFonts w:ascii="Segoe UI" w:hAnsi="Segoe UI" w:cs="Segoe UI"/>
          <w:sz w:val="20"/>
        </w:rPr>
        <w:t>_________________</w:t>
      </w:r>
      <w:r w:rsidRPr="00E17019">
        <w:rPr>
          <w:rFonts w:ascii="Segoe UI" w:hAnsi="Segoe UI" w:cs="Segoe UI"/>
          <w:sz w:val="20"/>
        </w:rPr>
        <w:tab/>
      </w:r>
      <w:r w:rsidRPr="00E17019">
        <w:rPr>
          <w:rFonts w:ascii="Segoe UI" w:hAnsi="Segoe UI" w:cs="Segoe UI"/>
          <w:sz w:val="20"/>
        </w:rPr>
        <w:tab/>
      </w:r>
      <w:r w:rsidRPr="00E17019">
        <w:rPr>
          <w:rFonts w:ascii="Segoe UI" w:hAnsi="Segoe UI" w:cs="Segoe UI"/>
          <w:sz w:val="20"/>
        </w:rPr>
        <w:tab/>
      </w:r>
      <w:r w:rsidRPr="00E17019">
        <w:rPr>
          <w:rFonts w:ascii="Segoe UI" w:hAnsi="Segoe UI" w:cs="Segoe UI"/>
          <w:sz w:val="20"/>
        </w:rPr>
        <w:tab/>
      </w:r>
      <w:r w:rsidR="00E17019" w:rsidRPr="00E17019">
        <w:rPr>
          <w:rFonts w:ascii="Segoe UI" w:hAnsi="Segoe UI" w:cs="Segoe UI"/>
          <w:sz w:val="20"/>
        </w:rPr>
        <w:tab/>
      </w:r>
      <w:r w:rsidRPr="00E17019">
        <w:rPr>
          <w:rFonts w:ascii="Segoe UI" w:hAnsi="Segoe UI" w:cs="Segoe UI"/>
          <w:sz w:val="20"/>
        </w:rPr>
        <w:tab/>
        <w:t>___________________</w:t>
      </w:r>
    </w:p>
    <w:p w:rsidR="00DC561E" w:rsidRPr="00E17019" w:rsidRDefault="00DC561E" w:rsidP="00DC561E">
      <w:pPr>
        <w:tabs>
          <w:tab w:val="left" w:leader="underscore" w:pos="2694"/>
          <w:tab w:val="left" w:pos="6379"/>
          <w:tab w:val="right" w:pos="9639"/>
        </w:tabs>
        <w:jc w:val="both"/>
        <w:rPr>
          <w:rFonts w:ascii="Segoe UI" w:hAnsi="Segoe UI" w:cs="Segoe UI"/>
          <w:sz w:val="20"/>
        </w:rPr>
      </w:pPr>
    </w:p>
    <w:p w:rsidR="00DC561E" w:rsidRPr="00E17019" w:rsidRDefault="00DC561E" w:rsidP="00DC561E">
      <w:pPr>
        <w:jc w:val="both"/>
        <w:rPr>
          <w:rFonts w:ascii="Segoe UI" w:hAnsi="Segoe UI" w:cs="Segoe UI"/>
          <w:b/>
          <w:sz w:val="16"/>
          <w:u w:val="single"/>
        </w:rPr>
      </w:pPr>
      <w:r w:rsidRPr="00E17019">
        <w:rPr>
          <w:rFonts w:ascii="Segoe UI" w:hAnsi="Segoe UI" w:cs="Segoe UI"/>
          <w:b/>
          <w:sz w:val="16"/>
          <w:u w:val="single"/>
        </w:rPr>
        <w:t xml:space="preserve">Ta izjava je sestavni del in priloga prijave, s katero se prijavljamo na javno naročilo </w:t>
      </w:r>
      <w:r w:rsidR="00E17019" w:rsidRPr="00E17019">
        <w:rPr>
          <w:rFonts w:ascii="Segoe UI" w:hAnsi="Segoe UI" w:cs="Segoe UI"/>
          <w:sz w:val="16"/>
          <w:szCs w:val="20"/>
        </w:rPr>
        <w:t>»Izvedba projektiranja s projektantskim in gradbenim nadzorom ter izvajanje svetovalnega inženiringa«.</w:t>
      </w:r>
      <w:r w:rsidR="00E17019" w:rsidRPr="00E17019">
        <w:rPr>
          <w:rFonts w:ascii="Segoe UI" w:hAnsi="Segoe UI" w:cs="Segoe UI"/>
          <w:sz w:val="16"/>
        </w:rPr>
        <w:t xml:space="preserve"> </w:t>
      </w:r>
      <w:r w:rsidRPr="00E17019">
        <w:rPr>
          <w:rFonts w:ascii="Segoe UI" w:hAnsi="Segoe UI" w:cs="Segoe UI"/>
          <w:sz w:val="16"/>
        </w:rPr>
        <w:t>- objavljen na Portalu javnih naročil dne __________, pod številko ________________.</w:t>
      </w:r>
    </w:p>
    <w:p w:rsidR="00E17019" w:rsidRPr="00E17019" w:rsidRDefault="00E17019" w:rsidP="00DC561E">
      <w:pPr>
        <w:jc w:val="both"/>
        <w:rPr>
          <w:rFonts w:ascii="Segoe UI" w:hAnsi="Segoe UI" w:cs="Segoe UI"/>
          <w:sz w:val="20"/>
        </w:rPr>
      </w:pPr>
    </w:p>
    <w:p w:rsidR="00DC561E" w:rsidRPr="00E17019" w:rsidRDefault="00DC561E" w:rsidP="00DC561E">
      <w:pPr>
        <w:jc w:val="both"/>
        <w:rPr>
          <w:rFonts w:ascii="Segoe UI" w:hAnsi="Segoe UI" w:cs="Segoe UI"/>
          <w:sz w:val="20"/>
        </w:rPr>
      </w:pPr>
      <w:r w:rsidRPr="00E17019">
        <w:rPr>
          <w:rFonts w:ascii="Segoe UI" w:hAnsi="Segoe UI" w:cs="Segoe UI"/>
          <w:sz w:val="20"/>
        </w:rPr>
        <w:t>Kraj in datum: __________________________</w:t>
      </w:r>
    </w:p>
    <w:p w:rsidR="00DC561E" w:rsidRPr="00E17019" w:rsidRDefault="00DC561E" w:rsidP="00DC561E">
      <w:pPr>
        <w:rPr>
          <w:rFonts w:ascii="Segoe UI" w:hAnsi="Segoe UI" w:cs="Segoe UI"/>
          <w:sz w:val="20"/>
        </w:rPr>
      </w:pPr>
    </w:p>
    <w:tbl>
      <w:tblPr>
        <w:tblW w:w="0" w:type="auto"/>
        <w:tblLayout w:type="fixed"/>
        <w:tblCellMar>
          <w:left w:w="71" w:type="dxa"/>
          <w:right w:w="71" w:type="dxa"/>
        </w:tblCellMar>
        <w:tblLook w:val="0000" w:firstRow="0" w:lastRow="0" w:firstColumn="0" w:lastColumn="0" w:noHBand="0" w:noVBand="0"/>
      </w:tblPr>
      <w:tblGrid>
        <w:gridCol w:w="2906"/>
      </w:tblGrid>
      <w:tr w:rsidR="00DC561E" w:rsidRPr="00E17019" w:rsidTr="00937567">
        <w:tc>
          <w:tcPr>
            <w:tcW w:w="2906" w:type="dxa"/>
          </w:tcPr>
          <w:p w:rsidR="00DC561E" w:rsidRPr="00E17019" w:rsidRDefault="00DC561E" w:rsidP="00937567">
            <w:pPr>
              <w:snapToGrid w:val="0"/>
              <w:jc w:val="both"/>
              <w:rPr>
                <w:rFonts w:ascii="Segoe UI" w:hAnsi="Segoe UI" w:cs="Segoe UI"/>
                <w:sz w:val="20"/>
              </w:rPr>
            </w:pPr>
            <w:r w:rsidRPr="00E17019">
              <w:rPr>
                <w:rFonts w:ascii="Segoe UI" w:hAnsi="Segoe UI" w:cs="Segoe UI"/>
                <w:sz w:val="20"/>
              </w:rPr>
              <w:t>Žig in podpis ponudnika:</w:t>
            </w:r>
          </w:p>
        </w:tc>
      </w:tr>
    </w:tbl>
    <w:p w:rsidR="00DC561E" w:rsidRPr="002A5469" w:rsidRDefault="00DC561E" w:rsidP="00662150">
      <w:pPr>
        <w:widowControl w:val="0"/>
        <w:autoSpaceDE w:val="0"/>
        <w:autoSpaceDN w:val="0"/>
        <w:adjustRightInd w:val="0"/>
        <w:spacing w:after="0" w:line="239" w:lineRule="auto"/>
        <w:rPr>
          <w:rFonts w:ascii="Segoe UI" w:hAnsi="Segoe UI" w:cs="Segoe UI"/>
          <w:sz w:val="24"/>
          <w:szCs w:val="24"/>
        </w:rPr>
      </w:pPr>
    </w:p>
    <w:p w:rsidR="00DC561E" w:rsidRPr="005137EB" w:rsidRDefault="00DC561E" w:rsidP="005137EB">
      <w:pPr>
        <w:spacing w:after="0" w:line="240" w:lineRule="auto"/>
        <w:rPr>
          <w:rFonts w:ascii="Segoe UI" w:hAnsi="Segoe UI" w:cs="Segoe UI"/>
          <w:sz w:val="24"/>
          <w:szCs w:val="24"/>
        </w:rPr>
      </w:pPr>
      <w:r>
        <w:rPr>
          <w:rFonts w:ascii="Segoe UI" w:hAnsi="Segoe UI" w:cs="Segoe UI"/>
          <w:sz w:val="24"/>
          <w:szCs w:val="24"/>
        </w:rPr>
        <w:br w:type="page"/>
      </w:r>
      <w:r>
        <w:rPr>
          <w:rFonts w:ascii="Segoe UI" w:hAnsi="Segoe UI" w:cs="Segoe UI"/>
          <w:b/>
          <w:bCs/>
        </w:rPr>
        <w:lastRenderedPageBreak/>
        <w:t>OBR-6</w:t>
      </w:r>
    </w:p>
    <w:p w:rsidR="00B70D32" w:rsidRPr="002A5469" w:rsidRDefault="00B70D32">
      <w:pPr>
        <w:widowControl w:val="0"/>
        <w:autoSpaceDE w:val="0"/>
        <w:autoSpaceDN w:val="0"/>
        <w:adjustRightInd w:val="0"/>
        <w:spacing w:after="0" w:line="239" w:lineRule="auto"/>
        <w:rPr>
          <w:rFonts w:ascii="Segoe UI" w:hAnsi="Segoe UI" w:cs="Segoe UI"/>
          <w:sz w:val="24"/>
          <w:szCs w:val="24"/>
        </w:rPr>
      </w:pP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790F62" w:rsidRDefault="00790F62" w:rsidP="00790F62">
      <w:pPr>
        <w:widowControl w:val="0"/>
        <w:autoSpaceDE w:val="0"/>
        <w:autoSpaceDN w:val="0"/>
        <w:adjustRightInd w:val="0"/>
        <w:spacing w:after="0" w:line="239" w:lineRule="auto"/>
        <w:ind w:left="480"/>
        <w:rPr>
          <w:rFonts w:ascii="Segoe UI" w:hAnsi="Segoe UI" w:cs="Segoe UI"/>
          <w:b/>
          <w:bCs/>
        </w:rPr>
      </w:pPr>
    </w:p>
    <w:p w:rsidR="00790F62" w:rsidRPr="002A5469" w:rsidRDefault="00790F62" w:rsidP="00790F62">
      <w:pPr>
        <w:widowControl w:val="0"/>
        <w:autoSpaceDE w:val="0"/>
        <w:autoSpaceDN w:val="0"/>
        <w:adjustRightInd w:val="0"/>
        <w:spacing w:after="0" w:line="239" w:lineRule="auto"/>
        <w:ind w:left="480"/>
        <w:rPr>
          <w:rFonts w:ascii="Segoe UI" w:hAnsi="Segoe UI" w:cs="Segoe UI"/>
          <w:sz w:val="24"/>
          <w:szCs w:val="24"/>
        </w:rPr>
      </w:pPr>
      <w:r w:rsidRPr="002A5469">
        <w:rPr>
          <w:rFonts w:ascii="Segoe UI" w:hAnsi="Segoe UI" w:cs="Segoe UI"/>
          <w:b/>
          <w:bCs/>
        </w:rPr>
        <w:t>VZOREC BANČNE GARANCIJE/KAVCIJSKO ZAVAROVANJE ZAVAROVALNICE ZA</w:t>
      </w:r>
    </w:p>
    <w:p w:rsidR="00790F62" w:rsidRPr="002A5469" w:rsidRDefault="00790F62" w:rsidP="00790F62">
      <w:pPr>
        <w:widowControl w:val="0"/>
        <w:autoSpaceDE w:val="0"/>
        <w:autoSpaceDN w:val="0"/>
        <w:adjustRightInd w:val="0"/>
        <w:spacing w:after="0" w:line="1" w:lineRule="exact"/>
        <w:rPr>
          <w:rFonts w:ascii="Segoe UI" w:hAnsi="Segoe UI" w:cs="Segoe UI"/>
          <w:sz w:val="24"/>
          <w:szCs w:val="24"/>
        </w:rPr>
      </w:pPr>
    </w:p>
    <w:p w:rsidR="00790F62" w:rsidRPr="002A5469" w:rsidRDefault="00790F62" w:rsidP="00790F62">
      <w:pPr>
        <w:widowControl w:val="0"/>
        <w:autoSpaceDE w:val="0"/>
        <w:autoSpaceDN w:val="0"/>
        <w:adjustRightInd w:val="0"/>
        <w:spacing w:after="0" w:line="239" w:lineRule="auto"/>
        <w:ind w:left="1580"/>
        <w:rPr>
          <w:rFonts w:ascii="Segoe UI" w:hAnsi="Segoe UI" w:cs="Segoe UI"/>
          <w:sz w:val="24"/>
          <w:szCs w:val="24"/>
        </w:rPr>
      </w:pPr>
      <w:r>
        <w:rPr>
          <w:rFonts w:ascii="Segoe UI" w:hAnsi="Segoe UI" w:cs="Segoe UI"/>
          <w:b/>
          <w:bCs/>
        </w:rPr>
        <w:t>DOBRO IN PRAVOČASNO IZVEDBO DEL</w:t>
      </w:r>
      <w:r w:rsidRPr="002A5469">
        <w:rPr>
          <w:rFonts w:ascii="Segoe UI" w:hAnsi="Segoe UI" w:cs="Segoe UI"/>
          <w:b/>
          <w:bCs/>
        </w:rPr>
        <w:t xml:space="preserve"> PO EPGP 758</w:t>
      </w:r>
    </w:p>
    <w:p w:rsid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lang w:val="it-IT"/>
        </w:rPr>
      </w:pP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proofErr w:type="spellStart"/>
      <w:r w:rsidRPr="00790F62">
        <w:rPr>
          <w:rFonts w:cs="Arial"/>
          <w:i/>
          <w:sz w:val="16"/>
          <w:lang w:val="it-IT"/>
        </w:rPr>
        <w:t>Glava</w:t>
      </w:r>
      <w:proofErr w:type="spellEnd"/>
      <w:r w:rsidRPr="00790F62">
        <w:rPr>
          <w:rFonts w:cs="Arial"/>
          <w:i/>
          <w:sz w:val="16"/>
          <w:lang w:val="it-IT"/>
        </w:rPr>
        <w:t xml:space="preserve"> s </w:t>
      </w:r>
      <w:proofErr w:type="spellStart"/>
      <w:r w:rsidRPr="00790F62">
        <w:rPr>
          <w:rFonts w:cs="Arial"/>
          <w:i/>
          <w:sz w:val="16"/>
          <w:lang w:val="it-IT"/>
        </w:rPr>
        <w:t>podatki</w:t>
      </w:r>
      <w:proofErr w:type="spellEnd"/>
      <w:r w:rsidRPr="00790F62">
        <w:rPr>
          <w:rFonts w:cs="Arial"/>
          <w:i/>
          <w:sz w:val="16"/>
          <w:lang w:val="it-IT"/>
        </w:rPr>
        <w:t xml:space="preserve"> o </w:t>
      </w:r>
      <w:proofErr w:type="spellStart"/>
      <w:r w:rsidRPr="00790F62">
        <w:rPr>
          <w:rFonts w:cs="Arial"/>
          <w:i/>
          <w:sz w:val="16"/>
          <w:lang w:val="it-IT"/>
        </w:rPr>
        <w:t>garantu</w:t>
      </w:r>
      <w:proofErr w:type="spellEnd"/>
      <w:r w:rsidRPr="00790F62">
        <w:rPr>
          <w:rFonts w:cs="Arial"/>
          <w:i/>
          <w:sz w:val="16"/>
          <w:lang w:val="it-IT"/>
        </w:rPr>
        <w:t xml:space="preserve"> (</w:t>
      </w:r>
      <w:proofErr w:type="spellStart"/>
      <w:r w:rsidRPr="00790F62">
        <w:rPr>
          <w:rFonts w:cs="Arial"/>
          <w:i/>
          <w:sz w:val="16"/>
          <w:lang w:val="it-IT"/>
        </w:rPr>
        <w:t>banki</w:t>
      </w:r>
      <w:proofErr w:type="spellEnd"/>
      <w:r w:rsidRPr="00790F62">
        <w:rPr>
          <w:rFonts w:cs="Arial"/>
          <w:i/>
          <w:sz w:val="16"/>
          <w:lang w:val="it-IT"/>
        </w:rPr>
        <w:t xml:space="preserve">) ali SWIFT </w:t>
      </w:r>
      <w:proofErr w:type="spellStart"/>
      <w:proofErr w:type="gramStart"/>
      <w:r w:rsidRPr="00790F62">
        <w:rPr>
          <w:rFonts w:cs="Arial"/>
          <w:i/>
          <w:sz w:val="16"/>
          <w:lang w:val="it-IT"/>
        </w:rPr>
        <w:t>ključ</w:t>
      </w:r>
      <w:proofErr w:type="spellEnd"/>
      <w:proofErr w:type="gramEnd"/>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Za:</w:t>
      </w:r>
      <w:proofErr w:type="gramStart"/>
      <w:r w:rsidRPr="00790F62">
        <w:rPr>
          <w:rFonts w:cs="Arial"/>
          <w:sz w:val="16"/>
          <w:lang w:val="it-IT"/>
        </w:rPr>
        <w:t xml:space="preserve">       </w:t>
      </w:r>
      <w:proofErr w:type="gramEnd"/>
      <w:r w:rsidRPr="00790F62">
        <w:rPr>
          <w:rFonts w:cs="Arial"/>
          <w:i/>
          <w:sz w:val="16"/>
          <w:lang w:val="it-IT"/>
        </w:rPr>
        <w:fldChar w:fldCharType="begin">
          <w:ffData>
            <w:name w:val="Besedilo2"/>
            <w:enabled/>
            <w:calcOnExit w:val="0"/>
            <w:textInput/>
          </w:ffData>
        </w:fldChar>
      </w:r>
      <w:r w:rsidRPr="00790F62">
        <w:rPr>
          <w:rFonts w:cs="Arial"/>
          <w:i/>
          <w:sz w:val="16"/>
          <w:lang w:val="it-IT"/>
        </w:rPr>
        <w:instrText xml:space="preserve"> FORMTEXT </w:instrText>
      </w:r>
      <w:r w:rsidRPr="00790F62">
        <w:rPr>
          <w:rFonts w:cs="Arial"/>
          <w:i/>
          <w:sz w:val="16"/>
          <w:lang w:val="it-IT"/>
        </w:rPr>
      </w:r>
      <w:r w:rsidRPr="00790F62">
        <w:rPr>
          <w:rFonts w:cs="Arial"/>
          <w:i/>
          <w:sz w:val="16"/>
          <w:lang w:val="it-IT"/>
        </w:rPr>
        <w:fldChar w:fldCharType="separate"/>
      </w:r>
      <w:r w:rsidRPr="00790F62">
        <w:rPr>
          <w:rFonts w:cs="Arial"/>
          <w:i/>
          <w:noProof/>
          <w:sz w:val="16"/>
        </w:rPr>
        <w:t> </w:t>
      </w:r>
      <w:r w:rsidRPr="00790F62">
        <w:rPr>
          <w:rFonts w:cs="Arial"/>
          <w:i/>
          <w:noProof/>
          <w:sz w:val="16"/>
        </w:rPr>
        <w:t> </w:t>
      </w:r>
      <w:r w:rsidRPr="00790F62">
        <w:rPr>
          <w:rFonts w:cs="Arial"/>
          <w:i/>
          <w:noProof/>
          <w:sz w:val="16"/>
        </w:rPr>
        <w:t> </w:t>
      </w:r>
      <w:r w:rsidRPr="00790F62">
        <w:rPr>
          <w:rFonts w:cs="Arial"/>
          <w:i/>
          <w:noProof/>
          <w:sz w:val="16"/>
        </w:rPr>
        <w:t> </w:t>
      </w:r>
      <w:r w:rsidRPr="00790F62">
        <w:rPr>
          <w:rFonts w:cs="Arial"/>
          <w:i/>
          <w:noProof/>
          <w:sz w:val="16"/>
        </w:rPr>
        <w:t> </w:t>
      </w:r>
      <w:r w:rsidRPr="00790F62">
        <w:rPr>
          <w:rFonts w:cs="Arial"/>
          <w:i/>
          <w:sz w:val="16"/>
          <w:lang w:val="it-IT"/>
        </w:rPr>
        <w:fldChar w:fldCharType="end"/>
      </w:r>
      <w:r w:rsidRPr="00790F62">
        <w:rPr>
          <w:rFonts w:cs="Arial"/>
          <w:i/>
          <w:sz w:val="16"/>
          <w:lang w:val="it-IT"/>
        </w:rPr>
        <w:t xml:space="preserve">  </w:t>
      </w:r>
      <w:r>
        <w:rPr>
          <w:rFonts w:cs="Arial"/>
          <w:i/>
          <w:sz w:val="16"/>
          <w:lang w:val="it-IT"/>
        </w:rPr>
        <w:t xml:space="preserve"> </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de-AT"/>
        </w:rPr>
      </w:pPr>
      <w:r w:rsidRPr="00790F62">
        <w:rPr>
          <w:rFonts w:cs="Arial"/>
          <w:b/>
          <w:sz w:val="16"/>
          <w:lang w:val="de-AT"/>
        </w:rPr>
        <w:t>Datum</w:t>
      </w:r>
      <w:r w:rsidRPr="00790F62">
        <w:rPr>
          <w:rFonts w:cs="Arial"/>
          <w:sz w:val="16"/>
          <w:lang w:val="de-AT"/>
        </w:rPr>
        <w:t xml:space="preserve">: </w:t>
      </w:r>
      <w:r w:rsidRPr="00790F62">
        <w:rPr>
          <w:rFonts w:cs="Arial"/>
          <w:sz w:val="16"/>
          <w:lang w:val="de-AT"/>
        </w:rPr>
        <w:fldChar w:fldCharType="begin">
          <w:ffData>
            <w:name w:val="Besedilo2"/>
            <w:enabled/>
            <w:calcOnExit w:val="0"/>
            <w:textInput/>
          </w:ffData>
        </w:fldChar>
      </w:r>
      <w:r w:rsidRPr="00790F62">
        <w:rPr>
          <w:rFonts w:cs="Arial"/>
          <w:sz w:val="16"/>
          <w:lang w:val="de-AT"/>
        </w:rPr>
        <w:instrText xml:space="preserve"> FORMTEXT </w:instrText>
      </w:r>
      <w:r w:rsidRPr="00790F62">
        <w:rPr>
          <w:rFonts w:cs="Arial"/>
          <w:sz w:val="16"/>
          <w:lang w:val="de-AT"/>
        </w:rPr>
      </w:r>
      <w:r w:rsidRPr="00790F62">
        <w:rPr>
          <w:rFonts w:cs="Arial"/>
          <w:sz w:val="16"/>
          <w:lang w:val="de-A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de-AT"/>
        </w:rPr>
        <w:fldChar w:fldCharType="end"/>
      </w:r>
      <w:r w:rsidRPr="00790F62">
        <w:rPr>
          <w:rFonts w:cs="Arial"/>
          <w:sz w:val="16"/>
          <w:lang w:val="de-AT"/>
        </w:rPr>
        <w:t xml:space="preserve"> </w:t>
      </w:r>
      <w:r>
        <w:rPr>
          <w:rFonts w:cs="Arial"/>
          <w:i/>
          <w:sz w:val="16"/>
          <w:lang w:val="de-AT"/>
        </w:rPr>
        <w:t xml:space="preserve"> </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VRSTA GARANCIJE:</w:t>
      </w:r>
      <w:r w:rsidRPr="00790F62">
        <w:rPr>
          <w:rFonts w:cs="Arial"/>
          <w:sz w:val="16"/>
          <w:lang w:val="it-IT"/>
        </w:rPr>
        <w:t xml:space="preserve"> </w:t>
      </w:r>
      <w:proofErr w:type="spellStart"/>
      <w:r w:rsidRPr="00790F62">
        <w:rPr>
          <w:rFonts w:cs="Arial"/>
          <w:sz w:val="16"/>
          <w:lang w:val="it-IT"/>
        </w:rPr>
        <w:t>Garancija</w:t>
      </w:r>
      <w:proofErr w:type="spellEnd"/>
      <w:r w:rsidRPr="00790F62">
        <w:rPr>
          <w:rFonts w:cs="Arial"/>
          <w:sz w:val="16"/>
          <w:lang w:val="it-IT"/>
        </w:rPr>
        <w:t xml:space="preserve"> za </w:t>
      </w:r>
      <w:proofErr w:type="spellStart"/>
      <w:r w:rsidRPr="00790F62">
        <w:rPr>
          <w:rFonts w:cs="Arial"/>
          <w:sz w:val="16"/>
          <w:lang w:val="it-IT"/>
        </w:rPr>
        <w:t>dobro</w:t>
      </w:r>
      <w:proofErr w:type="spellEnd"/>
      <w:r w:rsidRPr="00790F62">
        <w:rPr>
          <w:rFonts w:cs="Arial"/>
          <w:sz w:val="16"/>
          <w:lang w:val="it-IT"/>
        </w:rPr>
        <w:t xml:space="preserve"> </w:t>
      </w:r>
      <w:proofErr w:type="spellStart"/>
      <w:r w:rsidRPr="00790F62">
        <w:rPr>
          <w:rFonts w:cs="Arial"/>
          <w:sz w:val="16"/>
          <w:lang w:val="it-IT"/>
        </w:rPr>
        <w:t>izvedbo</w:t>
      </w:r>
      <w:proofErr w:type="spellEnd"/>
      <w:r w:rsidRPr="00790F62">
        <w:rPr>
          <w:rFonts w:cs="Arial"/>
          <w:sz w:val="16"/>
          <w:lang w:val="it-IT"/>
        </w:rPr>
        <w:t xml:space="preserve"> </w:t>
      </w:r>
      <w:proofErr w:type="spellStart"/>
      <w:r w:rsidRPr="00790F62">
        <w:rPr>
          <w:rFonts w:cs="Arial"/>
          <w:sz w:val="16"/>
          <w:lang w:val="it-IT"/>
        </w:rPr>
        <w:t>posla</w:t>
      </w:r>
      <w:proofErr w:type="spellEnd"/>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 xml:space="preserve">ŠTEVILKA GARANCIJE: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Pr>
          <w:rFonts w:cs="Arial"/>
          <w:i/>
          <w:sz w:val="16"/>
          <w:lang w:val="it-IT"/>
        </w:rPr>
        <w:t xml:space="preserve"> </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GARANT:</w:t>
      </w:r>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Pr>
          <w:rFonts w:cs="Arial"/>
          <w:i/>
          <w:sz w:val="16"/>
          <w:lang w:val="it-IT"/>
        </w:rPr>
        <w:t xml:space="preserve"> </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 xml:space="preserve">NAROČNIK GARANCIJE: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Pr>
          <w:rFonts w:cs="Arial"/>
          <w:i/>
          <w:sz w:val="16"/>
          <w:lang w:val="it-IT"/>
        </w:rPr>
        <w:t xml:space="preserve"> </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UPRAVIČENEC:</w:t>
      </w:r>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Pr>
          <w:rFonts w:cs="Arial"/>
          <w:i/>
          <w:sz w:val="16"/>
          <w:lang w:val="it-IT"/>
        </w:rPr>
        <w:t xml:space="preserve"> </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790F62">
        <w:rPr>
          <w:rFonts w:cs="Arial"/>
          <w:b/>
          <w:sz w:val="16"/>
          <w:lang w:val="it-IT"/>
        </w:rPr>
        <w:t xml:space="preserve">OSNOVNI POSEL: </w:t>
      </w:r>
      <w:proofErr w:type="spellStart"/>
      <w:r w:rsidRPr="00790F62">
        <w:rPr>
          <w:rFonts w:cs="Arial"/>
          <w:sz w:val="16"/>
          <w:lang w:val="it-IT"/>
        </w:rPr>
        <w:t>pogodba</w:t>
      </w:r>
      <w:proofErr w:type="spellEnd"/>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proofErr w:type="spellStart"/>
      <w:r w:rsidRPr="00790F62">
        <w:rPr>
          <w:rFonts w:cs="Arial"/>
          <w:sz w:val="16"/>
          <w:lang w:val="it-IT"/>
        </w:rPr>
        <w:t>št</w:t>
      </w:r>
      <w:proofErr w:type="spellEnd"/>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z </w:t>
      </w:r>
      <w:proofErr w:type="spellStart"/>
      <w:r w:rsidRPr="00790F62">
        <w:rPr>
          <w:rFonts w:cs="Arial"/>
          <w:sz w:val="16"/>
          <w:lang w:val="it-IT"/>
        </w:rPr>
        <w:t>dne</w:t>
      </w:r>
      <w:proofErr w:type="spellEnd"/>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sidRPr="00790F62">
        <w:rPr>
          <w:rFonts w:cs="Arial"/>
          <w:i/>
          <w:sz w:val="16"/>
          <w:lang w:val="it-IT"/>
        </w:rPr>
        <w:t>(</w:t>
      </w:r>
      <w:proofErr w:type="spellStart"/>
      <w:r w:rsidRPr="00790F62">
        <w:rPr>
          <w:rFonts w:cs="Arial"/>
          <w:i/>
          <w:sz w:val="16"/>
          <w:lang w:val="it-IT"/>
        </w:rPr>
        <w:t>vpiše</w:t>
      </w:r>
      <w:proofErr w:type="spellEnd"/>
      <w:r w:rsidRPr="00790F62">
        <w:rPr>
          <w:rFonts w:cs="Arial"/>
          <w:i/>
          <w:sz w:val="16"/>
          <w:lang w:val="it-IT"/>
        </w:rPr>
        <w:t xml:space="preserve"> se </w:t>
      </w:r>
      <w:proofErr w:type="spellStart"/>
      <w:r w:rsidRPr="00790F62">
        <w:rPr>
          <w:rFonts w:cs="Arial"/>
          <w:i/>
          <w:sz w:val="16"/>
          <w:lang w:val="it-IT"/>
        </w:rPr>
        <w:t>pogodbo</w:t>
      </w:r>
      <w:proofErr w:type="spellEnd"/>
      <w:r w:rsidRPr="00790F62">
        <w:rPr>
          <w:rFonts w:cs="Arial"/>
          <w:i/>
          <w:sz w:val="16"/>
          <w:lang w:val="it-IT"/>
        </w:rPr>
        <w:t xml:space="preserve"> o </w:t>
      </w:r>
      <w:proofErr w:type="spellStart"/>
      <w:r w:rsidRPr="00790F62">
        <w:rPr>
          <w:rFonts w:cs="Arial"/>
          <w:i/>
          <w:sz w:val="16"/>
          <w:lang w:val="it-IT"/>
        </w:rPr>
        <w:t>izvedbi</w:t>
      </w:r>
      <w:proofErr w:type="spellEnd"/>
      <w:r w:rsidRPr="00790F62">
        <w:rPr>
          <w:rFonts w:cs="Arial"/>
          <w:i/>
          <w:sz w:val="16"/>
          <w:lang w:val="it-IT"/>
        </w:rPr>
        <w:t xml:space="preserve"> </w:t>
      </w:r>
      <w:proofErr w:type="spellStart"/>
      <w:r w:rsidRPr="00790F62">
        <w:rPr>
          <w:rFonts w:cs="Arial"/>
          <w:i/>
          <w:sz w:val="16"/>
          <w:lang w:val="it-IT"/>
        </w:rPr>
        <w:t>javnega</w:t>
      </w:r>
      <w:proofErr w:type="spellEnd"/>
      <w:r w:rsidRPr="00790F62">
        <w:rPr>
          <w:rFonts w:cs="Arial"/>
          <w:i/>
          <w:sz w:val="16"/>
          <w:lang w:val="it-IT"/>
        </w:rPr>
        <w:t xml:space="preserve"> </w:t>
      </w:r>
      <w:proofErr w:type="spellStart"/>
      <w:r w:rsidRPr="00790F62">
        <w:rPr>
          <w:rFonts w:cs="Arial"/>
          <w:i/>
          <w:sz w:val="16"/>
          <w:lang w:val="it-IT"/>
        </w:rPr>
        <w:t>naročila</w:t>
      </w:r>
      <w:proofErr w:type="spellEnd"/>
      <w:r w:rsidRPr="00790F62">
        <w:rPr>
          <w:rFonts w:cs="Arial"/>
          <w:i/>
          <w:sz w:val="16"/>
          <w:lang w:val="it-IT"/>
        </w:rPr>
        <w:t>)</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 xml:space="preserve">ZNESEK IN VALUTA GARANCIJE: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sidRPr="00790F62">
        <w:rPr>
          <w:rFonts w:cs="Arial"/>
          <w:i/>
          <w:sz w:val="16"/>
          <w:lang w:val="it-IT"/>
        </w:rPr>
        <w:t>(</w:t>
      </w:r>
      <w:proofErr w:type="spellStart"/>
      <w:r w:rsidRPr="00790F62">
        <w:rPr>
          <w:rFonts w:cs="Arial"/>
          <w:i/>
          <w:sz w:val="16"/>
          <w:lang w:val="it-IT"/>
        </w:rPr>
        <w:t>vpiše</w:t>
      </w:r>
      <w:proofErr w:type="spellEnd"/>
      <w:r w:rsidRPr="00790F62">
        <w:rPr>
          <w:rFonts w:cs="Arial"/>
          <w:i/>
          <w:sz w:val="16"/>
          <w:lang w:val="it-IT"/>
        </w:rPr>
        <w:t xml:space="preserve"> se </w:t>
      </w:r>
      <w:proofErr w:type="spellStart"/>
      <w:r w:rsidRPr="00790F62">
        <w:rPr>
          <w:rFonts w:cs="Arial"/>
          <w:i/>
          <w:sz w:val="16"/>
          <w:lang w:val="it-IT"/>
        </w:rPr>
        <w:t>najvišji</w:t>
      </w:r>
      <w:proofErr w:type="spellEnd"/>
      <w:r w:rsidRPr="00790F62">
        <w:rPr>
          <w:rFonts w:cs="Arial"/>
          <w:i/>
          <w:sz w:val="16"/>
          <w:lang w:val="it-IT"/>
        </w:rPr>
        <w:t xml:space="preserve"> </w:t>
      </w:r>
      <w:proofErr w:type="spellStart"/>
      <w:r w:rsidRPr="00790F62">
        <w:rPr>
          <w:rFonts w:cs="Arial"/>
          <w:i/>
          <w:sz w:val="16"/>
          <w:lang w:val="it-IT"/>
        </w:rPr>
        <w:t>znesek</w:t>
      </w:r>
      <w:proofErr w:type="spellEnd"/>
      <w:r w:rsidRPr="00790F62">
        <w:rPr>
          <w:rFonts w:cs="Arial"/>
          <w:i/>
          <w:sz w:val="16"/>
          <w:lang w:val="it-IT"/>
        </w:rPr>
        <w:t xml:space="preserve"> s </w:t>
      </w:r>
      <w:proofErr w:type="spellStart"/>
      <w:r w:rsidRPr="00790F62">
        <w:rPr>
          <w:rFonts w:cs="Arial"/>
          <w:i/>
          <w:sz w:val="16"/>
          <w:lang w:val="it-IT"/>
        </w:rPr>
        <w:t>številko</w:t>
      </w:r>
      <w:proofErr w:type="spellEnd"/>
      <w:r w:rsidRPr="00790F62">
        <w:rPr>
          <w:rFonts w:cs="Arial"/>
          <w:i/>
          <w:sz w:val="16"/>
          <w:lang w:val="it-IT"/>
        </w:rPr>
        <w:t xml:space="preserve"> in </w:t>
      </w:r>
      <w:proofErr w:type="spellStart"/>
      <w:r w:rsidRPr="00790F62">
        <w:rPr>
          <w:rFonts w:cs="Arial"/>
          <w:i/>
          <w:sz w:val="16"/>
          <w:lang w:val="it-IT"/>
        </w:rPr>
        <w:t>besedo</w:t>
      </w:r>
      <w:proofErr w:type="spellEnd"/>
      <w:r w:rsidRPr="00790F62">
        <w:rPr>
          <w:rFonts w:cs="Arial"/>
          <w:i/>
          <w:sz w:val="16"/>
          <w:lang w:val="it-IT"/>
        </w:rPr>
        <w:t xml:space="preserve"> in </w:t>
      </w:r>
      <w:proofErr w:type="gramStart"/>
      <w:r w:rsidRPr="00790F62">
        <w:rPr>
          <w:rFonts w:cs="Arial"/>
          <w:i/>
          <w:sz w:val="16"/>
          <w:lang w:val="it-IT"/>
        </w:rPr>
        <w:t>valuto</w:t>
      </w:r>
      <w:proofErr w:type="gramEnd"/>
      <w:r w:rsidRPr="00790F62">
        <w:rPr>
          <w:rFonts w:cs="Arial"/>
          <w:i/>
          <w:sz w:val="16"/>
          <w:lang w:val="it-IT"/>
        </w:rPr>
        <w:t>)</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 xml:space="preserve">LISTINE, KI JIH JE POLEG IZJAVE TREBA PRILOŽITI ZAHTEVI ZA PLAČILO IN SE IZRECNO ZAHTEVAJO V SPODNJEM BESEDILU: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sidRPr="00790F62">
        <w:rPr>
          <w:rFonts w:cs="Arial"/>
          <w:i/>
          <w:sz w:val="16"/>
          <w:lang w:val="it-IT"/>
        </w:rPr>
        <w:t>(</w:t>
      </w:r>
      <w:proofErr w:type="spellStart"/>
      <w:r w:rsidRPr="00790F62">
        <w:rPr>
          <w:rFonts w:cs="Arial"/>
          <w:i/>
          <w:sz w:val="16"/>
          <w:lang w:val="it-IT"/>
        </w:rPr>
        <w:t>nobena</w:t>
      </w:r>
      <w:proofErr w:type="spellEnd"/>
      <w:r w:rsidRPr="00790F62">
        <w:rPr>
          <w:rFonts w:cs="Arial"/>
          <w:i/>
          <w:sz w:val="16"/>
          <w:lang w:val="it-IT"/>
        </w:rPr>
        <w:t>/</w:t>
      </w:r>
      <w:proofErr w:type="spellStart"/>
      <w:r w:rsidRPr="00790F62">
        <w:rPr>
          <w:rFonts w:cs="Arial"/>
          <w:i/>
          <w:sz w:val="16"/>
          <w:lang w:val="it-IT"/>
        </w:rPr>
        <w:t>navede</w:t>
      </w:r>
      <w:proofErr w:type="spellEnd"/>
      <w:r w:rsidRPr="00790F62">
        <w:rPr>
          <w:rFonts w:cs="Arial"/>
          <w:i/>
          <w:sz w:val="16"/>
          <w:lang w:val="it-IT"/>
        </w:rPr>
        <w:t xml:space="preserve"> se listina)</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JEZIK V ZAHTEVANIH LISTINAH:</w:t>
      </w:r>
      <w:r w:rsidRPr="00790F62">
        <w:rPr>
          <w:rFonts w:cs="Arial"/>
          <w:sz w:val="16"/>
          <w:lang w:val="it-IT"/>
        </w:rPr>
        <w:t xml:space="preserve"> </w:t>
      </w:r>
      <w:proofErr w:type="spellStart"/>
      <w:r w:rsidRPr="00790F62">
        <w:rPr>
          <w:rFonts w:cs="Arial"/>
          <w:sz w:val="16"/>
          <w:lang w:val="it-IT"/>
        </w:rPr>
        <w:t>slovenski</w:t>
      </w:r>
      <w:proofErr w:type="spellEnd"/>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OBLIKA PREDLOŽITVE:</w:t>
      </w:r>
      <w:r w:rsidRPr="00790F62">
        <w:rPr>
          <w:rFonts w:cs="Arial"/>
          <w:sz w:val="16"/>
          <w:lang w:val="it-IT"/>
        </w:rPr>
        <w:t xml:space="preserve"> v </w:t>
      </w:r>
      <w:proofErr w:type="spellStart"/>
      <w:r w:rsidRPr="00790F62">
        <w:rPr>
          <w:rFonts w:cs="Arial"/>
          <w:sz w:val="16"/>
          <w:lang w:val="it-IT"/>
        </w:rPr>
        <w:t>papirni</w:t>
      </w:r>
      <w:proofErr w:type="spellEnd"/>
      <w:r w:rsidRPr="00790F62">
        <w:rPr>
          <w:rFonts w:cs="Arial"/>
          <w:sz w:val="16"/>
          <w:lang w:val="it-IT"/>
        </w:rPr>
        <w:t xml:space="preserve"> </w:t>
      </w:r>
      <w:proofErr w:type="spellStart"/>
      <w:r w:rsidRPr="00790F62">
        <w:rPr>
          <w:rFonts w:cs="Arial"/>
          <w:sz w:val="16"/>
          <w:lang w:val="it-IT"/>
        </w:rPr>
        <w:t>obliki</w:t>
      </w:r>
      <w:proofErr w:type="spellEnd"/>
      <w:r w:rsidRPr="00790F62">
        <w:rPr>
          <w:rFonts w:cs="Arial"/>
          <w:sz w:val="16"/>
          <w:lang w:val="it-IT"/>
        </w:rPr>
        <w:t xml:space="preserve"> s </w:t>
      </w:r>
      <w:proofErr w:type="spellStart"/>
      <w:r w:rsidRPr="00790F62">
        <w:rPr>
          <w:rFonts w:cs="Arial"/>
          <w:sz w:val="16"/>
          <w:lang w:val="it-IT"/>
        </w:rPr>
        <w:t>priporočeno</w:t>
      </w:r>
      <w:proofErr w:type="spellEnd"/>
      <w:r w:rsidRPr="00790F62">
        <w:rPr>
          <w:rFonts w:cs="Arial"/>
          <w:sz w:val="16"/>
          <w:lang w:val="it-IT"/>
        </w:rPr>
        <w:t xml:space="preserve"> </w:t>
      </w:r>
      <w:proofErr w:type="spellStart"/>
      <w:r w:rsidRPr="00790F62">
        <w:rPr>
          <w:rFonts w:cs="Arial"/>
          <w:sz w:val="16"/>
          <w:lang w:val="it-IT"/>
        </w:rPr>
        <w:t>pošto</w:t>
      </w:r>
      <w:proofErr w:type="spellEnd"/>
      <w:r w:rsidRPr="00790F62">
        <w:rPr>
          <w:rFonts w:cs="Arial"/>
          <w:sz w:val="16"/>
          <w:lang w:val="it-IT"/>
        </w:rPr>
        <w:t xml:space="preserve"> ali </w:t>
      </w:r>
      <w:proofErr w:type="spellStart"/>
      <w:r w:rsidRPr="00790F62">
        <w:rPr>
          <w:rFonts w:cs="Arial"/>
          <w:sz w:val="16"/>
          <w:lang w:val="it-IT"/>
        </w:rPr>
        <w:t>katerokoli</w:t>
      </w:r>
      <w:proofErr w:type="spellEnd"/>
      <w:r w:rsidRPr="00790F62">
        <w:rPr>
          <w:rFonts w:cs="Arial"/>
          <w:sz w:val="16"/>
          <w:lang w:val="it-IT"/>
        </w:rPr>
        <w:t xml:space="preserve"> </w:t>
      </w:r>
      <w:proofErr w:type="spellStart"/>
      <w:r w:rsidRPr="00790F62">
        <w:rPr>
          <w:rFonts w:cs="Arial"/>
          <w:sz w:val="16"/>
          <w:lang w:val="it-IT"/>
        </w:rPr>
        <w:t>obliko</w:t>
      </w:r>
      <w:proofErr w:type="spellEnd"/>
      <w:r w:rsidRPr="00790F62">
        <w:rPr>
          <w:rFonts w:cs="Arial"/>
          <w:sz w:val="16"/>
          <w:lang w:val="it-IT"/>
        </w:rPr>
        <w:t xml:space="preserve"> </w:t>
      </w:r>
      <w:proofErr w:type="spellStart"/>
      <w:r w:rsidRPr="00790F62">
        <w:rPr>
          <w:rFonts w:cs="Arial"/>
          <w:sz w:val="16"/>
          <w:lang w:val="it-IT"/>
        </w:rPr>
        <w:t>hitre</w:t>
      </w:r>
      <w:proofErr w:type="spellEnd"/>
      <w:r w:rsidRPr="00790F62">
        <w:rPr>
          <w:rFonts w:cs="Arial"/>
          <w:sz w:val="16"/>
          <w:lang w:val="it-IT"/>
        </w:rPr>
        <w:t xml:space="preserve"> </w:t>
      </w:r>
      <w:proofErr w:type="spellStart"/>
      <w:r w:rsidRPr="00790F62">
        <w:rPr>
          <w:rFonts w:cs="Arial"/>
          <w:sz w:val="16"/>
          <w:lang w:val="it-IT"/>
        </w:rPr>
        <w:t>pošte</w:t>
      </w:r>
      <w:proofErr w:type="spellEnd"/>
      <w:r w:rsidRPr="00790F62">
        <w:rPr>
          <w:rFonts w:cs="Arial"/>
          <w:sz w:val="16"/>
          <w:lang w:val="it-IT"/>
        </w:rPr>
        <w:t xml:space="preserve"> ali v </w:t>
      </w:r>
      <w:proofErr w:type="spellStart"/>
      <w:r w:rsidRPr="00790F62">
        <w:rPr>
          <w:rFonts w:cs="Arial"/>
          <w:sz w:val="16"/>
          <w:lang w:val="it-IT"/>
        </w:rPr>
        <w:t>elektronski</w:t>
      </w:r>
      <w:proofErr w:type="spellEnd"/>
      <w:r w:rsidRPr="00790F62">
        <w:rPr>
          <w:rFonts w:cs="Arial"/>
          <w:sz w:val="16"/>
          <w:lang w:val="it-IT"/>
        </w:rPr>
        <w:t xml:space="preserve"> </w:t>
      </w:r>
      <w:proofErr w:type="spellStart"/>
      <w:r w:rsidRPr="00790F62">
        <w:rPr>
          <w:rFonts w:cs="Arial"/>
          <w:sz w:val="16"/>
          <w:lang w:val="it-IT"/>
        </w:rPr>
        <w:t>obliki</w:t>
      </w:r>
      <w:proofErr w:type="spellEnd"/>
      <w:r w:rsidRPr="00790F62">
        <w:rPr>
          <w:rFonts w:cs="Arial"/>
          <w:sz w:val="16"/>
          <w:lang w:val="it-IT"/>
        </w:rPr>
        <w:t xml:space="preserve"> </w:t>
      </w:r>
      <w:proofErr w:type="spellStart"/>
      <w:proofErr w:type="gramStart"/>
      <w:r w:rsidRPr="00790F62">
        <w:rPr>
          <w:rFonts w:cs="Arial"/>
          <w:sz w:val="16"/>
          <w:lang w:val="it-IT"/>
        </w:rPr>
        <w:t>po</w:t>
      </w:r>
      <w:proofErr w:type="spellEnd"/>
      <w:proofErr w:type="gramEnd"/>
      <w:r w:rsidRPr="00790F62">
        <w:rPr>
          <w:rFonts w:cs="Arial"/>
          <w:sz w:val="16"/>
          <w:lang w:val="it-IT"/>
        </w:rPr>
        <w:t xml:space="preserve"> SWIFT </w:t>
      </w:r>
      <w:proofErr w:type="spellStart"/>
      <w:r w:rsidRPr="00790F62">
        <w:rPr>
          <w:rFonts w:cs="Arial"/>
          <w:sz w:val="16"/>
          <w:lang w:val="it-IT"/>
        </w:rPr>
        <w:t>sistemu</w:t>
      </w:r>
      <w:proofErr w:type="spellEnd"/>
      <w:r w:rsidRPr="00790F62">
        <w:rPr>
          <w:rFonts w:cs="Arial"/>
          <w:sz w:val="16"/>
          <w:lang w:val="it-IT"/>
        </w:rPr>
        <w:t xml:space="preserve"> </w:t>
      </w:r>
      <w:proofErr w:type="spellStart"/>
      <w:r w:rsidRPr="00790F62">
        <w:rPr>
          <w:rFonts w:cs="Arial"/>
          <w:sz w:val="16"/>
          <w:lang w:val="it-IT"/>
        </w:rPr>
        <w:t>na</w:t>
      </w:r>
      <w:proofErr w:type="spellEnd"/>
      <w:r w:rsidRPr="00790F62">
        <w:rPr>
          <w:rFonts w:cs="Arial"/>
          <w:sz w:val="16"/>
          <w:lang w:val="it-IT"/>
        </w:rPr>
        <w:t xml:space="preserve"> </w:t>
      </w:r>
      <w:proofErr w:type="spellStart"/>
      <w:r w:rsidRPr="00790F62">
        <w:rPr>
          <w:rFonts w:cs="Arial"/>
          <w:sz w:val="16"/>
          <w:lang w:val="it-IT"/>
        </w:rPr>
        <w:t>naslov</w:t>
      </w:r>
      <w:proofErr w:type="spellEnd"/>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sidRPr="00790F62">
        <w:rPr>
          <w:rFonts w:cs="Arial"/>
          <w:i/>
          <w:sz w:val="16"/>
          <w:lang w:val="it-IT"/>
        </w:rPr>
        <w:t>(</w:t>
      </w:r>
      <w:proofErr w:type="spellStart"/>
      <w:r w:rsidRPr="00790F62">
        <w:rPr>
          <w:rFonts w:cs="Arial"/>
          <w:i/>
          <w:sz w:val="16"/>
          <w:lang w:val="it-IT"/>
        </w:rPr>
        <w:t>navede</w:t>
      </w:r>
      <w:proofErr w:type="spellEnd"/>
      <w:r w:rsidRPr="00790F62">
        <w:rPr>
          <w:rFonts w:cs="Arial"/>
          <w:i/>
          <w:sz w:val="16"/>
          <w:lang w:val="it-IT"/>
        </w:rPr>
        <w:t xml:space="preserve"> se SWIFT </w:t>
      </w:r>
      <w:proofErr w:type="spellStart"/>
      <w:r w:rsidRPr="00790F62">
        <w:rPr>
          <w:rFonts w:cs="Arial"/>
          <w:i/>
          <w:sz w:val="16"/>
          <w:lang w:val="it-IT"/>
        </w:rPr>
        <w:t>naslova</w:t>
      </w:r>
      <w:proofErr w:type="spellEnd"/>
      <w:r w:rsidRPr="00790F62">
        <w:rPr>
          <w:rFonts w:cs="Arial"/>
          <w:i/>
          <w:sz w:val="16"/>
          <w:lang w:val="it-IT"/>
        </w:rPr>
        <w:t xml:space="preserve"> </w:t>
      </w:r>
      <w:proofErr w:type="spellStart"/>
      <w:r w:rsidRPr="00790F62">
        <w:rPr>
          <w:rFonts w:cs="Arial"/>
          <w:i/>
          <w:sz w:val="16"/>
          <w:lang w:val="it-IT"/>
        </w:rPr>
        <w:t>garanta</w:t>
      </w:r>
      <w:proofErr w:type="spellEnd"/>
      <w:r w:rsidRPr="00790F62">
        <w:rPr>
          <w:rFonts w:cs="Arial"/>
          <w:i/>
          <w:sz w:val="16"/>
          <w:lang w:val="it-IT"/>
        </w:rPr>
        <w:t>)</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KRAJ PREDLOŽITVE:</w:t>
      </w:r>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proofErr w:type="gramStart"/>
      <w:r w:rsidRPr="00790F62">
        <w:rPr>
          <w:rFonts w:cs="Arial"/>
          <w:i/>
          <w:sz w:val="16"/>
          <w:lang w:val="it-IT"/>
        </w:rPr>
        <w:t>(</w:t>
      </w:r>
      <w:proofErr w:type="spellStart"/>
      <w:proofErr w:type="gramEnd"/>
      <w:r w:rsidRPr="00790F62">
        <w:rPr>
          <w:rFonts w:cs="Arial"/>
          <w:i/>
          <w:sz w:val="16"/>
          <w:lang w:val="it-IT"/>
        </w:rPr>
        <w:t>Garant</w:t>
      </w:r>
      <w:proofErr w:type="spellEnd"/>
      <w:r w:rsidRPr="00790F62">
        <w:rPr>
          <w:rFonts w:cs="Arial"/>
          <w:i/>
          <w:sz w:val="16"/>
          <w:lang w:val="it-IT"/>
        </w:rPr>
        <w:t xml:space="preserve"> </w:t>
      </w:r>
      <w:proofErr w:type="spellStart"/>
      <w:r w:rsidRPr="00790F62">
        <w:rPr>
          <w:rFonts w:cs="Arial"/>
          <w:i/>
          <w:sz w:val="16"/>
          <w:lang w:val="it-IT"/>
        </w:rPr>
        <w:t>vpiše</w:t>
      </w:r>
      <w:proofErr w:type="spellEnd"/>
      <w:r w:rsidRPr="00790F62">
        <w:rPr>
          <w:rFonts w:cs="Arial"/>
          <w:i/>
          <w:sz w:val="16"/>
          <w:lang w:val="it-IT"/>
        </w:rPr>
        <w:t xml:space="preserve"> </w:t>
      </w:r>
      <w:proofErr w:type="spellStart"/>
      <w:r w:rsidRPr="00790F62">
        <w:rPr>
          <w:rFonts w:cs="Arial"/>
          <w:i/>
          <w:sz w:val="16"/>
          <w:lang w:val="it-IT"/>
        </w:rPr>
        <w:t>naslov</w:t>
      </w:r>
      <w:proofErr w:type="spellEnd"/>
      <w:r w:rsidRPr="00790F62">
        <w:rPr>
          <w:rFonts w:cs="Arial"/>
          <w:i/>
          <w:sz w:val="16"/>
          <w:lang w:val="it-IT"/>
        </w:rPr>
        <w:t xml:space="preserve"> </w:t>
      </w:r>
      <w:proofErr w:type="spellStart"/>
      <w:r w:rsidRPr="00790F62">
        <w:rPr>
          <w:rFonts w:cs="Arial"/>
          <w:i/>
          <w:sz w:val="16"/>
          <w:lang w:val="it-IT"/>
        </w:rPr>
        <w:t>podružnice</w:t>
      </w:r>
      <w:proofErr w:type="spellEnd"/>
      <w:r w:rsidRPr="00790F62">
        <w:rPr>
          <w:rFonts w:cs="Arial"/>
          <w:i/>
          <w:sz w:val="16"/>
          <w:lang w:val="it-IT"/>
        </w:rPr>
        <w:t xml:space="preserve">, </w:t>
      </w:r>
      <w:proofErr w:type="spellStart"/>
      <w:r w:rsidRPr="00790F62">
        <w:rPr>
          <w:rFonts w:cs="Arial"/>
          <w:i/>
          <w:sz w:val="16"/>
          <w:lang w:val="it-IT"/>
        </w:rPr>
        <w:t>kjer</w:t>
      </w:r>
      <w:proofErr w:type="spellEnd"/>
      <w:r w:rsidRPr="00790F62">
        <w:rPr>
          <w:rFonts w:cs="Arial"/>
          <w:i/>
          <w:sz w:val="16"/>
          <w:lang w:val="it-IT"/>
        </w:rPr>
        <w:t xml:space="preserve"> se </w:t>
      </w:r>
      <w:proofErr w:type="spellStart"/>
      <w:r w:rsidRPr="00790F62">
        <w:rPr>
          <w:rFonts w:cs="Arial"/>
          <w:i/>
          <w:sz w:val="16"/>
          <w:lang w:val="it-IT"/>
        </w:rPr>
        <w:t>opravi</w:t>
      </w:r>
      <w:proofErr w:type="spellEnd"/>
      <w:r w:rsidRPr="00790F62">
        <w:rPr>
          <w:rFonts w:cs="Arial"/>
          <w:i/>
          <w:sz w:val="16"/>
          <w:lang w:val="it-IT"/>
        </w:rPr>
        <w:t xml:space="preserve"> </w:t>
      </w:r>
      <w:proofErr w:type="spellStart"/>
      <w:r w:rsidRPr="00790F62">
        <w:rPr>
          <w:rFonts w:cs="Arial"/>
          <w:i/>
          <w:sz w:val="16"/>
          <w:lang w:val="it-IT"/>
        </w:rPr>
        <w:t>predložitev</w:t>
      </w:r>
      <w:proofErr w:type="spellEnd"/>
      <w:r w:rsidRPr="00790F62">
        <w:rPr>
          <w:rFonts w:cs="Arial"/>
          <w:i/>
          <w:sz w:val="16"/>
          <w:lang w:val="it-IT"/>
        </w:rPr>
        <w:t xml:space="preserve"> </w:t>
      </w:r>
      <w:proofErr w:type="spellStart"/>
      <w:r w:rsidRPr="00790F62">
        <w:rPr>
          <w:rFonts w:cs="Arial"/>
          <w:i/>
          <w:sz w:val="16"/>
          <w:lang w:val="it-IT"/>
        </w:rPr>
        <w:t>papirnih</w:t>
      </w:r>
      <w:proofErr w:type="spellEnd"/>
      <w:r w:rsidRPr="00790F62">
        <w:rPr>
          <w:rFonts w:cs="Arial"/>
          <w:i/>
          <w:sz w:val="16"/>
          <w:lang w:val="it-IT"/>
        </w:rPr>
        <w:t xml:space="preserve"> </w:t>
      </w:r>
      <w:proofErr w:type="spellStart"/>
      <w:r w:rsidRPr="00790F62">
        <w:rPr>
          <w:rFonts w:cs="Arial"/>
          <w:i/>
          <w:sz w:val="16"/>
          <w:lang w:val="it-IT"/>
        </w:rPr>
        <w:t>listin</w:t>
      </w:r>
      <w:proofErr w:type="spellEnd"/>
      <w:r w:rsidRPr="00790F62">
        <w:rPr>
          <w:rFonts w:cs="Arial"/>
          <w:i/>
          <w:sz w:val="16"/>
          <w:lang w:val="it-IT"/>
        </w:rPr>
        <w:t xml:space="preserve">, ali </w:t>
      </w:r>
      <w:proofErr w:type="spellStart"/>
      <w:r w:rsidRPr="00790F62">
        <w:rPr>
          <w:rFonts w:cs="Arial"/>
          <w:i/>
          <w:sz w:val="16"/>
          <w:lang w:val="it-IT"/>
        </w:rPr>
        <w:t>elektronski</w:t>
      </w:r>
      <w:proofErr w:type="spellEnd"/>
      <w:r w:rsidRPr="00790F62">
        <w:rPr>
          <w:rFonts w:cs="Arial"/>
          <w:i/>
          <w:sz w:val="16"/>
          <w:lang w:val="it-IT"/>
        </w:rPr>
        <w:t xml:space="preserve"> </w:t>
      </w:r>
      <w:proofErr w:type="spellStart"/>
      <w:r w:rsidRPr="00790F62">
        <w:rPr>
          <w:rFonts w:cs="Arial"/>
          <w:i/>
          <w:sz w:val="16"/>
          <w:lang w:val="it-IT"/>
        </w:rPr>
        <w:t>naslov</w:t>
      </w:r>
      <w:proofErr w:type="spellEnd"/>
      <w:r w:rsidRPr="00790F62">
        <w:rPr>
          <w:rFonts w:cs="Arial"/>
          <w:i/>
          <w:sz w:val="16"/>
          <w:lang w:val="it-IT"/>
        </w:rPr>
        <w:t xml:space="preserve"> za </w:t>
      </w:r>
      <w:proofErr w:type="spellStart"/>
      <w:r w:rsidRPr="00790F62">
        <w:rPr>
          <w:rFonts w:cs="Arial"/>
          <w:i/>
          <w:sz w:val="16"/>
          <w:lang w:val="it-IT"/>
        </w:rPr>
        <w:t>predložitev</w:t>
      </w:r>
      <w:proofErr w:type="spellEnd"/>
      <w:r w:rsidRPr="00790F62">
        <w:rPr>
          <w:rFonts w:cs="Arial"/>
          <w:i/>
          <w:sz w:val="16"/>
          <w:lang w:val="it-IT"/>
        </w:rPr>
        <w:t xml:space="preserve"> v </w:t>
      </w:r>
      <w:proofErr w:type="spellStart"/>
      <w:r w:rsidRPr="00790F62">
        <w:rPr>
          <w:rFonts w:cs="Arial"/>
          <w:i/>
          <w:sz w:val="16"/>
          <w:lang w:val="it-IT"/>
        </w:rPr>
        <w:t>elektronski</w:t>
      </w:r>
      <w:proofErr w:type="spellEnd"/>
      <w:r w:rsidRPr="00790F62">
        <w:rPr>
          <w:rFonts w:cs="Arial"/>
          <w:i/>
          <w:sz w:val="16"/>
          <w:lang w:val="it-IT"/>
        </w:rPr>
        <w:t xml:space="preserve"> </w:t>
      </w:r>
      <w:proofErr w:type="spellStart"/>
      <w:r w:rsidRPr="00790F62">
        <w:rPr>
          <w:rFonts w:cs="Arial"/>
          <w:i/>
          <w:sz w:val="16"/>
          <w:lang w:val="it-IT"/>
        </w:rPr>
        <w:t>obliki</w:t>
      </w:r>
      <w:proofErr w:type="spellEnd"/>
      <w:r w:rsidRPr="00790F62">
        <w:rPr>
          <w:rFonts w:cs="Arial"/>
          <w:i/>
          <w:sz w:val="16"/>
          <w:lang w:val="it-IT"/>
        </w:rPr>
        <w:t xml:space="preserve">, </w:t>
      </w:r>
      <w:proofErr w:type="spellStart"/>
      <w:r w:rsidRPr="00790F62">
        <w:rPr>
          <w:rFonts w:cs="Arial"/>
          <w:i/>
          <w:sz w:val="16"/>
          <w:lang w:val="it-IT"/>
        </w:rPr>
        <w:t>kot</w:t>
      </w:r>
      <w:proofErr w:type="spellEnd"/>
      <w:r w:rsidRPr="00790F62">
        <w:rPr>
          <w:rFonts w:cs="Arial"/>
          <w:i/>
          <w:sz w:val="16"/>
          <w:lang w:val="it-IT"/>
        </w:rPr>
        <w:t xml:space="preserve"> </w:t>
      </w:r>
      <w:proofErr w:type="spellStart"/>
      <w:r w:rsidRPr="00790F62">
        <w:rPr>
          <w:rFonts w:cs="Arial"/>
          <w:i/>
          <w:sz w:val="16"/>
          <w:lang w:val="it-IT"/>
        </w:rPr>
        <w:t>na</w:t>
      </w:r>
      <w:proofErr w:type="spellEnd"/>
      <w:r w:rsidRPr="00790F62">
        <w:rPr>
          <w:rFonts w:cs="Arial"/>
          <w:i/>
          <w:sz w:val="16"/>
          <w:lang w:val="it-IT"/>
        </w:rPr>
        <w:t xml:space="preserve"> </w:t>
      </w:r>
      <w:proofErr w:type="spellStart"/>
      <w:r w:rsidRPr="00790F62">
        <w:rPr>
          <w:rFonts w:cs="Arial"/>
          <w:i/>
          <w:sz w:val="16"/>
          <w:lang w:val="it-IT"/>
        </w:rPr>
        <w:t>primer</w:t>
      </w:r>
      <w:proofErr w:type="spellEnd"/>
      <w:r w:rsidRPr="00790F62">
        <w:rPr>
          <w:rFonts w:cs="Arial"/>
          <w:i/>
          <w:sz w:val="16"/>
          <w:lang w:val="it-IT"/>
        </w:rPr>
        <w:t xml:space="preserve"> </w:t>
      </w:r>
      <w:proofErr w:type="spellStart"/>
      <w:r w:rsidRPr="00790F62">
        <w:rPr>
          <w:rFonts w:cs="Arial"/>
          <w:i/>
          <w:sz w:val="16"/>
          <w:lang w:val="it-IT"/>
        </w:rPr>
        <w:t>garantov</w:t>
      </w:r>
      <w:proofErr w:type="spellEnd"/>
      <w:r w:rsidRPr="00790F62">
        <w:rPr>
          <w:rFonts w:cs="Arial"/>
          <w:i/>
          <w:sz w:val="16"/>
          <w:lang w:val="it-IT"/>
        </w:rPr>
        <w:t xml:space="preserve"> SWIFT </w:t>
      </w:r>
      <w:proofErr w:type="spellStart"/>
      <w:r w:rsidRPr="00790F62">
        <w:rPr>
          <w:rFonts w:cs="Arial"/>
          <w:i/>
          <w:sz w:val="16"/>
          <w:lang w:val="it-IT"/>
        </w:rPr>
        <w:t>naslov</w:t>
      </w:r>
      <w:proofErr w:type="spellEnd"/>
      <w:r w:rsidRPr="00790F62">
        <w:rPr>
          <w:rFonts w:cs="Arial"/>
          <w:i/>
          <w:sz w:val="16"/>
          <w:lang w:val="it-IT"/>
        </w:rPr>
        <w:t xml:space="preserve">. </w:t>
      </w:r>
      <w:proofErr w:type="spellStart"/>
      <w:r w:rsidRPr="00790F62">
        <w:rPr>
          <w:rFonts w:cs="Arial"/>
          <w:i/>
          <w:sz w:val="16"/>
          <w:lang w:val="it-IT"/>
        </w:rPr>
        <w:t>Če</w:t>
      </w:r>
      <w:proofErr w:type="spellEnd"/>
      <w:r w:rsidRPr="00790F62">
        <w:rPr>
          <w:rFonts w:cs="Arial"/>
          <w:i/>
          <w:sz w:val="16"/>
          <w:lang w:val="it-IT"/>
        </w:rPr>
        <w:t xml:space="preserve"> </w:t>
      </w:r>
      <w:proofErr w:type="spellStart"/>
      <w:r w:rsidRPr="00790F62">
        <w:rPr>
          <w:rFonts w:cs="Arial"/>
          <w:i/>
          <w:sz w:val="16"/>
          <w:lang w:val="it-IT"/>
        </w:rPr>
        <w:t>kraj</w:t>
      </w:r>
      <w:proofErr w:type="spellEnd"/>
      <w:r w:rsidRPr="00790F62">
        <w:rPr>
          <w:rFonts w:cs="Arial"/>
          <w:i/>
          <w:sz w:val="16"/>
          <w:lang w:val="it-IT"/>
        </w:rPr>
        <w:t xml:space="preserve"> </w:t>
      </w:r>
      <w:proofErr w:type="spellStart"/>
      <w:r w:rsidRPr="00790F62">
        <w:rPr>
          <w:rFonts w:cs="Arial"/>
          <w:i/>
          <w:sz w:val="16"/>
          <w:lang w:val="it-IT"/>
        </w:rPr>
        <w:t>predložitve</w:t>
      </w:r>
      <w:proofErr w:type="spellEnd"/>
      <w:r w:rsidRPr="00790F62">
        <w:rPr>
          <w:rFonts w:cs="Arial"/>
          <w:i/>
          <w:sz w:val="16"/>
          <w:lang w:val="it-IT"/>
        </w:rPr>
        <w:t xml:space="preserve"> v </w:t>
      </w:r>
      <w:proofErr w:type="spellStart"/>
      <w:r w:rsidRPr="00790F62">
        <w:rPr>
          <w:rFonts w:cs="Arial"/>
          <w:i/>
          <w:sz w:val="16"/>
          <w:lang w:val="it-IT"/>
        </w:rPr>
        <w:t>tej</w:t>
      </w:r>
      <w:proofErr w:type="spellEnd"/>
      <w:r w:rsidRPr="00790F62">
        <w:rPr>
          <w:rFonts w:cs="Arial"/>
          <w:i/>
          <w:sz w:val="16"/>
          <w:lang w:val="it-IT"/>
        </w:rPr>
        <w:t xml:space="preserve"> </w:t>
      </w:r>
      <w:proofErr w:type="spellStart"/>
      <w:r w:rsidRPr="00790F62">
        <w:rPr>
          <w:rFonts w:cs="Arial"/>
          <w:i/>
          <w:sz w:val="16"/>
          <w:lang w:val="it-IT"/>
        </w:rPr>
        <w:t>rubriki</w:t>
      </w:r>
      <w:proofErr w:type="spellEnd"/>
      <w:r w:rsidRPr="00790F62">
        <w:rPr>
          <w:rFonts w:cs="Arial"/>
          <w:i/>
          <w:sz w:val="16"/>
          <w:lang w:val="it-IT"/>
        </w:rPr>
        <w:t xml:space="preserve"> ni </w:t>
      </w:r>
      <w:proofErr w:type="spellStart"/>
      <w:r w:rsidRPr="00790F62">
        <w:rPr>
          <w:rFonts w:cs="Arial"/>
          <w:i/>
          <w:sz w:val="16"/>
          <w:lang w:val="it-IT"/>
        </w:rPr>
        <w:t>naveden</w:t>
      </w:r>
      <w:proofErr w:type="spellEnd"/>
      <w:r w:rsidRPr="00790F62">
        <w:rPr>
          <w:rFonts w:cs="Arial"/>
          <w:i/>
          <w:sz w:val="16"/>
          <w:lang w:val="it-IT"/>
        </w:rPr>
        <w:t xml:space="preserve">, se </w:t>
      </w:r>
      <w:proofErr w:type="spellStart"/>
      <w:r w:rsidRPr="00790F62">
        <w:rPr>
          <w:rFonts w:cs="Arial"/>
          <w:i/>
          <w:sz w:val="16"/>
          <w:lang w:val="it-IT"/>
        </w:rPr>
        <w:t>predložitev</w:t>
      </w:r>
      <w:proofErr w:type="spellEnd"/>
      <w:r w:rsidRPr="00790F62">
        <w:rPr>
          <w:rFonts w:cs="Arial"/>
          <w:i/>
          <w:sz w:val="16"/>
          <w:lang w:val="it-IT"/>
        </w:rPr>
        <w:t xml:space="preserve"> </w:t>
      </w:r>
      <w:proofErr w:type="spellStart"/>
      <w:r w:rsidRPr="00790F62">
        <w:rPr>
          <w:rFonts w:cs="Arial"/>
          <w:i/>
          <w:sz w:val="16"/>
          <w:lang w:val="it-IT"/>
        </w:rPr>
        <w:t>opravi</w:t>
      </w:r>
      <w:proofErr w:type="spellEnd"/>
      <w:r w:rsidRPr="00790F62">
        <w:rPr>
          <w:rFonts w:cs="Arial"/>
          <w:i/>
          <w:sz w:val="16"/>
          <w:lang w:val="it-IT"/>
        </w:rPr>
        <w:t xml:space="preserve"> v </w:t>
      </w:r>
      <w:proofErr w:type="spellStart"/>
      <w:r w:rsidRPr="00790F62">
        <w:rPr>
          <w:rFonts w:cs="Arial"/>
          <w:i/>
          <w:sz w:val="16"/>
          <w:lang w:val="it-IT"/>
        </w:rPr>
        <w:t>kraju</w:t>
      </w:r>
      <w:proofErr w:type="spellEnd"/>
      <w:r w:rsidRPr="00790F62">
        <w:rPr>
          <w:rFonts w:cs="Arial"/>
          <w:i/>
          <w:sz w:val="16"/>
          <w:lang w:val="it-IT"/>
        </w:rPr>
        <w:t xml:space="preserve">, </w:t>
      </w:r>
      <w:proofErr w:type="spellStart"/>
      <w:r w:rsidRPr="00790F62">
        <w:rPr>
          <w:rFonts w:cs="Arial"/>
          <w:i/>
          <w:sz w:val="16"/>
          <w:lang w:val="it-IT"/>
        </w:rPr>
        <w:t>kjer</w:t>
      </w:r>
      <w:proofErr w:type="spellEnd"/>
      <w:r w:rsidRPr="00790F62">
        <w:rPr>
          <w:rFonts w:cs="Arial"/>
          <w:i/>
          <w:sz w:val="16"/>
          <w:lang w:val="it-IT"/>
        </w:rPr>
        <w:t xml:space="preserve"> je </w:t>
      </w:r>
      <w:proofErr w:type="spellStart"/>
      <w:r w:rsidRPr="00790F62">
        <w:rPr>
          <w:rFonts w:cs="Arial"/>
          <w:i/>
          <w:sz w:val="16"/>
          <w:lang w:val="it-IT"/>
        </w:rPr>
        <w:t>garant</w:t>
      </w:r>
      <w:proofErr w:type="spellEnd"/>
      <w:r w:rsidRPr="00790F62">
        <w:rPr>
          <w:rFonts w:cs="Arial"/>
          <w:i/>
          <w:sz w:val="16"/>
          <w:lang w:val="it-IT"/>
        </w:rPr>
        <w:t xml:space="preserve"> </w:t>
      </w:r>
      <w:proofErr w:type="spellStart"/>
      <w:r w:rsidRPr="00790F62">
        <w:rPr>
          <w:rFonts w:cs="Arial"/>
          <w:i/>
          <w:sz w:val="16"/>
          <w:lang w:val="it-IT"/>
        </w:rPr>
        <w:t>izdal</w:t>
      </w:r>
      <w:proofErr w:type="spellEnd"/>
      <w:r w:rsidRPr="00790F62">
        <w:rPr>
          <w:rFonts w:cs="Arial"/>
          <w:i/>
          <w:sz w:val="16"/>
          <w:lang w:val="it-IT"/>
        </w:rPr>
        <w:t xml:space="preserve"> </w:t>
      </w:r>
      <w:proofErr w:type="spellStart"/>
      <w:r w:rsidRPr="00790F62">
        <w:rPr>
          <w:rFonts w:cs="Arial"/>
          <w:i/>
          <w:sz w:val="16"/>
          <w:lang w:val="it-IT"/>
        </w:rPr>
        <w:t>garancijo</w:t>
      </w:r>
      <w:proofErr w:type="spellEnd"/>
      <w:r w:rsidRPr="00790F62">
        <w:rPr>
          <w:rFonts w:cs="Arial"/>
          <w:i/>
          <w:sz w:val="16"/>
          <w:lang w:val="it-IT"/>
        </w:rPr>
        <w:t>.</w:t>
      </w:r>
      <w:proofErr w:type="gramStart"/>
      <w:r w:rsidRPr="00790F62">
        <w:rPr>
          <w:rFonts w:cs="Arial"/>
          <w:i/>
          <w:sz w:val="16"/>
          <w:lang w:val="it-IT"/>
        </w:rPr>
        <w:t>)</w:t>
      </w:r>
      <w:proofErr w:type="gramEnd"/>
    </w:p>
    <w:p w:rsid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790F62">
        <w:rPr>
          <w:rFonts w:cs="Arial"/>
          <w:b/>
          <w:sz w:val="16"/>
          <w:lang w:val="it-IT"/>
        </w:rPr>
        <w:t xml:space="preserve">DATUM VELJAVNOSTI: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790F62">
        <w:rPr>
          <w:rFonts w:cs="Arial"/>
          <w:b/>
          <w:sz w:val="16"/>
          <w:lang w:val="it-IT"/>
        </w:rPr>
        <w:t>STRANKA, KI JE DOLŽNA PLAČATI STROŠKE:</w:t>
      </w:r>
      <w:r w:rsidRPr="00790F62">
        <w:rPr>
          <w:rFonts w:cs="Arial"/>
          <w:sz w:val="16"/>
          <w:lang w:val="it-IT"/>
        </w:rPr>
        <w:t xml:space="preserve"> </w:t>
      </w:r>
      <w:r w:rsidRPr="00790F62">
        <w:rPr>
          <w:rFonts w:cs="Arial"/>
          <w:sz w:val="16"/>
          <w:lang w:val="it-IT"/>
        </w:rPr>
        <w:fldChar w:fldCharType="begin">
          <w:ffData>
            <w:name w:val="Besedilo2"/>
            <w:enabled/>
            <w:calcOnExit w:val="0"/>
            <w:textInput/>
          </w:ffData>
        </w:fldChar>
      </w:r>
      <w:r w:rsidRPr="00790F62">
        <w:rPr>
          <w:rFonts w:cs="Arial"/>
          <w:sz w:val="16"/>
          <w:lang w:val="it-IT"/>
        </w:rPr>
        <w:instrText xml:space="preserve"> FORMTEXT </w:instrText>
      </w:r>
      <w:r w:rsidRPr="00790F62">
        <w:rPr>
          <w:rFonts w:cs="Arial"/>
          <w:sz w:val="16"/>
          <w:lang w:val="it-IT"/>
        </w:rPr>
      </w:r>
      <w:r w:rsidRPr="00790F62">
        <w:rPr>
          <w:rFonts w:cs="Arial"/>
          <w:sz w:val="16"/>
          <w:lang w:val="it-IT"/>
        </w:rPr>
        <w:fldChar w:fldCharType="separate"/>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noProof/>
          <w:sz w:val="16"/>
        </w:rPr>
        <w:t> </w:t>
      </w:r>
      <w:r w:rsidRPr="00790F62">
        <w:rPr>
          <w:rFonts w:cs="Arial"/>
          <w:sz w:val="16"/>
          <w:lang w:val="it-IT"/>
        </w:rPr>
        <w:fldChar w:fldCharType="end"/>
      </w:r>
      <w:r w:rsidRPr="00790F62">
        <w:rPr>
          <w:rFonts w:cs="Arial"/>
          <w:sz w:val="16"/>
          <w:lang w:val="it-IT"/>
        </w:rPr>
        <w:t xml:space="preserve"> </w:t>
      </w:r>
      <w:r w:rsidRPr="00790F62">
        <w:rPr>
          <w:rFonts w:cs="Arial"/>
          <w:i/>
          <w:sz w:val="16"/>
          <w:lang w:val="it-IT"/>
        </w:rPr>
        <w:t>(</w:t>
      </w:r>
      <w:proofErr w:type="spellStart"/>
      <w:r w:rsidRPr="00790F62">
        <w:rPr>
          <w:rFonts w:cs="Arial"/>
          <w:i/>
          <w:sz w:val="16"/>
          <w:lang w:val="it-IT"/>
        </w:rPr>
        <w:t>vpiše</w:t>
      </w:r>
      <w:proofErr w:type="spellEnd"/>
      <w:r w:rsidRPr="00790F62">
        <w:rPr>
          <w:rFonts w:cs="Arial"/>
          <w:i/>
          <w:sz w:val="16"/>
          <w:lang w:val="it-IT"/>
        </w:rPr>
        <w:t xml:space="preserve"> se ime </w:t>
      </w:r>
      <w:proofErr w:type="spellStart"/>
      <w:r w:rsidRPr="00790F62">
        <w:rPr>
          <w:rFonts w:cs="Arial"/>
          <w:i/>
          <w:sz w:val="16"/>
          <w:lang w:val="it-IT"/>
        </w:rPr>
        <w:t>naročnika</w:t>
      </w:r>
      <w:proofErr w:type="spellEnd"/>
      <w:r w:rsidRPr="00790F62">
        <w:rPr>
          <w:rFonts w:cs="Arial"/>
          <w:i/>
          <w:sz w:val="16"/>
          <w:lang w:val="it-IT"/>
        </w:rPr>
        <w:t xml:space="preserve"> </w:t>
      </w:r>
      <w:proofErr w:type="spellStart"/>
      <w:r w:rsidRPr="00790F62">
        <w:rPr>
          <w:rFonts w:cs="Arial"/>
          <w:i/>
          <w:sz w:val="16"/>
          <w:lang w:val="it-IT"/>
        </w:rPr>
        <w:t>garancije</w:t>
      </w:r>
      <w:proofErr w:type="spellEnd"/>
      <w:r w:rsidRPr="00790F62">
        <w:rPr>
          <w:rFonts w:cs="Arial"/>
          <w:i/>
          <w:sz w:val="16"/>
          <w:lang w:val="it-IT"/>
        </w:rPr>
        <w:t xml:space="preserve">, </w:t>
      </w:r>
      <w:proofErr w:type="spellStart"/>
      <w:proofErr w:type="gramStart"/>
      <w:r w:rsidRPr="00790F62">
        <w:rPr>
          <w:rFonts w:cs="Arial"/>
          <w:i/>
          <w:sz w:val="16"/>
          <w:lang w:val="it-IT"/>
        </w:rPr>
        <w:t>tj</w:t>
      </w:r>
      <w:proofErr w:type="spellEnd"/>
      <w:r w:rsidRPr="00790F62">
        <w:rPr>
          <w:rFonts w:cs="Arial"/>
          <w:i/>
          <w:sz w:val="16"/>
          <w:lang w:val="it-IT"/>
        </w:rPr>
        <w:t>.</w:t>
      </w:r>
      <w:proofErr w:type="gramEnd"/>
      <w:r w:rsidRPr="00790F62">
        <w:rPr>
          <w:rFonts w:cs="Arial"/>
          <w:i/>
          <w:sz w:val="16"/>
          <w:lang w:val="it-IT"/>
        </w:rPr>
        <w:t xml:space="preserve"> v </w:t>
      </w:r>
      <w:proofErr w:type="spellStart"/>
      <w:r w:rsidRPr="00790F62">
        <w:rPr>
          <w:rFonts w:cs="Arial"/>
          <w:i/>
          <w:sz w:val="16"/>
          <w:lang w:val="it-IT"/>
        </w:rPr>
        <w:t>postopku</w:t>
      </w:r>
      <w:proofErr w:type="spellEnd"/>
      <w:r w:rsidRPr="00790F62">
        <w:rPr>
          <w:rFonts w:cs="Arial"/>
          <w:i/>
          <w:sz w:val="16"/>
          <w:lang w:val="it-IT"/>
        </w:rPr>
        <w:t xml:space="preserve"> </w:t>
      </w:r>
      <w:proofErr w:type="spellStart"/>
      <w:r w:rsidRPr="00790F62">
        <w:rPr>
          <w:rFonts w:cs="Arial"/>
          <w:i/>
          <w:sz w:val="16"/>
          <w:lang w:val="it-IT"/>
        </w:rPr>
        <w:t>javnega</w:t>
      </w:r>
      <w:proofErr w:type="spellEnd"/>
      <w:r w:rsidRPr="00790F62">
        <w:rPr>
          <w:rFonts w:cs="Arial"/>
          <w:i/>
          <w:sz w:val="16"/>
          <w:lang w:val="it-IT"/>
        </w:rPr>
        <w:t xml:space="preserve"> </w:t>
      </w:r>
      <w:proofErr w:type="spellStart"/>
      <w:r w:rsidRPr="00790F62">
        <w:rPr>
          <w:rFonts w:cs="Arial"/>
          <w:i/>
          <w:sz w:val="16"/>
          <w:lang w:val="it-IT"/>
        </w:rPr>
        <w:t>naročanja</w:t>
      </w:r>
      <w:proofErr w:type="spellEnd"/>
      <w:r w:rsidRPr="00790F62">
        <w:rPr>
          <w:rFonts w:cs="Arial"/>
          <w:i/>
          <w:sz w:val="16"/>
          <w:lang w:val="it-IT"/>
        </w:rPr>
        <w:t xml:space="preserve"> </w:t>
      </w:r>
      <w:proofErr w:type="spellStart"/>
      <w:r w:rsidRPr="00790F62">
        <w:rPr>
          <w:rFonts w:cs="Arial"/>
          <w:i/>
          <w:sz w:val="16"/>
          <w:lang w:val="it-IT"/>
        </w:rPr>
        <w:t>izbranega</w:t>
      </w:r>
      <w:proofErr w:type="spellEnd"/>
      <w:r w:rsidRPr="00790F62">
        <w:rPr>
          <w:rFonts w:cs="Arial"/>
          <w:i/>
          <w:sz w:val="16"/>
          <w:lang w:val="it-IT"/>
        </w:rPr>
        <w:t xml:space="preserve"> </w:t>
      </w:r>
      <w:proofErr w:type="spellStart"/>
      <w:r w:rsidRPr="00790F62">
        <w:rPr>
          <w:rFonts w:cs="Arial"/>
          <w:i/>
          <w:sz w:val="16"/>
          <w:lang w:val="it-IT"/>
        </w:rPr>
        <w:t>ponudnika</w:t>
      </w:r>
      <w:proofErr w:type="spellEnd"/>
      <w:r w:rsidRPr="00790F62">
        <w:rPr>
          <w:rFonts w:cs="Arial"/>
          <w:i/>
          <w:sz w:val="16"/>
          <w:lang w:val="it-IT"/>
        </w:rPr>
        <w:t>)</w:t>
      </w:r>
    </w:p>
    <w:p w:rsidR="00790F62" w:rsidRPr="00790F62" w:rsidRDefault="00790F62" w:rsidP="00790F62">
      <w:pPr>
        <w:jc w:val="both"/>
        <w:rPr>
          <w:rFonts w:cs="Arial"/>
          <w:sz w:val="16"/>
          <w:lang w:val="it-IT"/>
        </w:rPr>
      </w:pPr>
      <w:proofErr w:type="spellStart"/>
      <w:r w:rsidRPr="00790F62">
        <w:rPr>
          <w:rFonts w:cs="Arial"/>
          <w:sz w:val="16"/>
          <w:lang w:val="it-IT"/>
        </w:rPr>
        <w:t>Kot</w:t>
      </w:r>
      <w:proofErr w:type="spellEnd"/>
      <w:r w:rsidRPr="00790F62">
        <w:rPr>
          <w:rFonts w:cs="Arial"/>
          <w:sz w:val="16"/>
          <w:lang w:val="it-IT"/>
        </w:rPr>
        <w:t xml:space="preserve"> </w:t>
      </w:r>
      <w:proofErr w:type="spellStart"/>
      <w:r w:rsidRPr="00790F62">
        <w:rPr>
          <w:rFonts w:cs="Arial"/>
          <w:sz w:val="16"/>
          <w:lang w:val="it-IT"/>
        </w:rPr>
        <w:t>garant</w:t>
      </w:r>
      <w:proofErr w:type="spellEnd"/>
      <w:r w:rsidRPr="00790F62">
        <w:rPr>
          <w:rFonts w:cs="Arial"/>
          <w:sz w:val="16"/>
          <w:lang w:val="it-IT"/>
        </w:rPr>
        <w:t xml:space="preserve"> se s to </w:t>
      </w:r>
      <w:proofErr w:type="spellStart"/>
      <w:r w:rsidRPr="00790F62">
        <w:rPr>
          <w:rFonts w:cs="Arial"/>
          <w:sz w:val="16"/>
          <w:lang w:val="it-IT"/>
        </w:rPr>
        <w:t>garancijo</w:t>
      </w:r>
      <w:proofErr w:type="spellEnd"/>
      <w:r w:rsidRPr="00790F62">
        <w:rPr>
          <w:rFonts w:cs="Arial"/>
          <w:sz w:val="16"/>
          <w:lang w:val="it-IT"/>
        </w:rPr>
        <w:t xml:space="preserve"> </w:t>
      </w:r>
      <w:proofErr w:type="spellStart"/>
      <w:r w:rsidRPr="00790F62">
        <w:rPr>
          <w:rFonts w:cs="Arial"/>
          <w:sz w:val="16"/>
          <w:lang w:val="it-IT"/>
        </w:rPr>
        <w:t>nepreklicno</w:t>
      </w:r>
      <w:proofErr w:type="spellEnd"/>
      <w:r w:rsidRPr="00790F62">
        <w:rPr>
          <w:rFonts w:cs="Arial"/>
          <w:sz w:val="16"/>
          <w:lang w:val="it-IT"/>
        </w:rPr>
        <w:t xml:space="preserve"> </w:t>
      </w:r>
      <w:proofErr w:type="spellStart"/>
      <w:r w:rsidRPr="00790F62">
        <w:rPr>
          <w:rFonts w:cs="Arial"/>
          <w:sz w:val="16"/>
          <w:lang w:val="it-IT"/>
        </w:rPr>
        <w:t>zavezujemo</w:t>
      </w:r>
      <w:proofErr w:type="spellEnd"/>
      <w:r w:rsidRPr="00790F62">
        <w:rPr>
          <w:rFonts w:cs="Arial"/>
          <w:sz w:val="16"/>
          <w:lang w:val="it-IT"/>
        </w:rPr>
        <w:t xml:space="preserve">, da </w:t>
      </w:r>
      <w:proofErr w:type="spellStart"/>
      <w:r w:rsidRPr="00790F62">
        <w:rPr>
          <w:rFonts w:cs="Arial"/>
          <w:sz w:val="16"/>
          <w:lang w:val="it-IT"/>
        </w:rPr>
        <w:t>bomo</w:t>
      </w:r>
      <w:proofErr w:type="spellEnd"/>
      <w:r w:rsidRPr="00790F62">
        <w:rPr>
          <w:rFonts w:cs="Arial"/>
          <w:sz w:val="16"/>
          <w:lang w:val="it-IT"/>
        </w:rPr>
        <w:t xml:space="preserve"> </w:t>
      </w:r>
      <w:proofErr w:type="spellStart"/>
      <w:r w:rsidRPr="00790F62">
        <w:rPr>
          <w:rFonts w:cs="Arial"/>
          <w:sz w:val="16"/>
          <w:lang w:val="it-IT"/>
        </w:rPr>
        <w:t>upravičencu</w:t>
      </w:r>
      <w:proofErr w:type="spellEnd"/>
      <w:r w:rsidRPr="00790F62">
        <w:rPr>
          <w:rFonts w:cs="Arial"/>
          <w:sz w:val="16"/>
          <w:lang w:val="it-IT"/>
        </w:rPr>
        <w:t xml:space="preserve"> </w:t>
      </w:r>
      <w:proofErr w:type="spellStart"/>
      <w:r w:rsidRPr="00790F62">
        <w:rPr>
          <w:rFonts w:cs="Arial"/>
          <w:sz w:val="16"/>
          <w:lang w:val="it-IT"/>
        </w:rPr>
        <w:t>izplačali</w:t>
      </w:r>
      <w:proofErr w:type="spellEnd"/>
      <w:r w:rsidRPr="00790F62">
        <w:rPr>
          <w:rFonts w:cs="Arial"/>
          <w:sz w:val="16"/>
          <w:lang w:val="it-IT"/>
        </w:rPr>
        <w:t xml:space="preserve"> </w:t>
      </w:r>
      <w:proofErr w:type="spellStart"/>
      <w:r w:rsidRPr="00790F62">
        <w:rPr>
          <w:rFonts w:cs="Arial"/>
          <w:sz w:val="16"/>
          <w:lang w:val="it-IT"/>
        </w:rPr>
        <w:t>katerikoli</w:t>
      </w:r>
      <w:proofErr w:type="spellEnd"/>
      <w:r w:rsidRPr="00790F62">
        <w:rPr>
          <w:rFonts w:cs="Arial"/>
          <w:sz w:val="16"/>
          <w:lang w:val="it-IT"/>
        </w:rPr>
        <w:t xml:space="preserve"> </w:t>
      </w:r>
      <w:proofErr w:type="spellStart"/>
      <w:r w:rsidRPr="00790F62">
        <w:rPr>
          <w:rFonts w:cs="Arial"/>
          <w:sz w:val="16"/>
          <w:lang w:val="it-IT"/>
        </w:rPr>
        <w:t>znesek</w:t>
      </w:r>
      <w:proofErr w:type="spellEnd"/>
      <w:r w:rsidRPr="00790F62">
        <w:rPr>
          <w:rFonts w:cs="Arial"/>
          <w:sz w:val="16"/>
          <w:lang w:val="it-IT"/>
        </w:rPr>
        <w:t xml:space="preserve"> do </w:t>
      </w:r>
      <w:proofErr w:type="spellStart"/>
      <w:r w:rsidRPr="00790F62">
        <w:rPr>
          <w:rFonts w:cs="Arial"/>
          <w:sz w:val="16"/>
          <w:lang w:val="it-IT"/>
        </w:rPr>
        <w:t>višine</w:t>
      </w:r>
      <w:proofErr w:type="spellEnd"/>
      <w:r w:rsidRPr="00790F62">
        <w:rPr>
          <w:rFonts w:cs="Arial"/>
          <w:sz w:val="16"/>
          <w:lang w:val="it-IT"/>
        </w:rPr>
        <w:t xml:space="preserve"> </w:t>
      </w:r>
      <w:proofErr w:type="spellStart"/>
      <w:r w:rsidRPr="00790F62">
        <w:rPr>
          <w:rFonts w:cs="Arial"/>
          <w:sz w:val="16"/>
          <w:lang w:val="it-IT"/>
        </w:rPr>
        <w:t>zneska</w:t>
      </w:r>
      <w:proofErr w:type="spellEnd"/>
      <w:r w:rsidRPr="00790F62">
        <w:rPr>
          <w:rFonts w:cs="Arial"/>
          <w:sz w:val="16"/>
          <w:lang w:val="it-IT"/>
        </w:rPr>
        <w:t xml:space="preserve"> </w:t>
      </w:r>
      <w:proofErr w:type="spellStart"/>
      <w:r w:rsidRPr="00790F62">
        <w:rPr>
          <w:rFonts w:cs="Arial"/>
          <w:sz w:val="16"/>
          <w:lang w:val="it-IT"/>
        </w:rPr>
        <w:t>garancije</w:t>
      </w:r>
      <w:proofErr w:type="spellEnd"/>
      <w:r w:rsidRPr="00790F62">
        <w:rPr>
          <w:rFonts w:cs="Arial"/>
          <w:sz w:val="16"/>
          <w:lang w:val="it-IT"/>
        </w:rPr>
        <w:t xml:space="preserve">, </w:t>
      </w:r>
      <w:proofErr w:type="spellStart"/>
      <w:r w:rsidRPr="00790F62">
        <w:rPr>
          <w:rFonts w:cs="Arial"/>
          <w:sz w:val="16"/>
          <w:lang w:val="it-IT"/>
        </w:rPr>
        <w:t>ko</w:t>
      </w:r>
      <w:proofErr w:type="spellEnd"/>
      <w:r w:rsidRPr="00790F62">
        <w:rPr>
          <w:rFonts w:cs="Arial"/>
          <w:sz w:val="16"/>
          <w:lang w:val="it-IT"/>
        </w:rPr>
        <w:t xml:space="preserve"> </w:t>
      </w:r>
      <w:proofErr w:type="spellStart"/>
      <w:r w:rsidRPr="00790F62">
        <w:rPr>
          <w:rFonts w:cs="Arial"/>
          <w:sz w:val="16"/>
          <w:lang w:val="it-IT"/>
        </w:rPr>
        <w:t>upravičenec</w:t>
      </w:r>
      <w:proofErr w:type="spellEnd"/>
      <w:r w:rsidRPr="00790F62">
        <w:rPr>
          <w:rFonts w:cs="Arial"/>
          <w:sz w:val="16"/>
          <w:lang w:val="it-IT"/>
        </w:rPr>
        <w:t xml:space="preserve"> </w:t>
      </w:r>
      <w:proofErr w:type="spellStart"/>
      <w:r w:rsidRPr="00790F62">
        <w:rPr>
          <w:rFonts w:cs="Arial"/>
          <w:sz w:val="16"/>
          <w:lang w:val="it-IT"/>
        </w:rPr>
        <w:t>predloži</w:t>
      </w:r>
      <w:proofErr w:type="spellEnd"/>
      <w:r w:rsidRPr="00790F62">
        <w:rPr>
          <w:rFonts w:cs="Arial"/>
          <w:sz w:val="16"/>
          <w:lang w:val="it-IT"/>
        </w:rPr>
        <w:t xml:space="preserve"> </w:t>
      </w:r>
      <w:proofErr w:type="spellStart"/>
      <w:r w:rsidRPr="00790F62">
        <w:rPr>
          <w:rFonts w:cs="Arial"/>
          <w:sz w:val="16"/>
          <w:lang w:val="it-IT"/>
        </w:rPr>
        <w:t>ustrezno</w:t>
      </w:r>
      <w:proofErr w:type="spellEnd"/>
      <w:r w:rsidRPr="00790F62">
        <w:rPr>
          <w:rFonts w:cs="Arial"/>
          <w:sz w:val="16"/>
          <w:lang w:val="it-IT"/>
        </w:rPr>
        <w:t xml:space="preserve"> </w:t>
      </w:r>
      <w:proofErr w:type="spellStart"/>
      <w:r w:rsidRPr="00790F62">
        <w:rPr>
          <w:rFonts w:cs="Arial"/>
          <w:sz w:val="16"/>
          <w:lang w:val="it-IT"/>
        </w:rPr>
        <w:t>zahtevo</w:t>
      </w:r>
      <w:proofErr w:type="spellEnd"/>
      <w:r w:rsidRPr="00790F62">
        <w:rPr>
          <w:rFonts w:cs="Arial"/>
          <w:sz w:val="16"/>
          <w:lang w:val="it-IT"/>
        </w:rPr>
        <w:t xml:space="preserve"> za </w:t>
      </w:r>
      <w:proofErr w:type="spellStart"/>
      <w:r w:rsidRPr="00790F62">
        <w:rPr>
          <w:rFonts w:cs="Arial"/>
          <w:sz w:val="16"/>
          <w:lang w:val="it-IT"/>
        </w:rPr>
        <w:t>plačilo</w:t>
      </w:r>
      <w:proofErr w:type="spellEnd"/>
      <w:r w:rsidRPr="00790F62">
        <w:rPr>
          <w:rFonts w:cs="Arial"/>
          <w:sz w:val="16"/>
          <w:lang w:val="it-IT"/>
        </w:rPr>
        <w:t xml:space="preserve"> v </w:t>
      </w:r>
      <w:proofErr w:type="spellStart"/>
      <w:r w:rsidRPr="00790F62">
        <w:rPr>
          <w:rFonts w:cs="Arial"/>
          <w:sz w:val="16"/>
          <w:lang w:val="it-IT"/>
        </w:rPr>
        <w:t>zgoraj</w:t>
      </w:r>
      <w:proofErr w:type="spellEnd"/>
      <w:r w:rsidRPr="00790F62">
        <w:rPr>
          <w:rFonts w:cs="Arial"/>
          <w:sz w:val="16"/>
          <w:lang w:val="it-IT"/>
        </w:rPr>
        <w:t xml:space="preserve"> </w:t>
      </w:r>
      <w:proofErr w:type="spellStart"/>
      <w:r w:rsidRPr="00790F62">
        <w:rPr>
          <w:rFonts w:cs="Arial"/>
          <w:sz w:val="16"/>
          <w:lang w:val="it-IT"/>
        </w:rPr>
        <w:t>navedeni</w:t>
      </w:r>
      <w:proofErr w:type="spellEnd"/>
      <w:r w:rsidRPr="00790F62">
        <w:rPr>
          <w:rFonts w:cs="Arial"/>
          <w:sz w:val="16"/>
          <w:lang w:val="it-IT"/>
        </w:rPr>
        <w:t xml:space="preserve"> </w:t>
      </w:r>
      <w:proofErr w:type="spellStart"/>
      <w:r w:rsidRPr="00790F62">
        <w:rPr>
          <w:rFonts w:cs="Arial"/>
          <w:sz w:val="16"/>
          <w:lang w:val="it-IT"/>
        </w:rPr>
        <w:t>obliki</w:t>
      </w:r>
      <w:proofErr w:type="spellEnd"/>
      <w:r w:rsidRPr="00790F62">
        <w:rPr>
          <w:rFonts w:cs="Arial"/>
          <w:sz w:val="16"/>
          <w:lang w:val="it-IT"/>
        </w:rPr>
        <w:t xml:space="preserve"> </w:t>
      </w:r>
      <w:proofErr w:type="spellStart"/>
      <w:r w:rsidRPr="00790F62">
        <w:rPr>
          <w:rFonts w:cs="Arial"/>
          <w:sz w:val="16"/>
          <w:lang w:val="it-IT"/>
        </w:rPr>
        <w:t>predložitve</w:t>
      </w:r>
      <w:proofErr w:type="spellEnd"/>
      <w:r w:rsidRPr="00790F62">
        <w:rPr>
          <w:rFonts w:cs="Arial"/>
          <w:sz w:val="16"/>
          <w:lang w:val="it-IT"/>
        </w:rPr>
        <w:t xml:space="preserve">, </w:t>
      </w:r>
      <w:proofErr w:type="spellStart"/>
      <w:r w:rsidRPr="00790F62">
        <w:rPr>
          <w:rFonts w:cs="Arial"/>
          <w:sz w:val="16"/>
          <w:lang w:val="it-IT"/>
        </w:rPr>
        <w:t>podpisano</w:t>
      </w:r>
      <w:proofErr w:type="spellEnd"/>
      <w:r w:rsidRPr="00790F62">
        <w:rPr>
          <w:rFonts w:cs="Arial"/>
          <w:sz w:val="16"/>
          <w:lang w:val="it-IT"/>
        </w:rPr>
        <w:t xml:space="preserve"> s strani </w:t>
      </w:r>
      <w:proofErr w:type="spellStart"/>
      <w:r w:rsidRPr="00790F62">
        <w:rPr>
          <w:rFonts w:cs="Arial"/>
          <w:sz w:val="16"/>
          <w:lang w:val="it-IT"/>
        </w:rPr>
        <w:t>pooblaščenega</w:t>
      </w:r>
      <w:proofErr w:type="spellEnd"/>
      <w:r w:rsidRPr="00790F62">
        <w:rPr>
          <w:rFonts w:cs="Arial"/>
          <w:sz w:val="16"/>
          <w:lang w:val="it-IT"/>
        </w:rPr>
        <w:t xml:space="preserve"> (-ih) </w:t>
      </w:r>
      <w:proofErr w:type="spellStart"/>
      <w:r w:rsidRPr="00790F62">
        <w:rPr>
          <w:rFonts w:cs="Arial"/>
          <w:sz w:val="16"/>
          <w:lang w:val="it-IT"/>
        </w:rPr>
        <w:t>podpisnika</w:t>
      </w:r>
      <w:proofErr w:type="spellEnd"/>
      <w:r w:rsidRPr="00790F62">
        <w:rPr>
          <w:rFonts w:cs="Arial"/>
          <w:sz w:val="16"/>
          <w:lang w:val="it-IT"/>
        </w:rPr>
        <w:t xml:space="preserve"> (-</w:t>
      </w:r>
      <w:proofErr w:type="spellStart"/>
      <w:r w:rsidRPr="00790F62">
        <w:rPr>
          <w:rFonts w:cs="Arial"/>
          <w:sz w:val="16"/>
          <w:lang w:val="it-IT"/>
        </w:rPr>
        <w:t>ov</w:t>
      </w:r>
      <w:proofErr w:type="spellEnd"/>
      <w:r w:rsidRPr="00790F62">
        <w:rPr>
          <w:rFonts w:cs="Arial"/>
          <w:sz w:val="16"/>
          <w:lang w:val="it-IT"/>
        </w:rPr>
        <w:t xml:space="preserve">), ter v </w:t>
      </w:r>
      <w:proofErr w:type="spellStart"/>
      <w:r w:rsidRPr="00790F62">
        <w:rPr>
          <w:rFonts w:cs="Arial"/>
          <w:sz w:val="16"/>
          <w:lang w:val="it-IT"/>
        </w:rPr>
        <w:t>vsakem</w:t>
      </w:r>
      <w:proofErr w:type="spellEnd"/>
      <w:r w:rsidRPr="00790F62">
        <w:rPr>
          <w:rFonts w:cs="Arial"/>
          <w:sz w:val="16"/>
          <w:lang w:val="it-IT"/>
        </w:rPr>
        <w:t xml:space="preserve"> </w:t>
      </w:r>
      <w:proofErr w:type="spellStart"/>
      <w:r w:rsidRPr="00790F62">
        <w:rPr>
          <w:rFonts w:cs="Arial"/>
          <w:sz w:val="16"/>
          <w:lang w:val="it-IT"/>
        </w:rPr>
        <w:t>primeru</w:t>
      </w:r>
      <w:proofErr w:type="spellEnd"/>
      <w:r w:rsidRPr="00790F62">
        <w:rPr>
          <w:rFonts w:cs="Arial"/>
          <w:sz w:val="16"/>
          <w:lang w:val="it-IT"/>
        </w:rPr>
        <w:t xml:space="preserve"> </w:t>
      </w:r>
      <w:proofErr w:type="spellStart"/>
      <w:r w:rsidRPr="00790F62">
        <w:rPr>
          <w:rFonts w:cs="Arial"/>
          <w:sz w:val="16"/>
          <w:lang w:val="it-IT"/>
        </w:rPr>
        <w:t>skupaj</w:t>
      </w:r>
      <w:proofErr w:type="spellEnd"/>
      <w:r w:rsidRPr="00790F62">
        <w:rPr>
          <w:rFonts w:cs="Arial"/>
          <w:sz w:val="16"/>
          <w:lang w:val="it-IT"/>
        </w:rPr>
        <w:t xml:space="preserve"> z </w:t>
      </w:r>
      <w:proofErr w:type="spellStart"/>
      <w:r w:rsidRPr="00790F62">
        <w:rPr>
          <w:rFonts w:cs="Arial"/>
          <w:sz w:val="16"/>
          <w:lang w:val="it-IT"/>
        </w:rPr>
        <w:t>izjavo</w:t>
      </w:r>
      <w:proofErr w:type="spellEnd"/>
      <w:r w:rsidRPr="00790F62">
        <w:rPr>
          <w:rFonts w:cs="Arial"/>
          <w:sz w:val="16"/>
          <w:lang w:val="it-IT"/>
        </w:rPr>
        <w:t xml:space="preserve"> </w:t>
      </w:r>
      <w:proofErr w:type="spellStart"/>
      <w:r w:rsidRPr="00790F62">
        <w:rPr>
          <w:rFonts w:cs="Arial"/>
          <w:sz w:val="16"/>
          <w:lang w:val="it-IT"/>
        </w:rPr>
        <w:t>upravičenca</w:t>
      </w:r>
      <w:proofErr w:type="spellEnd"/>
      <w:r w:rsidRPr="00790F62">
        <w:rPr>
          <w:rFonts w:cs="Arial"/>
          <w:sz w:val="16"/>
          <w:lang w:val="it-IT"/>
        </w:rPr>
        <w:t xml:space="preserve">, </w:t>
      </w:r>
      <w:proofErr w:type="spellStart"/>
      <w:r w:rsidRPr="00790F62">
        <w:rPr>
          <w:rFonts w:cs="Arial"/>
          <w:sz w:val="16"/>
          <w:lang w:val="it-IT"/>
        </w:rPr>
        <w:t>ki</w:t>
      </w:r>
      <w:proofErr w:type="spellEnd"/>
      <w:r w:rsidRPr="00790F62">
        <w:rPr>
          <w:rFonts w:cs="Arial"/>
          <w:sz w:val="16"/>
          <w:lang w:val="it-IT"/>
        </w:rPr>
        <w:t xml:space="preserve"> je </w:t>
      </w:r>
      <w:proofErr w:type="spellStart"/>
      <w:r w:rsidRPr="00790F62">
        <w:rPr>
          <w:rFonts w:cs="Arial"/>
          <w:sz w:val="16"/>
          <w:lang w:val="it-IT"/>
        </w:rPr>
        <w:t>bodisi</w:t>
      </w:r>
      <w:proofErr w:type="spellEnd"/>
      <w:r w:rsidRPr="00790F62">
        <w:rPr>
          <w:rFonts w:cs="Arial"/>
          <w:sz w:val="16"/>
          <w:lang w:val="it-IT"/>
        </w:rPr>
        <w:t xml:space="preserve"> </w:t>
      </w:r>
      <w:proofErr w:type="spellStart"/>
      <w:r w:rsidRPr="00790F62">
        <w:rPr>
          <w:rFonts w:cs="Arial"/>
          <w:sz w:val="16"/>
          <w:lang w:val="it-IT"/>
        </w:rPr>
        <w:t>vključena</w:t>
      </w:r>
      <w:proofErr w:type="spellEnd"/>
      <w:r w:rsidRPr="00790F62">
        <w:rPr>
          <w:rFonts w:cs="Arial"/>
          <w:sz w:val="16"/>
          <w:lang w:val="it-IT"/>
        </w:rPr>
        <w:t xml:space="preserve"> v </w:t>
      </w:r>
      <w:proofErr w:type="spellStart"/>
      <w:r w:rsidRPr="00790F62">
        <w:rPr>
          <w:rFonts w:cs="Arial"/>
          <w:sz w:val="16"/>
          <w:lang w:val="it-IT"/>
        </w:rPr>
        <w:t>samo</w:t>
      </w:r>
      <w:proofErr w:type="spellEnd"/>
      <w:r w:rsidRPr="00790F62">
        <w:rPr>
          <w:rFonts w:cs="Arial"/>
          <w:sz w:val="16"/>
          <w:lang w:val="it-IT"/>
        </w:rPr>
        <w:t xml:space="preserve"> </w:t>
      </w:r>
      <w:proofErr w:type="spellStart"/>
      <w:r w:rsidRPr="00790F62">
        <w:rPr>
          <w:rFonts w:cs="Arial"/>
          <w:sz w:val="16"/>
          <w:lang w:val="it-IT"/>
        </w:rPr>
        <w:t>besedilo</w:t>
      </w:r>
      <w:proofErr w:type="spellEnd"/>
      <w:r w:rsidRPr="00790F62">
        <w:rPr>
          <w:rFonts w:cs="Arial"/>
          <w:sz w:val="16"/>
          <w:lang w:val="it-IT"/>
        </w:rPr>
        <w:t xml:space="preserve"> </w:t>
      </w:r>
      <w:proofErr w:type="spellStart"/>
      <w:r w:rsidRPr="00790F62">
        <w:rPr>
          <w:rFonts w:cs="Arial"/>
          <w:sz w:val="16"/>
          <w:lang w:val="it-IT"/>
        </w:rPr>
        <w:t>zahteve</w:t>
      </w:r>
      <w:proofErr w:type="spellEnd"/>
      <w:r w:rsidRPr="00790F62">
        <w:rPr>
          <w:rFonts w:cs="Arial"/>
          <w:sz w:val="16"/>
          <w:lang w:val="it-IT"/>
        </w:rPr>
        <w:t xml:space="preserve"> za </w:t>
      </w:r>
      <w:proofErr w:type="spellStart"/>
      <w:r w:rsidRPr="00790F62">
        <w:rPr>
          <w:rFonts w:cs="Arial"/>
          <w:sz w:val="16"/>
          <w:lang w:val="it-IT"/>
        </w:rPr>
        <w:t>plačilo</w:t>
      </w:r>
      <w:proofErr w:type="spellEnd"/>
      <w:r w:rsidRPr="00790F62">
        <w:rPr>
          <w:rFonts w:cs="Arial"/>
          <w:sz w:val="16"/>
          <w:lang w:val="it-IT"/>
        </w:rPr>
        <w:t xml:space="preserve">, </w:t>
      </w:r>
      <w:proofErr w:type="spellStart"/>
      <w:r w:rsidRPr="00790F62">
        <w:rPr>
          <w:rFonts w:cs="Arial"/>
          <w:sz w:val="16"/>
          <w:lang w:val="it-IT"/>
        </w:rPr>
        <w:t>bodisi</w:t>
      </w:r>
      <w:proofErr w:type="spellEnd"/>
      <w:r w:rsidRPr="00790F62">
        <w:rPr>
          <w:rFonts w:cs="Arial"/>
          <w:sz w:val="16"/>
          <w:lang w:val="it-IT"/>
        </w:rPr>
        <w:t xml:space="preserve"> </w:t>
      </w:r>
      <w:proofErr w:type="spellStart"/>
      <w:r w:rsidRPr="00790F62">
        <w:rPr>
          <w:rFonts w:cs="Arial"/>
          <w:sz w:val="16"/>
          <w:lang w:val="it-IT"/>
        </w:rPr>
        <w:t>na</w:t>
      </w:r>
      <w:proofErr w:type="spellEnd"/>
      <w:r w:rsidRPr="00790F62">
        <w:rPr>
          <w:rFonts w:cs="Arial"/>
          <w:sz w:val="16"/>
          <w:lang w:val="it-IT"/>
        </w:rPr>
        <w:t xml:space="preserve"> </w:t>
      </w:r>
      <w:proofErr w:type="spellStart"/>
      <w:r w:rsidRPr="00790F62">
        <w:rPr>
          <w:rFonts w:cs="Arial"/>
          <w:sz w:val="16"/>
          <w:lang w:val="it-IT"/>
        </w:rPr>
        <w:t>ločeni</w:t>
      </w:r>
      <w:proofErr w:type="spellEnd"/>
      <w:r w:rsidRPr="00790F62">
        <w:rPr>
          <w:rFonts w:cs="Arial"/>
          <w:sz w:val="16"/>
          <w:lang w:val="it-IT"/>
        </w:rPr>
        <w:t xml:space="preserve"> </w:t>
      </w:r>
      <w:proofErr w:type="spellStart"/>
      <w:r w:rsidRPr="00790F62">
        <w:rPr>
          <w:rFonts w:cs="Arial"/>
          <w:sz w:val="16"/>
          <w:lang w:val="it-IT"/>
        </w:rPr>
        <w:t>podpisani</w:t>
      </w:r>
      <w:proofErr w:type="spellEnd"/>
      <w:r w:rsidRPr="00790F62">
        <w:rPr>
          <w:rFonts w:cs="Arial"/>
          <w:sz w:val="16"/>
          <w:lang w:val="it-IT"/>
        </w:rPr>
        <w:t xml:space="preserve"> listini, </w:t>
      </w:r>
      <w:proofErr w:type="spellStart"/>
      <w:r w:rsidRPr="00790F62">
        <w:rPr>
          <w:rFonts w:cs="Arial"/>
          <w:sz w:val="16"/>
          <w:lang w:val="it-IT"/>
        </w:rPr>
        <w:t>ki</w:t>
      </w:r>
      <w:proofErr w:type="spellEnd"/>
      <w:r w:rsidRPr="00790F62">
        <w:rPr>
          <w:rFonts w:cs="Arial"/>
          <w:sz w:val="16"/>
          <w:lang w:val="it-IT"/>
        </w:rPr>
        <w:t xml:space="preserve"> je </w:t>
      </w:r>
      <w:proofErr w:type="spellStart"/>
      <w:r w:rsidRPr="00790F62">
        <w:rPr>
          <w:rFonts w:cs="Arial"/>
          <w:sz w:val="16"/>
          <w:lang w:val="it-IT"/>
        </w:rPr>
        <w:t>priložena</w:t>
      </w:r>
      <w:proofErr w:type="spellEnd"/>
      <w:r w:rsidRPr="00790F62">
        <w:rPr>
          <w:rFonts w:cs="Arial"/>
          <w:sz w:val="16"/>
          <w:lang w:val="it-IT"/>
        </w:rPr>
        <w:t xml:space="preserve"> </w:t>
      </w:r>
      <w:proofErr w:type="spellStart"/>
      <w:r w:rsidRPr="00790F62">
        <w:rPr>
          <w:rFonts w:cs="Arial"/>
          <w:sz w:val="16"/>
          <w:lang w:val="it-IT"/>
        </w:rPr>
        <w:t>zahtevi</w:t>
      </w:r>
      <w:proofErr w:type="spellEnd"/>
      <w:r w:rsidRPr="00790F62">
        <w:rPr>
          <w:rFonts w:cs="Arial"/>
          <w:sz w:val="16"/>
          <w:lang w:val="it-IT"/>
        </w:rPr>
        <w:t xml:space="preserve"> za </w:t>
      </w:r>
      <w:proofErr w:type="spellStart"/>
      <w:r w:rsidRPr="00790F62">
        <w:rPr>
          <w:rFonts w:cs="Arial"/>
          <w:sz w:val="16"/>
          <w:lang w:val="it-IT"/>
        </w:rPr>
        <w:t>plačilo</w:t>
      </w:r>
      <w:proofErr w:type="spellEnd"/>
      <w:r w:rsidRPr="00790F62">
        <w:rPr>
          <w:rFonts w:cs="Arial"/>
          <w:sz w:val="16"/>
          <w:lang w:val="it-IT"/>
        </w:rPr>
        <w:t xml:space="preserve"> ali se </w:t>
      </w:r>
      <w:proofErr w:type="spellStart"/>
      <w:r w:rsidRPr="00790F62">
        <w:rPr>
          <w:rFonts w:cs="Arial"/>
          <w:sz w:val="16"/>
          <w:lang w:val="it-IT"/>
        </w:rPr>
        <w:t>nanjo</w:t>
      </w:r>
      <w:proofErr w:type="spellEnd"/>
      <w:r w:rsidRPr="00790F62">
        <w:rPr>
          <w:rFonts w:cs="Arial"/>
          <w:sz w:val="16"/>
          <w:lang w:val="it-IT"/>
        </w:rPr>
        <w:t xml:space="preserve"> </w:t>
      </w:r>
      <w:proofErr w:type="spellStart"/>
      <w:r w:rsidRPr="00790F62">
        <w:rPr>
          <w:rFonts w:cs="Arial"/>
          <w:sz w:val="16"/>
          <w:lang w:val="it-IT"/>
        </w:rPr>
        <w:t>sklicuje</w:t>
      </w:r>
      <w:proofErr w:type="spellEnd"/>
      <w:r w:rsidRPr="00790F62">
        <w:rPr>
          <w:rFonts w:cs="Arial"/>
          <w:sz w:val="16"/>
          <w:lang w:val="it-IT"/>
        </w:rPr>
        <w:t xml:space="preserve">, in v </w:t>
      </w:r>
      <w:proofErr w:type="spellStart"/>
      <w:r w:rsidRPr="00790F62">
        <w:rPr>
          <w:rFonts w:cs="Arial"/>
          <w:sz w:val="16"/>
          <w:lang w:val="it-IT"/>
        </w:rPr>
        <w:t>kateri</w:t>
      </w:r>
      <w:proofErr w:type="spellEnd"/>
      <w:r w:rsidRPr="00790F62">
        <w:rPr>
          <w:rFonts w:cs="Arial"/>
          <w:sz w:val="16"/>
          <w:lang w:val="it-IT"/>
        </w:rPr>
        <w:t xml:space="preserve"> je </w:t>
      </w:r>
      <w:proofErr w:type="spellStart"/>
      <w:r w:rsidRPr="00790F62">
        <w:rPr>
          <w:rFonts w:cs="Arial"/>
          <w:sz w:val="16"/>
          <w:lang w:val="it-IT"/>
        </w:rPr>
        <w:t>navedeno</w:t>
      </w:r>
      <w:proofErr w:type="spellEnd"/>
      <w:r w:rsidRPr="00790F62">
        <w:rPr>
          <w:rFonts w:cs="Arial"/>
          <w:sz w:val="16"/>
          <w:lang w:val="it-IT"/>
        </w:rPr>
        <w:t xml:space="preserve">, v </w:t>
      </w:r>
      <w:proofErr w:type="spellStart"/>
      <w:r w:rsidRPr="00790F62">
        <w:rPr>
          <w:rFonts w:cs="Arial"/>
          <w:sz w:val="16"/>
          <w:lang w:val="it-IT"/>
        </w:rPr>
        <w:t>kakšnem</w:t>
      </w:r>
      <w:proofErr w:type="spellEnd"/>
      <w:r w:rsidRPr="00790F62">
        <w:rPr>
          <w:rFonts w:cs="Arial"/>
          <w:sz w:val="16"/>
          <w:lang w:val="it-IT"/>
        </w:rPr>
        <w:t xml:space="preserve"> </w:t>
      </w:r>
      <w:proofErr w:type="spellStart"/>
      <w:r w:rsidRPr="00790F62">
        <w:rPr>
          <w:rFonts w:cs="Arial"/>
          <w:sz w:val="16"/>
          <w:lang w:val="it-IT"/>
        </w:rPr>
        <w:t>smislu</w:t>
      </w:r>
      <w:proofErr w:type="spellEnd"/>
      <w:r w:rsidRPr="00790F62">
        <w:rPr>
          <w:rFonts w:cs="Arial"/>
          <w:sz w:val="16"/>
          <w:lang w:val="it-IT"/>
        </w:rPr>
        <w:t xml:space="preserve"> </w:t>
      </w:r>
      <w:proofErr w:type="spellStart"/>
      <w:r w:rsidRPr="00790F62">
        <w:rPr>
          <w:rFonts w:cs="Arial"/>
          <w:sz w:val="16"/>
          <w:lang w:val="it-IT"/>
        </w:rPr>
        <w:t>naročnik</w:t>
      </w:r>
      <w:proofErr w:type="spellEnd"/>
      <w:r w:rsidRPr="00790F62">
        <w:rPr>
          <w:rFonts w:cs="Arial"/>
          <w:sz w:val="16"/>
          <w:lang w:val="it-IT"/>
        </w:rPr>
        <w:t xml:space="preserve"> </w:t>
      </w:r>
      <w:proofErr w:type="spellStart"/>
      <w:r w:rsidRPr="00790F62">
        <w:rPr>
          <w:rFonts w:cs="Arial"/>
          <w:sz w:val="16"/>
          <w:lang w:val="it-IT"/>
        </w:rPr>
        <w:t>garancije</w:t>
      </w:r>
      <w:proofErr w:type="spellEnd"/>
      <w:r w:rsidRPr="00790F62">
        <w:rPr>
          <w:rFonts w:cs="Arial"/>
          <w:sz w:val="16"/>
          <w:lang w:val="it-IT"/>
        </w:rPr>
        <w:t xml:space="preserve"> ni </w:t>
      </w:r>
      <w:proofErr w:type="spellStart"/>
      <w:r w:rsidRPr="00790F62">
        <w:rPr>
          <w:rFonts w:cs="Arial"/>
          <w:sz w:val="16"/>
          <w:lang w:val="it-IT"/>
        </w:rPr>
        <w:t>izpolnil</w:t>
      </w:r>
      <w:proofErr w:type="spellEnd"/>
      <w:r w:rsidRPr="00790F62">
        <w:rPr>
          <w:rFonts w:cs="Arial"/>
          <w:sz w:val="16"/>
          <w:lang w:val="it-IT"/>
        </w:rPr>
        <w:t xml:space="preserve"> </w:t>
      </w:r>
      <w:proofErr w:type="spellStart"/>
      <w:r w:rsidRPr="00790F62">
        <w:rPr>
          <w:rFonts w:cs="Arial"/>
          <w:sz w:val="16"/>
          <w:lang w:val="it-IT"/>
        </w:rPr>
        <w:t>svojih</w:t>
      </w:r>
      <w:proofErr w:type="spellEnd"/>
      <w:r w:rsidRPr="00790F62">
        <w:rPr>
          <w:rFonts w:cs="Arial"/>
          <w:sz w:val="16"/>
          <w:lang w:val="it-IT"/>
        </w:rPr>
        <w:t xml:space="preserve"> </w:t>
      </w:r>
      <w:proofErr w:type="spellStart"/>
      <w:r w:rsidRPr="00790F62">
        <w:rPr>
          <w:rFonts w:cs="Arial"/>
          <w:sz w:val="16"/>
          <w:lang w:val="it-IT"/>
        </w:rPr>
        <w:t>obveznosti</w:t>
      </w:r>
      <w:proofErr w:type="spellEnd"/>
      <w:r w:rsidRPr="00790F62">
        <w:rPr>
          <w:rFonts w:cs="Arial"/>
          <w:sz w:val="16"/>
          <w:lang w:val="it-IT"/>
        </w:rPr>
        <w:t xml:space="preserve"> </w:t>
      </w:r>
      <w:proofErr w:type="spellStart"/>
      <w:r w:rsidRPr="00790F62">
        <w:rPr>
          <w:rFonts w:cs="Arial"/>
          <w:sz w:val="16"/>
          <w:lang w:val="it-IT"/>
        </w:rPr>
        <w:t>iz</w:t>
      </w:r>
      <w:proofErr w:type="spellEnd"/>
      <w:r w:rsidRPr="00790F62">
        <w:rPr>
          <w:rFonts w:cs="Arial"/>
          <w:sz w:val="16"/>
          <w:lang w:val="it-IT"/>
        </w:rPr>
        <w:t xml:space="preserve"> </w:t>
      </w:r>
      <w:proofErr w:type="spellStart"/>
      <w:r w:rsidRPr="00790F62">
        <w:rPr>
          <w:rFonts w:cs="Arial"/>
          <w:sz w:val="16"/>
          <w:lang w:val="it-IT"/>
        </w:rPr>
        <w:t>osnovnega</w:t>
      </w:r>
      <w:proofErr w:type="spellEnd"/>
      <w:r w:rsidRPr="00790F62">
        <w:rPr>
          <w:rFonts w:cs="Arial"/>
          <w:sz w:val="16"/>
          <w:lang w:val="it-IT"/>
        </w:rPr>
        <w:t xml:space="preserve"> </w:t>
      </w:r>
      <w:proofErr w:type="spellStart"/>
      <w:r w:rsidRPr="00790F62">
        <w:rPr>
          <w:rFonts w:cs="Arial"/>
          <w:sz w:val="16"/>
          <w:lang w:val="it-IT"/>
        </w:rPr>
        <w:t>posla</w:t>
      </w:r>
      <w:proofErr w:type="spellEnd"/>
      <w:r w:rsidRPr="00790F62">
        <w:rPr>
          <w:rFonts w:cs="Arial"/>
          <w:sz w:val="16"/>
          <w:lang w:val="it-IT"/>
        </w:rPr>
        <w:t>.</w:t>
      </w:r>
    </w:p>
    <w:p w:rsidR="00790F62" w:rsidRPr="00790F62" w:rsidRDefault="00790F62" w:rsidP="00790F62">
      <w:pPr>
        <w:jc w:val="both"/>
        <w:rPr>
          <w:rFonts w:cs="Arial"/>
          <w:sz w:val="16"/>
          <w:lang w:val="it-IT"/>
        </w:rPr>
      </w:pPr>
      <w:proofErr w:type="spellStart"/>
      <w:r w:rsidRPr="00790F62">
        <w:rPr>
          <w:rFonts w:cs="Arial"/>
          <w:sz w:val="16"/>
          <w:lang w:val="it-IT"/>
        </w:rPr>
        <w:t>Katerokoli</w:t>
      </w:r>
      <w:proofErr w:type="spellEnd"/>
      <w:r w:rsidRPr="00790F62">
        <w:rPr>
          <w:rFonts w:cs="Arial"/>
          <w:sz w:val="16"/>
          <w:lang w:val="it-IT"/>
        </w:rPr>
        <w:t xml:space="preserve"> </w:t>
      </w:r>
      <w:proofErr w:type="spellStart"/>
      <w:r w:rsidRPr="00790F62">
        <w:rPr>
          <w:rFonts w:cs="Arial"/>
          <w:sz w:val="16"/>
          <w:lang w:val="it-IT"/>
        </w:rPr>
        <w:t>zahtevo</w:t>
      </w:r>
      <w:proofErr w:type="spellEnd"/>
      <w:r w:rsidRPr="00790F62">
        <w:rPr>
          <w:rFonts w:cs="Arial"/>
          <w:sz w:val="16"/>
          <w:lang w:val="it-IT"/>
        </w:rPr>
        <w:t xml:space="preserve"> za </w:t>
      </w:r>
      <w:proofErr w:type="spellStart"/>
      <w:r w:rsidRPr="00790F62">
        <w:rPr>
          <w:rFonts w:cs="Arial"/>
          <w:sz w:val="16"/>
          <w:lang w:val="it-IT"/>
        </w:rPr>
        <w:t>plačilo</w:t>
      </w:r>
      <w:proofErr w:type="spellEnd"/>
      <w:r w:rsidRPr="00790F62">
        <w:rPr>
          <w:rFonts w:cs="Arial"/>
          <w:sz w:val="16"/>
          <w:lang w:val="it-IT"/>
        </w:rPr>
        <w:t xml:space="preserve"> </w:t>
      </w:r>
      <w:proofErr w:type="spellStart"/>
      <w:proofErr w:type="gramStart"/>
      <w:r w:rsidRPr="00790F62">
        <w:rPr>
          <w:rFonts w:cs="Arial"/>
          <w:sz w:val="16"/>
          <w:lang w:val="it-IT"/>
        </w:rPr>
        <w:t>po</w:t>
      </w:r>
      <w:proofErr w:type="spellEnd"/>
      <w:proofErr w:type="gramEnd"/>
      <w:r w:rsidRPr="00790F62">
        <w:rPr>
          <w:rFonts w:cs="Arial"/>
          <w:sz w:val="16"/>
          <w:lang w:val="it-IT"/>
        </w:rPr>
        <w:t xml:space="preserve"> </w:t>
      </w:r>
      <w:proofErr w:type="spellStart"/>
      <w:r w:rsidRPr="00790F62">
        <w:rPr>
          <w:rFonts w:cs="Arial"/>
          <w:sz w:val="16"/>
          <w:lang w:val="it-IT"/>
        </w:rPr>
        <w:t>tej</w:t>
      </w:r>
      <w:proofErr w:type="spellEnd"/>
      <w:r w:rsidRPr="00790F62">
        <w:rPr>
          <w:rFonts w:cs="Arial"/>
          <w:sz w:val="16"/>
          <w:lang w:val="it-IT"/>
        </w:rPr>
        <w:t xml:space="preserve"> </w:t>
      </w:r>
      <w:proofErr w:type="spellStart"/>
      <w:r w:rsidRPr="00790F62">
        <w:rPr>
          <w:rFonts w:cs="Arial"/>
          <w:sz w:val="16"/>
          <w:lang w:val="it-IT"/>
        </w:rPr>
        <w:t>garanciji</w:t>
      </w:r>
      <w:proofErr w:type="spellEnd"/>
      <w:r w:rsidRPr="00790F62">
        <w:rPr>
          <w:rFonts w:cs="Arial"/>
          <w:sz w:val="16"/>
          <w:lang w:val="it-IT"/>
        </w:rPr>
        <w:t xml:space="preserve"> </w:t>
      </w:r>
      <w:proofErr w:type="spellStart"/>
      <w:r w:rsidRPr="00790F62">
        <w:rPr>
          <w:rFonts w:cs="Arial"/>
          <w:sz w:val="16"/>
          <w:lang w:val="it-IT"/>
        </w:rPr>
        <w:t>moramo</w:t>
      </w:r>
      <w:proofErr w:type="spellEnd"/>
      <w:r w:rsidRPr="00790F62">
        <w:rPr>
          <w:rFonts w:cs="Arial"/>
          <w:sz w:val="16"/>
          <w:lang w:val="it-IT"/>
        </w:rPr>
        <w:t xml:space="preserve"> </w:t>
      </w:r>
      <w:proofErr w:type="spellStart"/>
      <w:r w:rsidRPr="00790F62">
        <w:rPr>
          <w:rFonts w:cs="Arial"/>
          <w:sz w:val="16"/>
          <w:lang w:val="it-IT"/>
        </w:rPr>
        <w:t>prejeti</w:t>
      </w:r>
      <w:proofErr w:type="spellEnd"/>
      <w:r w:rsidRPr="00790F62">
        <w:rPr>
          <w:rFonts w:cs="Arial"/>
          <w:sz w:val="16"/>
          <w:lang w:val="it-IT"/>
        </w:rPr>
        <w:t xml:space="preserve"> </w:t>
      </w:r>
      <w:proofErr w:type="spellStart"/>
      <w:r w:rsidRPr="00790F62">
        <w:rPr>
          <w:rFonts w:cs="Arial"/>
          <w:sz w:val="16"/>
          <w:lang w:val="it-IT"/>
        </w:rPr>
        <w:t>na</w:t>
      </w:r>
      <w:proofErr w:type="spellEnd"/>
      <w:r w:rsidRPr="00790F62">
        <w:rPr>
          <w:rFonts w:cs="Arial"/>
          <w:sz w:val="16"/>
          <w:lang w:val="it-IT"/>
        </w:rPr>
        <w:t xml:space="preserve"> </w:t>
      </w:r>
      <w:proofErr w:type="spellStart"/>
      <w:r w:rsidRPr="00790F62">
        <w:rPr>
          <w:rFonts w:cs="Arial"/>
          <w:sz w:val="16"/>
          <w:lang w:val="it-IT"/>
        </w:rPr>
        <w:t>datum</w:t>
      </w:r>
      <w:proofErr w:type="spellEnd"/>
      <w:r w:rsidRPr="00790F62">
        <w:rPr>
          <w:rFonts w:cs="Arial"/>
          <w:sz w:val="16"/>
          <w:lang w:val="it-IT"/>
        </w:rPr>
        <w:t xml:space="preserve"> </w:t>
      </w:r>
      <w:proofErr w:type="spellStart"/>
      <w:r w:rsidRPr="00790F62">
        <w:rPr>
          <w:rFonts w:cs="Arial"/>
          <w:sz w:val="16"/>
          <w:lang w:val="it-IT"/>
        </w:rPr>
        <w:t>veljavnosti</w:t>
      </w:r>
      <w:proofErr w:type="spellEnd"/>
      <w:r w:rsidRPr="00790F62">
        <w:rPr>
          <w:rFonts w:cs="Arial"/>
          <w:sz w:val="16"/>
          <w:lang w:val="it-IT"/>
        </w:rPr>
        <w:t xml:space="preserve"> </w:t>
      </w:r>
      <w:proofErr w:type="spellStart"/>
      <w:r w:rsidRPr="00790F62">
        <w:rPr>
          <w:rFonts w:cs="Arial"/>
          <w:sz w:val="16"/>
          <w:lang w:val="it-IT"/>
        </w:rPr>
        <w:t>garancije</w:t>
      </w:r>
      <w:proofErr w:type="spellEnd"/>
      <w:r w:rsidRPr="00790F62">
        <w:rPr>
          <w:rFonts w:cs="Arial"/>
          <w:sz w:val="16"/>
          <w:lang w:val="it-IT"/>
        </w:rPr>
        <w:t xml:space="preserve"> ali </w:t>
      </w:r>
      <w:proofErr w:type="spellStart"/>
      <w:r w:rsidRPr="00790F62">
        <w:rPr>
          <w:rFonts w:cs="Arial"/>
          <w:sz w:val="16"/>
          <w:lang w:val="it-IT"/>
        </w:rPr>
        <w:t>pred</w:t>
      </w:r>
      <w:proofErr w:type="spellEnd"/>
      <w:r w:rsidRPr="00790F62">
        <w:rPr>
          <w:rFonts w:cs="Arial"/>
          <w:sz w:val="16"/>
          <w:lang w:val="it-IT"/>
        </w:rPr>
        <w:t xml:space="preserve"> </w:t>
      </w:r>
      <w:proofErr w:type="spellStart"/>
      <w:r w:rsidRPr="00790F62">
        <w:rPr>
          <w:rFonts w:cs="Arial"/>
          <w:sz w:val="16"/>
          <w:lang w:val="it-IT"/>
        </w:rPr>
        <w:t>njim</w:t>
      </w:r>
      <w:proofErr w:type="spellEnd"/>
      <w:r w:rsidRPr="00790F62">
        <w:rPr>
          <w:rFonts w:cs="Arial"/>
          <w:sz w:val="16"/>
          <w:lang w:val="it-IT"/>
        </w:rPr>
        <w:t xml:space="preserve"> v </w:t>
      </w:r>
      <w:proofErr w:type="spellStart"/>
      <w:r w:rsidRPr="00790F62">
        <w:rPr>
          <w:rFonts w:cs="Arial"/>
          <w:sz w:val="16"/>
          <w:lang w:val="it-IT"/>
        </w:rPr>
        <w:t>zgoraj</w:t>
      </w:r>
      <w:proofErr w:type="spellEnd"/>
      <w:r w:rsidRPr="00790F62">
        <w:rPr>
          <w:rFonts w:cs="Arial"/>
          <w:sz w:val="16"/>
          <w:lang w:val="it-IT"/>
        </w:rPr>
        <w:t xml:space="preserve"> </w:t>
      </w:r>
      <w:proofErr w:type="spellStart"/>
      <w:r w:rsidRPr="00790F62">
        <w:rPr>
          <w:rFonts w:cs="Arial"/>
          <w:sz w:val="16"/>
          <w:lang w:val="it-IT"/>
        </w:rPr>
        <w:t>navedenem</w:t>
      </w:r>
      <w:proofErr w:type="spellEnd"/>
      <w:r w:rsidRPr="00790F62">
        <w:rPr>
          <w:rFonts w:cs="Arial"/>
          <w:sz w:val="16"/>
          <w:lang w:val="it-IT"/>
        </w:rPr>
        <w:t xml:space="preserve"> </w:t>
      </w:r>
      <w:proofErr w:type="spellStart"/>
      <w:r w:rsidRPr="00790F62">
        <w:rPr>
          <w:rFonts w:cs="Arial"/>
          <w:sz w:val="16"/>
          <w:lang w:val="it-IT"/>
        </w:rPr>
        <w:t>kraju</w:t>
      </w:r>
      <w:proofErr w:type="spellEnd"/>
      <w:r w:rsidRPr="00790F62">
        <w:rPr>
          <w:rFonts w:cs="Arial"/>
          <w:sz w:val="16"/>
          <w:lang w:val="it-IT"/>
        </w:rPr>
        <w:t xml:space="preserve"> </w:t>
      </w:r>
      <w:proofErr w:type="spellStart"/>
      <w:r w:rsidRPr="00790F62">
        <w:rPr>
          <w:rFonts w:cs="Arial"/>
          <w:sz w:val="16"/>
          <w:lang w:val="it-IT"/>
        </w:rPr>
        <w:t>predložitve</w:t>
      </w:r>
      <w:proofErr w:type="spellEnd"/>
      <w:r w:rsidRPr="00790F62">
        <w:rPr>
          <w:rFonts w:cs="Arial"/>
          <w:sz w:val="16"/>
          <w:lang w:val="it-IT"/>
        </w:rPr>
        <w:t>.</w:t>
      </w:r>
    </w:p>
    <w:p w:rsidR="00790F62" w:rsidRPr="00790F62" w:rsidRDefault="00790F62" w:rsidP="00790F62">
      <w:pPr>
        <w:jc w:val="both"/>
        <w:rPr>
          <w:rFonts w:cs="Arial"/>
          <w:sz w:val="16"/>
          <w:lang w:val="it-IT"/>
        </w:rPr>
      </w:pPr>
      <w:proofErr w:type="spellStart"/>
      <w:r w:rsidRPr="00790F62">
        <w:rPr>
          <w:rFonts w:cs="Arial"/>
          <w:sz w:val="16"/>
          <w:lang w:val="it-IT"/>
        </w:rPr>
        <w:t>Morebitne</w:t>
      </w:r>
      <w:proofErr w:type="spellEnd"/>
      <w:r w:rsidRPr="00790F62">
        <w:rPr>
          <w:rFonts w:cs="Arial"/>
          <w:sz w:val="16"/>
          <w:lang w:val="it-IT"/>
        </w:rPr>
        <w:t xml:space="preserve"> spore v </w:t>
      </w:r>
      <w:proofErr w:type="spellStart"/>
      <w:r w:rsidRPr="00790F62">
        <w:rPr>
          <w:rFonts w:cs="Arial"/>
          <w:sz w:val="16"/>
          <w:lang w:val="it-IT"/>
        </w:rPr>
        <w:t>zvezi</w:t>
      </w:r>
      <w:proofErr w:type="spellEnd"/>
      <w:r w:rsidRPr="00790F62">
        <w:rPr>
          <w:rFonts w:cs="Arial"/>
          <w:sz w:val="16"/>
          <w:lang w:val="it-IT"/>
        </w:rPr>
        <w:t xml:space="preserve"> s to </w:t>
      </w:r>
      <w:proofErr w:type="spellStart"/>
      <w:r w:rsidRPr="00790F62">
        <w:rPr>
          <w:rFonts w:cs="Arial"/>
          <w:sz w:val="16"/>
          <w:lang w:val="it-IT"/>
        </w:rPr>
        <w:t>garancijo</w:t>
      </w:r>
      <w:proofErr w:type="spellEnd"/>
      <w:r w:rsidRPr="00790F62">
        <w:rPr>
          <w:rFonts w:cs="Arial"/>
          <w:sz w:val="16"/>
          <w:lang w:val="it-IT"/>
        </w:rPr>
        <w:t xml:space="preserve"> </w:t>
      </w:r>
      <w:proofErr w:type="spellStart"/>
      <w:r w:rsidRPr="00790F62">
        <w:rPr>
          <w:rFonts w:cs="Arial"/>
          <w:sz w:val="16"/>
          <w:lang w:val="it-IT"/>
        </w:rPr>
        <w:t>rešuje</w:t>
      </w:r>
      <w:proofErr w:type="spellEnd"/>
      <w:r w:rsidRPr="00790F62">
        <w:rPr>
          <w:rFonts w:cs="Arial"/>
          <w:sz w:val="16"/>
          <w:lang w:val="it-IT"/>
        </w:rPr>
        <w:t xml:space="preserve"> </w:t>
      </w:r>
      <w:proofErr w:type="spellStart"/>
      <w:r w:rsidRPr="00790F62">
        <w:rPr>
          <w:rFonts w:cs="Arial"/>
          <w:sz w:val="16"/>
          <w:lang w:val="it-IT"/>
        </w:rPr>
        <w:t>stvarno</w:t>
      </w:r>
      <w:proofErr w:type="spellEnd"/>
      <w:r w:rsidRPr="00790F62">
        <w:rPr>
          <w:rFonts w:cs="Arial"/>
          <w:sz w:val="16"/>
          <w:lang w:val="it-IT"/>
        </w:rPr>
        <w:t xml:space="preserve"> </w:t>
      </w:r>
      <w:proofErr w:type="spellStart"/>
      <w:r w:rsidRPr="00790F62">
        <w:rPr>
          <w:rFonts w:cs="Arial"/>
          <w:sz w:val="16"/>
          <w:lang w:val="it-IT"/>
        </w:rPr>
        <w:t>pristojno</w:t>
      </w:r>
      <w:proofErr w:type="spellEnd"/>
      <w:r w:rsidRPr="00790F62">
        <w:rPr>
          <w:rFonts w:cs="Arial"/>
          <w:sz w:val="16"/>
          <w:lang w:val="it-IT"/>
        </w:rPr>
        <w:t xml:space="preserve"> </w:t>
      </w:r>
      <w:proofErr w:type="spellStart"/>
      <w:r w:rsidRPr="00790F62">
        <w:rPr>
          <w:rFonts w:cs="Arial"/>
          <w:sz w:val="16"/>
          <w:lang w:val="it-IT"/>
        </w:rPr>
        <w:t>sodišče</w:t>
      </w:r>
      <w:proofErr w:type="spellEnd"/>
      <w:r w:rsidRPr="00790F62">
        <w:rPr>
          <w:rFonts w:cs="Arial"/>
          <w:sz w:val="16"/>
          <w:lang w:val="it-IT"/>
        </w:rPr>
        <w:t xml:space="preserve"> v </w:t>
      </w:r>
      <w:proofErr w:type="spellStart"/>
      <w:r w:rsidRPr="00790F62">
        <w:rPr>
          <w:rFonts w:cs="Arial"/>
          <w:sz w:val="16"/>
          <w:lang w:val="it-IT"/>
        </w:rPr>
        <w:t>Ljubljani</w:t>
      </w:r>
      <w:proofErr w:type="spellEnd"/>
      <w:r w:rsidRPr="00790F62">
        <w:rPr>
          <w:rFonts w:cs="Arial"/>
          <w:sz w:val="16"/>
          <w:lang w:val="it-IT"/>
        </w:rPr>
        <w:t xml:space="preserve"> </w:t>
      </w:r>
      <w:proofErr w:type="spellStart"/>
      <w:proofErr w:type="gramStart"/>
      <w:r w:rsidRPr="00790F62">
        <w:rPr>
          <w:rFonts w:cs="Arial"/>
          <w:sz w:val="16"/>
          <w:lang w:val="it-IT"/>
        </w:rPr>
        <w:t>po</w:t>
      </w:r>
      <w:proofErr w:type="spellEnd"/>
      <w:proofErr w:type="gramEnd"/>
      <w:r w:rsidRPr="00790F62">
        <w:rPr>
          <w:rFonts w:cs="Arial"/>
          <w:sz w:val="16"/>
          <w:lang w:val="it-IT"/>
        </w:rPr>
        <w:t xml:space="preserve"> </w:t>
      </w:r>
      <w:proofErr w:type="spellStart"/>
      <w:r w:rsidRPr="00790F62">
        <w:rPr>
          <w:rFonts w:cs="Arial"/>
          <w:sz w:val="16"/>
          <w:lang w:val="it-IT"/>
        </w:rPr>
        <w:t>slovenskem</w:t>
      </w:r>
      <w:proofErr w:type="spellEnd"/>
      <w:r w:rsidRPr="00790F62">
        <w:rPr>
          <w:rFonts w:cs="Arial"/>
          <w:sz w:val="16"/>
          <w:lang w:val="it-IT"/>
        </w:rPr>
        <w:t xml:space="preserve"> </w:t>
      </w:r>
      <w:proofErr w:type="spellStart"/>
      <w:r w:rsidRPr="00790F62">
        <w:rPr>
          <w:rFonts w:cs="Arial"/>
          <w:sz w:val="16"/>
          <w:lang w:val="it-IT"/>
        </w:rPr>
        <w:t>pravu</w:t>
      </w:r>
      <w:proofErr w:type="spellEnd"/>
      <w:r w:rsidRPr="00790F62">
        <w:rPr>
          <w:rFonts w:cs="Arial"/>
          <w:sz w:val="16"/>
          <w:lang w:val="it-IT"/>
        </w:rPr>
        <w:t>.</w:t>
      </w:r>
    </w:p>
    <w:p w:rsidR="00790F62" w:rsidRPr="00790F62" w:rsidRDefault="00790F62" w:rsidP="00790F62">
      <w:pPr>
        <w:jc w:val="both"/>
        <w:rPr>
          <w:rFonts w:cs="Arial"/>
          <w:sz w:val="16"/>
          <w:lang w:val="it-IT"/>
        </w:rPr>
      </w:pPr>
      <w:r w:rsidRPr="00790F62">
        <w:rPr>
          <w:rFonts w:cs="Arial"/>
          <w:sz w:val="16"/>
          <w:lang w:val="it-IT"/>
        </w:rPr>
        <w:t xml:space="preserve">Za </w:t>
      </w:r>
      <w:proofErr w:type="gramStart"/>
      <w:r w:rsidRPr="00790F62">
        <w:rPr>
          <w:rFonts w:cs="Arial"/>
          <w:sz w:val="16"/>
          <w:lang w:val="it-IT"/>
        </w:rPr>
        <w:t>to</w:t>
      </w:r>
      <w:proofErr w:type="gramEnd"/>
      <w:r w:rsidRPr="00790F62">
        <w:rPr>
          <w:rFonts w:cs="Arial"/>
          <w:sz w:val="16"/>
          <w:lang w:val="it-IT"/>
        </w:rPr>
        <w:t xml:space="preserve"> </w:t>
      </w:r>
      <w:proofErr w:type="spellStart"/>
      <w:r w:rsidRPr="00790F62">
        <w:rPr>
          <w:rFonts w:cs="Arial"/>
          <w:sz w:val="16"/>
          <w:lang w:val="it-IT"/>
        </w:rPr>
        <w:t>garancijo</w:t>
      </w:r>
      <w:proofErr w:type="spellEnd"/>
      <w:r w:rsidRPr="00790F62">
        <w:rPr>
          <w:rFonts w:cs="Arial"/>
          <w:sz w:val="16"/>
          <w:lang w:val="it-IT"/>
        </w:rPr>
        <w:t xml:space="preserve"> </w:t>
      </w:r>
      <w:proofErr w:type="spellStart"/>
      <w:r w:rsidRPr="00790F62">
        <w:rPr>
          <w:rFonts w:cs="Arial"/>
          <w:sz w:val="16"/>
          <w:lang w:val="it-IT"/>
        </w:rPr>
        <w:t>veljajo</w:t>
      </w:r>
      <w:proofErr w:type="spellEnd"/>
      <w:r w:rsidRPr="00790F62">
        <w:rPr>
          <w:rFonts w:cs="Arial"/>
          <w:sz w:val="16"/>
          <w:lang w:val="it-IT"/>
        </w:rPr>
        <w:t xml:space="preserve"> </w:t>
      </w:r>
      <w:proofErr w:type="spellStart"/>
      <w:r w:rsidRPr="00790F62">
        <w:rPr>
          <w:rFonts w:cs="Arial"/>
          <w:sz w:val="16"/>
          <w:lang w:val="it-IT"/>
        </w:rPr>
        <w:t>Enotna</w:t>
      </w:r>
      <w:proofErr w:type="spellEnd"/>
      <w:r w:rsidRPr="00790F62">
        <w:rPr>
          <w:rFonts w:cs="Arial"/>
          <w:sz w:val="16"/>
          <w:lang w:val="it-IT"/>
        </w:rPr>
        <w:t xml:space="preserve"> </w:t>
      </w:r>
      <w:proofErr w:type="spellStart"/>
      <w:r w:rsidRPr="00790F62">
        <w:rPr>
          <w:rFonts w:cs="Arial"/>
          <w:sz w:val="16"/>
          <w:lang w:val="it-IT"/>
        </w:rPr>
        <w:t>Pravila</w:t>
      </w:r>
      <w:proofErr w:type="spellEnd"/>
      <w:r w:rsidRPr="00790F62">
        <w:rPr>
          <w:rFonts w:cs="Arial"/>
          <w:sz w:val="16"/>
          <w:lang w:val="it-IT"/>
        </w:rPr>
        <w:t xml:space="preserve"> za </w:t>
      </w:r>
      <w:proofErr w:type="spellStart"/>
      <w:r w:rsidRPr="00790F62">
        <w:rPr>
          <w:rFonts w:cs="Arial"/>
          <w:sz w:val="16"/>
          <w:lang w:val="it-IT"/>
        </w:rPr>
        <w:t>Garancije</w:t>
      </w:r>
      <w:proofErr w:type="spellEnd"/>
      <w:r w:rsidRPr="00790F62">
        <w:rPr>
          <w:rFonts w:cs="Arial"/>
          <w:sz w:val="16"/>
          <w:lang w:val="it-IT"/>
        </w:rPr>
        <w:t xml:space="preserve"> </w:t>
      </w:r>
      <w:proofErr w:type="spellStart"/>
      <w:r w:rsidRPr="00790F62">
        <w:rPr>
          <w:rFonts w:cs="Arial"/>
          <w:sz w:val="16"/>
          <w:lang w:val="it-IT"/>
        </w:rPr>
        <w:t>na</w:t>
      </w:r>
      <w:proofErr w:type="spellEnd"/>
      <w:r w:rsidRPr="00790F62">
        <w:rPr>
          <w:rFonts w:cs="Arial"/>
          <w:sz w:val="16"/>
          <w:lang w:val="it-IT"/>
        </w:rPr>
        <w:t xml:space="preserve"> </w:t>
      </w:r>
      <w:proofErr w:type="spellStart"/>
      <w:r w:rsidRPr="00790F62">
        <w:rPr>
          <w:rFonts w:cs="Arial"/>
          <w:sz w:val="16"/>
          <w:lang w:val="it-IT"/>
        </w:rPr>
        <w:t>Poziv</w:t>
      </w:r>
      <w:proofErr w:type="spellEnd"/>
      <w:r w:rsidRPr="00790F62">
        <w:rPr>
          <w:rFonts w:cs="Arial"/>
          <w:sz w:val="16"/>
          <w:lang w:val="it-IT"/>
        </w:rPr>
        <w:t xml:space="preserve"> (EPGP) </w:t>
      </w:r>
      <w:proofErr w:type="spellStart"/>
      <w:r w:rsidRPr="00790F62">
        <w:rPr>
          <w:rFonts w:cs="Arial"/>
          <w:sz w:val="16"/>
          <w:lang w:val="it-IT"/>
        </w:rPr>
        <w:t>revizija</w:t>
      </w:r>
      <w:proofErr w:type="spellEnd"/>
      <w:r w:rsidRPr="00790F62">
        <w:rPr>
          <w:rFonts w:cs="Arial"/>
          <w:sz w:val="16"/>
          <w:lang w:val="it-IT"/>
        </w:rPr>
        <w:t xml:space="preserve"> </w:t>
      </w:r>
      <w:proofErr w:type="spellStart"/>
      <w:r w:rsidRPr="00790F62">
        <w:rPr>
          <w:rFonts w:cs="Arial"/>
          <w:sz w:val="16"/>
          <w:lang w:val="it-IT"/>
        </w:rPr>
        <w:t>iz</w:t>
      </w:r>
      <w:proofErr w:type="spellEnd"/>
      <w:r w:rsidRPr="00790F62">
        <w:rPr>
          <w:rFonts w:cs="Arial"/>
          <w:sz w:val="16"/>
          <w:lang w:val="it-IT"/>
        </w:rPr>
        <w:t xml:space="preserve"> </w:t>
      </w:r>
      <w:proofErr w:type="spellStart"/>
      <w:r w:rsidRPr="00790F62">
        <w:rPr>
          <w:rFonts w:cs="Arial"/>
          <w:sz w:val="16"/>
          <w:lang w:val="it-IT"/>
        </w:rPr>
        <w:t>leta</w:t>
      </w:r>
      <w:proofErr w:type="spellEnd"/>
      <w:r w:rsidRPr="00790F62">
        <w:rPr>
          <w:rFonts w:cs="Arial"/>
          <w:sz w:val="16"/>
          <w:lang w:val="it-IT"/>
        </w:rPr>
        <w:t xml:space="preserve"> 2010, </w:t>
      </w:r>
      <w:proofErr w:type="spellStart"/>
      <w:r w:rsidRPr="00790F62">
        <w:rPr>
          <w:rFonts w:cs="Arial"/>
          <w:sz w:val="16"/>
          <w:lang w:val="it-IT"/>
        </w:rPr>
        <w:t>izdana</w:t>
      </w:r>
      <w:proofErr w:type="spellEnd"/>
      <w:r w:rsidRPr="00790F62">
        <w:rPr>
          <w:rFonts w:cs="Arial"/>
          <w:sz w:val="16"/>
          <w:lang w:val="it-IT"/>
        </w:rPr>
        <w:t xml:space="preserve"> </w:t>
      </w:r>
      <w:proofErr w:type="spellStart"/>
      <w:r w:rsidRPr="00790F62">
        <w:rPr>
          <w:rFonts w:cs="Arial"/>
          <w:sz w:val="16"/>
          <w:lang w:val="it-IT"/>
        </w:rPr>
        <w:t>pri</w:t>
      </w:r>
      <w:proofErr w:type="spellEnd"/>
      <w:r w:rsidRPr="00790F62">
        <w:rPr>
          <w:rFonts w:cs="Arial"/>
          <w:sz w:val="16"/>
          <w:lang w:val="it-IT"/>
        </w:rPr>
        <w:t xml:space="preserve"> MTZ </w:t>
      </w:r>
      <w:proofErr w:type="spellStart"/>
      <w:r w:rsidRPr="00790F62">
        <w:rPr>
          <w:rFonts w:cs="Arial"/>
          <w:sz w:val="16"/>
          <w:lang w:val="it-IT"/>
        </w:rPr>
        <w:t>pod</w:t>
      </w:r>
      <w:proofErr w:type="spellEnd"/>
      <w:r w:rsidRPr="00790F62">
        <w:rPr>
          <w:rFonts w:cs="Arial"/>
          <w:sz w:val="16"/>
          <w:lang w:val="it-IT"/>
        </w:rPr>
        <w:t xml:space="preserve"> </w:t>
      </w:r>
      <w:proofErr w:type="spellStart"/>
      <w:r w:rsidRPr="00790F62">
        <w:rPr>
          <w:rFonts w:cs="Arial"/>
          <w:sz w:val="16"/>
          <w:lang w:val="it-IT"/>
        </w:rPr>
        <w:t>št</w:t>
      </w:r>
      <w:proofErr w:type="spellEnd"/>
      <w:r w:rsidRPr="00790F62">
        <w:rPr>
          <w:rFonts w:cs="Arial"/>
          <w:sz w:val="16"/>
          <w:lang w:val="it-IT"/>
        </w:rPr>
        <w:t>. 758.</w:t>
      </w:r>
    </w:p>
    <w:p w:rsidR="00790F62" w:rsidRPr="00790F62" w:rsidRDefault="00790F62" w:rsidP="00790F62">
      <w:pPr>
        <w:jc w:val="both"/>
        <w:rPr>
          <w:rFonts w:cs="Arial"/>
          <w:sz w:val="16"/>
          <w:lang w:val="it-IT"/>
        </w:rPr>
      </w:pP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
    <w:p w:rsidR="00790F62" w:rsidRPr="00790F62" w:rsidRDefault="00790F62"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rPr>
      </w:pPr>
      <w:r w:rsidRPr="00790F62">
        <w:rPr>
          <w:rFonts w:cs="Arial"/>
          <w:sz w:val="16"/>
          <w:lang w:val="it-IT"/>
        </w:rPr>
        <w:tab/>
      </w:r>
      <w:r w:rsidRPr="00790F62">
        <w:rPr>
          <w:rFonts w:cs="Arial"/>
          <w:sz w:val="16"/>
          <w:lang w:val="it-IT"/>
        </w:rPr>
        <w:tab/>
      </w:r>
      <w:r w:rsidRPr="00790F62">
        <w:rPr>
          <w:rFonts w:cs="Arial"/>
          <w:sz w:val="16"/>
          <w:lang w:val="it-IT"/>
        </w:rPr>
        <w:tab/>
      </w:r>
      <w:r w:rsidRPr="00790F62">
        <w:rPr>
          <w:rFonts w:cs="Arial"/>
          <w:sz w:val="16"/>
          <w:lang w:val="it-IT"/>
        </w:rPr>
        <w:tab/>
      </w:r>
      <w:r w:rsidRPr="00790F62">
        <w:rPr>
          <w:rFonts w:cs="Arial"/>
          <w:sz w:val="16"/>
          <w:lang w:val="it-IT"/>
        </w:rPr>
        <w:tab/>
      </w:r>
      <w:r w:rsidRPr="00790F62">
        <w:rPr>
          <w:rFonts w:cs="Arial"/>
          <w:sz w:val="16"/>
          <w:lang w:val="it-IT"/>
        </w:rPr>
        <w:tab/>
      </w:r>
      <w:r w:rsidRPr="00790F62">
        <w:rPr>
          <w:rFonts w:cs="Arial"/>
          <w:sz w:val="16"/>
          <w:lang w:val="it-IT"/>
        </w:rPr>
        <w:tab/>
      </w:r>
      <w:r w:rsidRPr="00790F62">
        <w:rPr>
          <w:rFonts w:cs="Arial"/>
          <w:sz w:val="16"/>
          <w:lang w:val="it-IT"/>
        </w:rPr>
        <w:tab/>
        <w:t xml:space="preserve">   </w:t>
      </w:r>
      <w:r w:rsidRPr="00790F62">
        <w:rPr>
          <w:rFonts w:cs="Arial"/>
          <w:sz w:val="16"/>
        </w:rPr>
        <w:t>garant</w:t>
      </w:r>
      <w:r w:rsidRPr="00790F62">
        <w:rPr>
          <w:rFonts w:cs="Arial"/>
          <w:sz w:val="16"/>
        </w:rPr>
        <w:tab/>
      </w:r>
      <w:r w:rsidRPr="00790F62">
        <w:rPr>
          <w:rFonts w:cs="Arial"/>
          <w:sz w:val="16"/>
        </w:rPr>
        <w:tab/>
      </w:r>
      <w:r w:rsidRPr="00790F62">
        <w:rPr>
          <w:rFonts w:cs="Arial"/>
          <w:sz w:val="16"/>
        </w:rPr>
        <w:tab/>
      </w:r>
      <w:r w:rsidRPr="00790F62">
        <w:rPr>
          <w:rFonts w:cs="Arial"/>
          <w:sz w:val="16"/>
        </w:rPr>
        <w:tab/>
      </w:r>
      <w:r w:rsidRPr="00790F62">
        <w:rPr>
          <w:rFonts w:cs="Arial"/>
          <w:sz w:val="16"/>
        </w:rPr>
        <w:tab/>
      </w:r>
      <w:r w:rsidRPr="00790F62">
        <w:rPr>
          <w:rFonts w:cs="Arial"/>
          <w:sz w:val="16"/>
        </w:rPr>
        <w:tab/>
      </w:r>
      <w:r w:rsidRPr="00790F62">
        <w:rPr>
          <w:rFonts w:cs="Arial"/>
          <w:sz w:val="16"/>
        </w:rPr>
        <w:tab/>
      </w:r>
      <w:r w:rsidRPr="00790F62">
        <w:rPr>
          <w:rFonts w:cs="Arial"/>
          <w:sz w:val="16"/>
        </w:rPr>
        <w:tab/>
      </w:r>
      <w:r w:rsidRPr="00790F62">
        <w:rPr>
          <w:rFonts w:cs="Arial"/>
          <w:sz w:val="16"/>
        </w:rPr>
        <w:tab/>
        <w:t>(žig in podpis)</w:t>
      </w:r>
    </w:p>
    <w:p w:rsidR="00662150" w:rsidRDefault="00662150" w:rsidP="00790F62">
      <w:pPr>
        <w:widowControl w:val="0"/>
        <w:autoSpaceDE w:val="0"/>
        <w:autoSpaceDN w:val="0"/>
        <w:adjustRightInd w:val="0"/>
        <w:spacing w:after="0" w:line="239" w:lineRule="auto"/>
        <w:ind w:left="480"/>
        <w:rPr>
          <w:rFonts w:ascii="Segoe UI" w:hAnsi="Segoe UI" w:cs="Segoe UI"/>
          <w:b/>
          <w:bCs/>
        </w:rPr>
      </w:pPr>
    </w:p>
    <w:p w:rsidR="00662150" w:rsidRDefault="00662150" w:rsidP="00790F62">
      <w:pPr>
        <w:widowControl w:val="0"/>
        <w:autoSpaceDE w:val="0"/>
        <w:autoSpaceDN w:val="0"/>
        <w:adjustRightInd w:val="0"/>
        <w:spacing w:after="0" w:line="239" w:lineRule="auto"/>
        <w:ind w:left="480"/>
        <w:rPr>
          <w:rFonts w:ascii="Segoe UI" w:hAnsi="Segoe UI" w:cs="Segoe UI"/>
          <w:b/>
          <w:bCs/>
        </w:rPr>
      </w:pPr>
    </w:p>
    <w:p w:rsidR="00662150" w:rsidRDefault="00662150" w:rsidP="00790F62">
      <w:pPr>
        <w:widowControl w:val="0"/>
        <w:autoSpaceDE w:val="0"/>
        <w:autoSpaceDN w:val="0"/>
        <w:adjustRightInd w:val="0"/>
        <w:spacing w:after="0" w:line="239" w:lineRule="auto"/>
        <w:ind w:left="480"/>
        <w:rPr>
          <w:rFonts w:ascii="Segoe UI" w:hAnsi="Segoe UI" w:cs="Segoe UI"/>
          <w:b/>
          <w:bCs/>
        </w:rPr>
      </w:pPr>
    </w:p>
    <w:p w:rsidR="00662150" w:rsidRDefault="00662150" w:rsidP="00790F62">
      <w:pPr>
        <w:widowControl w:val="0"/>
        <w:autoSpaceDE w:val="0"/>
        <w:autoSpaceDN w:val="0"/>
        <w:adjustRightInd w:val="0"/>
        <w:spacing w:after="0" w:line="239" w:lineRule="auto"/>
        <w:ind w:left="480"/>
        <w:rPr>
          <w:rFonts w:ascii="Segoe UI" w:hAnsi="Segoe UI" w:cs="Segoe UI"/>
          <w:b/>
          <w:bCs/>
        </w:rPr>
      </w:pPr>
    </w:p>
    <w:p w:rsidR="00DC561E" w:rsidRDefault="00DC561E">
      <w:pPr>
        <w:spacing w:after="0" w:line="240" w:lineRule="auto"/>
        <w:rPr>
          <w:rFonts w:ascii="Segoe UI" w:hAnsi="Segoe UI" w:cs="Segoe UI"/>
          <w:b/>
          <w:bCs/>
        </w:rPr>
      </w:pPr>
      <w:r>
        <w:rPr>
          <w:rFonts w:ascii="Segoe UI" w:hAnsi="Segoe UI" w:cs="Segoe UI"/>
          <w:b/>
          <w:bCs/>
        </w:rPr>
        <w:br w:type="page"/>
      </w:r>
    </w:p>
    <w:p w:rsidR="00F36101" w:rsidRDefault="00F36101" w:rsidP="00F36101">
      <w:pPr>
        <w:widowControl w:val="0"/>
        <w:autoSpaceDE w:val="0"/>
        <w:autoSpaceDN w:val="0"/>
        <w:adjustRightInd w:val="0"/>
        <w:spacing w:after="0" w:line="239" w:lineRule="auto"/>
        <w:rPr>
          <w:rFonts w:ascii="Segoe UI" w:hAnsi="Segoe UI" w:cs="Segoe UI"/>
          <w:b/>
          <w:bCs/>
        </w:rPr>
      </w:pPr>
      <w:bookmarkStart w:id="165" w:name="page50"/>
      <w:bookmarkEnd w:id="165"/>
      <w:r>
        <w:rPr>
          <w:rFonts w:ascii="Segoe UI" w:hAnsi="Segoe UI" w:cs="Segoe UI"/>
          <w:b/>
          <w:bCs/>
        </w:rPr>
        <w:lastRenderedPageBreak/>
        <w:t>OBR-7</w:t>
      </w:r>
    </w:p>
    <w:p w:rsidR="00926973" w:rsidRPr="00FB2F57" w:rsidRDefault="00926973" w:rsidP="00926973">
      <w:pPr>
        <w:pStyle w:val="Glava"/>
        <w:tabs>
          <w:tab w:val="left" w:pos="3960"/>
        </w:tabs>
        <w:spacing w:line="216" w:lineRule="auto"/>
        <w:jc w:val="both"/>
        <w:rPr>
          <w:rFonts w:ascii="Segoe UI" w:hAnsi="Segoe UI" w:cs="Segoe UI"/>
          <w:sz w:val="20"/>
          <w:szCs w:val="20"/>
        </w:rPr>
      </w:pPr>
    </w:p>
    <w:p w:rsidR="00926973" w:rsidRPr="002A5469" w:rsidRDefault="00926973">
      <w:pPr>
        <w:widowControl w:val="0"/>
        <w:autoSpaceDE w:val="0"/>
        <w:autoSpaceDN w:val="0"/>
        <w:adjustRightInd w:val="0"/>
        <w:spacing w:after="0" w:line="239" w:lineRule="auto"/>
        <w:rPr>
          <w:rFonts w:ascii="Segoe UI" w:hAnsi="Segoe UI" w:cs="Segoe UI"/>
          <w:sz w:val="24"/>
          <w:szCs w:val="24"/>
        </w:rPr>
      </w:pP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3800"/>
        <w:rPr>
          <w:rFonts w:ascii="Segoe UI" w:hAnsi="Segoe UI" w:cs="Segoe UI"/>
          <w:sz w:val="24"/>
          <w:szCs w:val="24"/>
        </w:rPr>
      </w:pPr>
      <w:r w:rsidRPr="002A5469">
        <w:rPr>
          <w:rFonts w:ascii="Segoe UI" w:hAnsi="Segoe UI" w:cs="Segoe UI"/>
          <w:b/>
          <w:bCs/>
        </w:rPr>
        <w:t>POOBLASTILO</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Default="00B70D32">
      <w:pPr>
        <w:widowControl w:val="0"/>
        <w:autoSpaceDE w:val="0"/>
        <w:autoSpaceDN w:val="0"/>
        <w:adjustRightInd w:val="0"/>
        <w:spacing w:after="0" w:line="239" w:lineRule="auto"/>
        <w:ind w:left="1780"/>
        <w:rPr>
          <w:rFonts w:ascii="Segoe UI" w:hAnsi="Segoe UI" w:cs="Segoe UI"/>
          <w:b/>
          <w:bCs/>
        </w:rPr>
      </w:pPr>
      <w:r w:rsidRPr="002A5469">
        <w:rPr>
          <w:rFonts w:ascii="Segoe UI" w:hAnsi="Segoe UI" w:cs="Segoe UI"/>
          <w:b/>
          <w:bCs/>
        </w:rPr>
        <w:t>ZA SODELOVANJE NA JAVNEM ODPIRANJU PONUDB</w:t>
      </w:r>
    </w:p>
    <w:p w:rsidR="00DC561E" w:rsidRDefault="00DC561E" w:rsidP="00DC561E">
      <w:pPr>
        <w:widowControl w:val="0"/>
        <w:autoSpaceDE w:val="0"/>
        <w:autoSpaceDN w:val="0"/>
        <w:adjustRightInd w:val="0"/>
        <w:spacing w:after="0" w:line="239" w:lineRule="auto"/>
        <w:jc w:val="center"/>
        <w:rPr>
          <w:rFonts w:ascii="Segoe UI" w:hAnsi="Segoe UI" w:cs="Segoe UI"/>
          <w:b/>
          <w:bCs/>
        </w:rPr>
      </w:pPr>
    </w:p>
    <w:p w:rsidR="00DC561E" w:rsidRPr="00DC561E" w:rsidRDefault="00DC561E" w:rsidP="00DC561E">
      <w:pPr>
        <w:widowControl w:val="0"/>
        <w:autoSpaceDE w:val="0"/>
        <w:autoSpaceDN w:val="0"/>
        <w:adjustRightInd w:val="0"/>
        <w:spacing w:after="0" w:line="239" w:lineRule="auto"/>
        <w:jc w:val="center"/>
        <w:rPr>
          <w:rFonts w:ascii="Segoe UI" w:hAnsi="Segoe UI" w:cs="Segoe UI"/>
          <w:b/>
          <w:iCs/>
        </w:rPr>
      </w:pPr>
      <w:r w:rsidRPr="00DC561E">
        <w:rPr>
          <w:rFonts w:ascii="Segoe UI" w:hAnsi="Segoe UI" w:cs="Segoe UI"/>
          <w:b/>
          <w:bCs/>
        </w:rPr>
        <w:t>ZA JAVNO NAROČILO</w:t>
      </w:r>
      <w:r>
        <w:rPr>
          <w:rFonts w:ascii="Segoe UI" w:hAnsi="Segoe UI" w:cs="Segoe UI"/>
          <w:b/>
          <w:bCs/>
        </w:rPr>
        <w:t xml:space="preserve"> </w:t>
      </w:r>
      <w:r w:rsidRPr="00DC561E">
        <w:rPr>
          <w:rFonts w:ascii="Segoe UI" w:hAnsi="Segoe UI" w:cs="Segoe UI"/>
          <w:b/>
        </w:rPr>
        <w:t>»IZVEDBA PROJEKTIRANJA S PROJEKTANTSKIM IN GRADBENIM NADZOROM TER</w:t>
      </w:r>
      <w:r>
        <w:rPr>
          <w:rFonts w:ascii="Segoe UI" w:hAnsi="Segoe UI" w:cs="Segoe UI"/>
          <w:b/>
        </w:rPr>
        <w:t xml:space="preserve"> </w:t>
      </w:r>
      <w:r w:rsidRPr="00DC561E">
        <w:rPr>
          <w:rFonts w:ascii="Segoe UI" w:hAnsi="Segoe UI" w:cs="Segoe UI"/>
          <w:b/>
        </w:rPr>
        <w:t>IZVAJANJE SVETOVALNEGA INŽENIRINGA«</w:t>
      </w:r>
    </w:p>
    <w:p w:rsidR="00DC561E" w:rsidRPr="002A5469" w:rsidRDefault="00DC561E">
      <w:pPr>
        <w:widowControl w:val="0"/>
        <w:autoSpaceDE w:val="0"/>
        <w:autoSpaceDN w:val="0"/>
        <w:adjustRightInd w:val="0"/>
        <w:spacing w:after="0" w:line="239" w:lineRule="auto"/>
        <w:ind w:left="1780"/>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46"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20"/>
        <w:rPr>
          <w:rFonts w:ascii="Segoe UI" w:hAnsi="Segoe UI" w:cs="Segoe UI"/>
          <w:sz w:val="24"/>
          <w:szCs w:val="24"/>
        </w:rPr>
      </w:pPr>
      <w:r w:rsidRPr="002A5469">
        <w:rPr>
          <w:rFonts w:ascii="Segoe UI" w:hAnsi="Segoe UI" w:cs="Segoe UI"/>
          <w:b/>
          <w:bCs/>
          <w:sz w:val="20"/>
          <w:szCs w:val="20"/>
        </w:rPr>
        <w:t>POOBLASTITELJ:</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20"/>
        <w:rPr>
          <w:rFonts w:ascii="Segoe UI" w:hAnsi="Segoe UI" w:cs="Segoe UI"/>
          <w:sz w:val="24"/>
          <w:szCs w:val="24"/>
        </w:rPr>
      </w:pPr>
      <w:r w:rsidRPr="002A5469">
        <w:rPr>
          <w:rFonts w:ascii="Segoe UI" w:hAnsi="Segoe UI" w:cs="Segoe UI"/>
          <w:sz w:val="20"/>
          <w:szCs w:val="20"/>
        </w:rPr>
        <w:t>_________________________________________________________________________________</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20"/>
        <w:rPr>
          <w:rFonts w:ascii="Segoe UI" w:hAnsi="Segoe UI" w:cs="Segoe UI"/>
          <w:sz w:val="24"/>
          <w:szCs w:val="24"/>
        </w:rPr>
      </w:pPr>
      <w:r w:rsidRPr="002A5469">
        <w:rPr>
          <w:rFonts w:ascii="Segoe UI" w:hAnsi="Segoe UI" w:cs="Segoe UI"/>
          <w:sz w:val="20"/>
          <w:szCs w:val="20"/>
        </w:rPr>
        <w:t>_________________________________________________________________________________</w:t>
      </w:r>
    </w:p>
    <w:p w:rsidR="00B70D32" w:rsidRPr="002A5469" w:rsidRDefault="00B70D32">
      <w:pPr>
        <w:widowControl w:val="0"/>
        <w:autoSpaceDE w:val="0"/>
        <w:autoSpaceDN w:val="0"/>
        <w:adjustRightInd w:val="0"/>
        <w:spacing w:after="0" w:line="1"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3060"/>
        <w:rPr>
          <w:rFonts w:ascii="Segoe UI" w:hAnsi="Segoe UI" w:cs="Segoe UI"/>
          <w:sz w:val="24"/>
          <w:szCs w:val="24"/>
        </w:rPr>
      </w:pPr>
      <w:r w:rsidRPr="002A5469">
        <w:rPr>
          <w:rFonts w:ascii="Segoe UI" w:hAnsi="Segoe UI" w:cs="Segoe UI"/>
          <w:sz w:val="20"/>
          <w:szCs w:val="20"/>
        </w:rPr>
        <w:t>(ime oz. naziv in sedež ponudnika)</w:t>
      </w:r>
    </w:p>
    <w:p w:rsidR="00B70D32" w:rsidRPr="002A5469" w:rsidRDefault="00B70D32">
      <w:pPr>
        <w:widowControl w:val="0"/>
        <w:autoSpaceDE w:val="0"/>
        <w:autoSpaceDN w:val="0"/>
        <w:adjustRightInd w:val="0"/>
        <w:spacing w:after="0" w:line="268" w:lineRule="exact"/>
        <w:rPr>
          <w:rFonts w:ascii="Segoe UI" w:hAnsi="Segoe UI" w:cs="Segoe UI"/>
          <w:sz w:val="24"/>
          <w:szCs w:val="24"/>
        </w:rPr>
      </w:pPr>
    </w:p>
    <w:p w:rsidR="00B70D32" w:rsidRPr="002A5469" w:rsidRDefault="00B70D32">
      <w:pPr>
        <w:widowControl w:val="0"/>
        <w:autoSpaceDE w:val="0"/>
        <w:autoSpaceDN w:val="0"/>
        <w:adjustRightInd w:val="0"/>
        <w:spacing w:after="0" w:line="239" w:lineRule="auto"/>
        <w:ind w:left="20"/>
        <w:rPr>
          <w:rFonts w:ascii="Segoe UI" w:hAnsi="Segoe UI" w:cs="Segoe UI"/>
          <w:sz w:val="24"/>
          <w:szCs w:val="24"/>
        </w:rPr>
      </w:pPr>
      <w:r w:rsidRPr="002A5469">
        <w:rPr>
          <w:rFonts w:ascii="Segoe UI" w:hAnsi="Segoe UI" w:cs="Segoe UI"/>
          <w:sz w:val="20"/>
          <w:szCs w:val="20"/>
        </w:rPr>
        <w:t>ki ga zastopa: ___________________________________________</w:t>
      </w:r>
    </w:p>
    <w:p w:rsidR="00B70D32" w:rsidRPr="002A5469" w:rsidRDefault="00B70D32">
      <w:pPr>
        <w:widowControl w:val="0"/>
        <w:autoSpaceDE w:val="0"/>
        <w:autoSpaceDN w:val="0"/>
        <w:adjustRightInd w:val="0"/>
        <w:spacing w:after="0" w:line="239" w:lineRule="auto"/>
        <w:ind w:left="1420"/>
        <w:rPr>
          <w:rFonts w:ascii="Segoe UI" w:hAnsi="Segoe UI" w:cs="Segoe UI"/>
          <w:sz w:val="24"/>
          <w:szCs w:val="24"/>
        </w:rPr>
      </w:pPr>
      <w:r w:rsidRPr="002A5469">
        <w:rPr>
          <w:rFonts w:ascii="Segoe UI" w:hAnsi="Segoe UI" w:cs="Segoe UI"/>
          <w:sz w:val="20"/>
          <w:szCs w:val="20"/>
        </w:rPr>
        <w:t>(ime in priimek zakonitega zastopnika pooblastitelja)</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99"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20"/>
        <w:rPr>
          <w:rFonts w:ascii="Segoe UI" w:hAnsi="Segoe UI" w:cs="Segoe UI"/>
          <w:sz w:val="24"/>
          <w:szCs w:val="24"/>
        </w:rPr>
      </w:pPr>
      <w:r w:rsidRPr="002A5469">
        <w:rPr>
          <w:rFonts w:ascii="Segoe UI" w:hAnsi="Segoe UI" w:cs="Segoe UI"/>
          <w:b/>
          <w:bCs/>
          <w:sz w:val="20"/>
          <w:szCs w:val="20"/>
        </w:rPr>
        <w:t>POOBLAŠČA:</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20"/>
        <w:rPr>
          <w:rFonts w:ascii="Segoe UI" w:hAnsi="Segoe UI" w:cs="Segoe UI"/>
          <w:sz w:val="24"/>
          <w:szCs w:val="24"/>
        </w:rPr>
      </w:pPr>
      <w:r w:rsidRPr="002A5469">
        <w:rPr>
          <w:rFonts w:ascii="Segoe UI" w:hAnsi="Segoe UI" w:cs="Segoe UI"/>
          <w:sz w:val="20"/>
          <w:szCs w:val="20"/>
        </w:rPr>
        <w:t>_________________________________________________________________________________</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ind w:left="20"/>
        <w:rPr>
          <w:rFonts w:ascii="Segoe UI" w:hAnsi="Segoe UI" w:cs="Segoe UI"/>
          <w:sz w:val="24"/>
          <w:szCs w:val="24"/>
        </w:rPr>
      </w:pPr>
      <w:r w:rsidRPr="002A5469">
        <w:rPr>
          <w:rFonts w:ascii="Segoe UI" w:hAnsi="Segoe UI" w:cs="Segoe UI"/>
          <w:sz w:val="20"/>
          <w:szCs w:val="20"/>
        </w:rPr>
        <w:t>_________________________________________________________________________________</w:t>
      </w:r>
    </w:p>
    <w:p w:rsidR="00B70D32" w:rsidRPr="002A5469" w:rsidRDefault="00B70D32">
      <w:pPr>
        <w:widowControl w:val="0"/>
        <w:autoSpaceDE w:val="0"/>
        <w:autoSpaceDN w:val="0"/>
        <w:adjustRightInd w:val="0"/>
        <w:spacing w:after="0" w:line="239" w:lineRule="auto"/>
        <w:ind w:left="3360"/>
        <w:rPr>
          <w:rFonts w:ascii="Segoe UI" w:hAnsi="Segoe UI" w:cs="Segoe UI"/>
          <w:sz w:val="24"/>
          <w:szCs w:val="24"/>
        </w:rPr>
      </w:pPr>
      <w:r w:rsidRPr="002A5469">
        <w:rPr>
          <w:rFonts w:ascii="Segoe UI" w:hAnsi="Segoe UI" w:cs="Segoe UI"/>
          <w:sz w:val="20"/>
          <w:szCs w:val="20"/>
        </w:rPr>
        <w:t>(ime priimek pooblaščenca)</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_________________________________________________________________________________,</w:t>
      </w:r>
    </w:p>
    <w:p w:rsidR="00B70D32" w:rsidRPr="002A5469" w:rsidRDefault="00B70D32">
      <w:pPr>
        <w:widowControl w:val="0"/>
        <w:autoSpaceDE w:val="0"/>
        <w:autoSpaceDN w:val="0"/>
        <w:adjustRightInd w:val="0"/>
        <w:spacing w:after="0" w:line="239" w:lineRule="auto"/>
        <w:ind w:left="1320"/>
        <w:rPr>
          <w:rFonts w:ascii="Segoe UI" w:hAnsi="Segoe UI" w:cs="Segoe UI"/>
          <w:sz w:val="24"/>
          <w:szCs w:val="24"/>
        </w:rPr>
      </w:pPr>
      <w:r w:rsidRPr="002A5469">
        <w:rPr>
          <w:rFonts w:ascii="Segoe UI" w:hAnsi="Segoe UI" w:cs="Segoe UI"/>
          <w:sz w:val="20"/>
          <w:szCs w:val="20"/>
        </w:rPr>
        <w:t>(razmerje do ponudnika oziroma naziv delovnega mesta pri pooblaščencu)</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32" w:lineRule="exact"/>
        <w:rPr>
          <w:rFonts w:ascii="Segoe UI" w:hAnsi="Segoe UI" w:cs="Segoe UI"/>
          <w:sz w:val="24"/>
          <w:szCs w:val="24"/>
        </w:rPr>
      </w:pPr>
    </w:p>
    <w:p w:rsidR="00B70D32" w:rsidRPr="008F14CC" w:rsidRDefault="00B70D32" w:rsidP="0011353B">
      <w:pPr>
        <w:pStyle w:val="Brezrazmikov"/>
        <w:numPr>
          <w:ilvl w:val="0"/>
          <w:numId w:val="29"/>
        </w:numPr>
        <w:rPr>
          <w:rFonts w:ascii="Segoe UI" w:hAnsi="Segoe UI" w:cs="Segoe UI"/>
          <w:sz w:val="20"/>
        </w:rPr>
      </w:pPr>
      <w:r w:rsidRPr="008F14CC">
        <w:rPr>
          <w:rFonts w:ascii="Segoe UI" w:hAnsi="Segoe UI" w:cs="Segoe UI"/>
          <w:sz w:val="20"/>
        </w:rPr>
        <w:t xml:space="preserve">da zastopa interese ponudnika na javnem odpiranju ponudb; </w:t>
      </w:r>
    </w:p>
    <w:p w:rsidR="00B70D32" w:rsidRPr="009667FD" w:rsidRDefault="00B70D32" w:rsidP="0011353B">
      <w:pPr>
        <w:pStyle w:val="Brezrazmikov"/>
        <w:numPr>
          <w:ilvl w:val="0"/>
          <w:numId w:val="29"/>
        </w:numPr>
        <w:rPr>
          <w:rFonts w:ascii="Segoe UI" w:hAnsi="Segoe UI" w:cs="Segoe UI"/>
          <w:sz w:val="20"/>
        </w:rPr>
      </w:pPr>
      <w:r w:rsidRPr="009667FD">
        <w:rPr>
          <w:rFonts w:ascii="Segoe UI" w:hAnsi="Segoe UI" w:cs="Segoe UI"/>
          <w:sz w:val="20"/>
        </w:rPr>
        <w:t xml:space="preserve">da aktivno sodeluje pri postopku odpiranju ponudb dne </w:t>
      </w:r>
      <w:r w:rsidR="005137EB">
        <w:rPr>
          <w:rFonts w:ascii="Segoe UI" w:hAnsi="Segoe UI" w:cs="Segoe UI"/>
          <w:sz w:val="20"/>
        </w:rPr>
        <w:t xml:space="preserve"> 20. 9. </w:t>
      </w:r>
      <w:r w:rsidR="005137EB" w:rsidRPr="005137EB">
        <w:rPr>
          <w:rFonts w:ascii="Segoe UI" w:hAnsi="Segoe UI" w:cs="Segoe UI"/>
          <w:sz w:val="20"/>
        </w:rPr>
        <w:t>2016</w:t>
      </w:r>
      <w:r w:rsidR="00AF324B" w:rsidRPr="005137EB">
        <w:rPr>
          <w:rFonts w:ascii="Segoe UI" w:hAnsi="Segoe UI" w:cs="Segoe UI"/>
          <w:bCs/>
          <w:sz w:val="20"/>
        </w:rPr>
        <w:t xml:space="preserve"> ob </w:t>
      </w:r>
      <w:r w:rsidR="005137EB" w:rsidRPr="005137EB">
        <w:rPr>
          <w:rFonts w:ascii="Segoe UI" w:hAnsi="Segoe UI" w:cs="Segoe UI"/>
          <w:bCs/>
          <w:sz w:val="20"/>
        </w:rPr>
        <w:t>12</w:t>
      </w:r>
      <w:r w:rsidR="005137EB">
        <w:rPr>
          <w:rFonts w:ascii="Segoe UI" w:hAnsi="Segoe UI" w:cs="Segoe UI"/>
          <w:bCs/>
          <w:sz w:val="20"/>
        </w:rPr>
        <w:t>.00 uri</w:t>
      </w:r>
      <w:r w:rsidRPr="009667FD">
        <w:rPr>
          <w:rFonts w:ascii="Segoe UI" w:hAnsi="Segoe UI" w:cs="Segoe UI"/>
          <w:sz w:val="20"/>
        </w:rPr>
        <w:t xml:space="preserve"> na lokaciji </w:t>
      </w:r>
    </w:p>
    <w:p w:rsidR="008F14CC" w:rsidRPr="009667FD" w:rsidRDefault="00A0715B" w:rsidP="0011353B">
      <w:pPr>
        <w:pStyle w:val="Brezrazmikov"/>
        <w:numPr>
          <w:ilvl w:val="0"/>
          <w:numId w:val="29"/>
        </w:numPr>
        <w:rPr>
          <w:rFonts w:ascii="Segoe UI" w:hAnsi="Segoe UI" w:cs="Segoe UI"/>
          <w:color w:val="000000"/>
          <w:sz w:val="20"/>
        </w:rPr>
      </w:pPr>
      <w:r>
        <w:rPr>
          <w:rFonts w:ascii="Segoe UI" w:hAnsi="Segoe UI" w:cs="Segoe UI"/>
          <w:color w:val="000000"/>
          <w:sz w:val="20"/>
        </w:rPr>
        <w:t>Splošna bolnišnica Celje</w:t>
      </w:r>
      <w:r w:rsidR="008F14CC" w:rsidRPr="009667FD">
        <w:rPr>
          <w:rFonts w:ascii="Segoe UI" w:hAnsi="Segoe UI" w:cs="Segoe UI"/>
          <w:color w:val="000000"/>
          <w:sz w:val="20"/>
        </w:rPr>
        <w:t xml:space="preserve">, </w:t>
      </w:r>
      <w:r>
        <w:rPr>
          <w:rFonts w:ascii="Segoe UI" w:hAnsi="Segoe UI" w:cs="Segoe UI"/>
          <w:color w:val="000000"/>
          <w:sz w:val="20"/>
        </w:rPr>
        <w:t>Oblakova ul. 5</w:t>
      </w:r>
      <w:r w:rsidR="008F14CC" w:rsidRPr="009667FD">
        <w:rPr>
          <w:rFonts w:ascii="Segoe UI" w:hAnsi="Segoe UI" w:cs="Segoe UI"/>
          <w:color w:val="000000"/>
          <w:sz w:val="20"/>
        </w:rPr>
        <w:t xml:space="preserve">, </w:t>
      </w:r>
      <w:r>
        <w:rPr>
          <w:rFonts w:ascii="Segoe UI" w:hAnsi="Segoe UI" w:cs="Segoe UI"/>
          <w:color w:val="000000"/>
          <w:sz w:val="20"/>
        </w:rPr>
        <w:t>Celje</w:t>
      </w:r>
      <w:r w:rsidR="008F14CC" w:rsidRPr="009667FD">
        <w:rPr>
          <w:rFonts w:ascii="Segoe UI" w:hAnsi="Segoe UI" w:cs="Segoe UI"/>
          <w:color w:val="000000"/>
          <w:sz w:val="20"/>
        </w:rPr>
        <w:t>.</w:t>
      </w:r>
    </w:p>
    <w:p w:rsidR="00B70D32" w:rsidRPr="008F14CC" w:rsidRDefault="00B70D32" w:rsidP="0011353B">
      <w:pPr>
        <w:pStyle w:val="Brezrazmikov"/>
        <w:numPr>
          <w:ilvl w:val="0"/>
          <w:numId w:val="29"/>
        </w:numPr>
        <w:rPr>
          <w:rFonts w:ascii="Segoe UI" w:hAnsi="Segoe UI" w:cs="Segoe UI"/>
          <w:sz w:val="20"/>
        </w:rPr>
      </w:pPr>
      <w:r w:rsidRPr="008F14CC">
        <w:rPr>
          <w:rFonts w:ascii="Segoe UI" w:hAnsi="Segoe UI" w:cs="Segoe UI"/>
          <w:sz w:val="20"/>
        </w:rPr>
        <w:t xml:space="preserve">in poda svoje pripombe k vsebini zapisnika o odpiranju ponudb; </w:t>
      </w:r>
    </w:p>
    <w:p w:rsidR="00B70D32" w:rsidRPr="002A5469" w:rsidRDefault="00B70D32">
      <w:pPr>
        <w:widowControl w:val="0"/>
        <w:autoSpaceDE w:val="0"/>
        <w:autoSpaceDN w:val="0"/>
        <w:adjustRightInd w:val="0"/>
        <w:spacing w:after="0" w:line="79" w:lineRule="exact"/>
        <w:rPr>
          <w:rFonts w:ascii="Segoe UI" w:hAnsi="Segoe UI" w:cs="Segoe UI"/>
          <w:sz w:val="20"/>
          <w:szCs w:val="20"/>
        </w:rPr>
      </w:pPr>
    </w:p>
    <w:p w:rsidR="00B70D32" w:rsidRPr="002A5469" w:rsidRDefault="00B70D32" w:rsidP="0011353B">
      <w:pPr>
        <w:widowControl w:val="0"/>
        <w:numPr>
          <w:ilvl w:val="0"/>
          <w:numId w:val="27"/>
        </w:numPr>
        <w:overflowPunct w:val="0"/>
        <w:autoSpaceDE w:val="0"/>
        <w:autoSpaceDN w:val="0"/>
        <w:adjustRightInd w:val="0"/>
        <w:spacing w:after="0" w:line="205" w:lineRule="auto"/>
        <w:ind w:left="700" w:right="960" w:hanging="416"/>
        <w:jc w:val="both"/>
        <w:rPr>
          <w:rFonts w:ascii="Segoe UI" w:hAnsi="Segoe UI" w:cs="Segoe UI"/>
          <w:sz w:val="20"/>
          <w:szCs w:val="20"/>
        </w:rPr>
      </w:pPr>
      <w:r w:rsidRPr="002A5469">
        <w:rPr>
          <w:rFonts w:ascii="Segoe UI" w:hAnsi="Segoe UI" w:cs="Segoe UI"/>
          <w:sz w:val="20"/>
          <w:szCs w:val="20"/>
        </w:rPr>
        <w:t xml:space="preserve">da podpiše zapisnik o javnem odpiranju ponudb za oddajo javnega naročila za dobavo predmeta naročila. </w:t>
      </w:r>
    </w:p>
    <w:p w:rsidR="00013065" w:rsidRDefault="00013065" w:rsidP="00013065">
      <w:pPr>
        <w:pStyle w:val="Odstavekseznama"/>
        <w:widowControl w:val="0"/>
        <w:autoSpaceDE w:val="0"/>
        <w:autoSpaceDN w:val="0"/>
        <w:adjustRightInd w:val="0"/>
        <w:spacing w:after="0" w:line="200" w:lineRule="exact"/>
        <w:ind w:left="720"/>
        <w:rPr>
          <w:rFonts w:ascii="Segoe UI" w:hAnsi="Segoe UI" w:cs="Segoe UI"/>
          <w:sz w:val="24"/>
          <w:szCs w:val="24"/>
        </w:rPr>
      </w:pPr>
    </w:p>
    <w:p w:rsidR="00013065" w:rsidRDefault="00013065" w:rsidP="00013065">
      <w:pPr>
        <w:pStyle w:val="Odstavekseznama"/>
        <w:widowControl w:val="0"/>
        <w:autoSpaceDE w:val="0"/>
        <w:autoSpaceDN w:val="0"/>
        <w:adjustRightInd w:val="0"/>
        <w:spacing w:after="0" w:line="200" w:lineRule="exact"/>
        <w:ind w:left="720"/>
        <w:rPr>
          <w:rFonts w:ascii="Segoe UI" w:hAnsi="Segoe UI" w:cs="Segoe UI"/>
          <w:sz w:val="24"/>
          <w:szCs w:val="24"/>
        </w:rPr>
      </w:pPr>
    </w:p>
    <w:p w:rsidR="00013065" w:rsidRPr="00013065" w:rsidRDefault="00013065" w:rsidP="00013065">
      <w:pPr>
        <w:pStyle w:val="Odstavekseznama"/>
        <w:widowControl w:val="0"/>
        <w:autoSpaceDE w:val="0"/>
        <w:autoSpaceDN w:val="0"/>
        <w:adjustRightInd w:val="0"/>
        <w:spacing w:after="0" w:line="200" w:lineRule="exact"/>
        <w:ind w:left="720"/>
        <w:rPr>
          <w:rFonts w:ascii="Segoe UI" w:hAnsi="Segoe UI"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340"/>
        <w:gridCol w:w="2840"/>
        <w:gridCol w:w="3120"/>
      </w:tblGrid>
      <w:tr w:rsidR="00013065" w:rsidRPr="002A5469" w:rsidTr="00C67BCD">
        <w:trPr>
          <w:trHeight w:val="266"/>
        </w:trPr>
        <w:tc>
          <w:tcPr>
            <w:tcW w:w="2340" w:type="dxa"/>
            <w:tcBorders>
              <w:top w:val="nil"/>
              <w:left w:val="nil"/>
              <w:bottom w:val="nil"/>
              <w:right w:val="nil"/>
            </w:tcBorders>
            <w:vAlign w:val="bottom"/>
          </w:tcPr>
          <w:p w:rsidR="00013065" w:rsidRPr="002A5469" w:rsidRDefault="00013065" w:rsidP="00C67BCD">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Datum:</w:t>
            </w:r>
          </w:p>
        </w:tc>
        <w:tc>
          <w:tcPr>
            <w:tcW w:w="2840" w:type="dxa"/>
            <w:tcBorders>
              <w:top w:val="nil"/>
              <w:left w:val="nil"/>
              <w:bottom w:val="nil"/>
              <w:right w:val="nil"/>
            </w:tcBorders>
            <w:vAlign w:val="bottom"/>
          </w:tcPr>
          <w:p w:rsidR="00013065" w:rsidRPr="002A5469" w:rsidRDefault="00013065" w:rsidP="00C67BCD">
            <w:pPr>
              <w:widowControl w:val="0"/>
              <w:autoSpaceDE w:val="0"/>
              <w:autoSpaceDN w:val="0"/>
              <w:adjustRightInd w:val="0"/>
              <w:spacing w:after="0" w:line="240" w:lineRule="auto"/>
              <w:ind w:left="1260"/>
              <w:rPr>
                <w:rFonts w:ascii="Segoe UI" w:hAnsi="Segoe UI" w:cs="Segoe UI"/>
                <w:sz w:val="24"/>
                <w:szCs w:val="24"/>
              </w:rPr>
            </w:pPr>
            <w:r w:rsidRPr="002A5469">
              <w:rPr>
                <w:rFonts w:ascii="Segoe UI" w:hAnsi="Segoe UI" w:cs="Segoe UI"/>
                <w:sz w:val="20"/>
                <w:szCs w:val="20"/>
              </w:rPr>
              <w:t>Žig</w:t>
            </w:r>
          </w:p>
        </w:tc>
        <w:tc>
          <w:tcPr>
            <w:tcW w:w="3120" w:type="dxa"/>
            <w:tcBorders>
              <w:top w:val="nil"/>
              <w:left w:val="nil"/>
              <w:bottom w:val="nil"/>
              <w:right w:val="nil"/>
            </w:tcBorders>
            <w:vAlign w:val="bottom"/>
          </w:tcPr>
          <w:p w:rsidR="00013065" w:rsidRPr="002A5469" w:rsidRDefault="00013065" w:rsidP="00C67BCD">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w w:val="95"/>
                <w:sz w:val="20"/>
                <w:szCs w:val="20"/>
              </w:rPr>
              <w:t>Podpis pooblastitelja:</w:t>
            </w:r>
          </w:p>
        </w:tc>
      </w:tr>
      <w:tr w:rsidR="00013065" w:rsidRPr="002A5469" w:rsidTr="00C67BCD">
        <w:trPr>
          <w:trHeight w:val="532"/>
        </w:trPr>
        <w:tc>
          <w:tcPr>
            <w:tcW w:w="2340" w:type="dxa"/>
            <w:tcBorders>
              <w:top w:val="nil"/>
              <w:left w:val="nil"/>
              <w:bottom w:val="nil"/>
              <w:right w:val="nil"/>
            </w:tcBorders>
            <w:vAlign w:val="bottom"/>
          </w:tcPr>
          <w:p w:rsidR="00013065" w:rsidRPr="002A5469" w:rsidRDefault="00013065" w:rsidP="00C67BCD">
            <w:pPr>
              <w:widowControl w:val="0"/>
              <w:autoSpaceDE w:val="0"/>
              <w:autoSpaceDN w:val="0"/>
              <w:adjustRightInd w:val="0"/>
              <w:spacing w:after="0" w:line="265" w:lineRule="exact"/>
              <w:rPr>
                <w:rFonts w:ascii="Segoe UI" w:hAnsi="Segoe UI" w:cs="Segoe UI"/>
                <w:sz w:val="24"/>
                <w:szCs w:val="24"/>
              </w:rPr>
            </w:pPr>
            <w:r w:rsidRPr="002A5469">
              <w:rPr>
                <w:rFonts w:ascii="Segoe UI" w:hAnsi="Segoe UI" w:cs="Segoe UI"/>
                <w:sz w:val="20"/>
                <w:szCs w:val="20"/>
              </w:rPr>
              <w:t>_____________</w:t>
            </w:r>
          </w:p>
        </w:tc>
        <w:tc>
          <w:tcPr>
            <w:tcW w:w="2840" w:type="dxa"/>
            <w:tcBorders>
              <w:top w:val="nil"/>
              <w:left w:val="nil"/>
              <w:bottom w:val="nil"/>
              <w:right w:val="nil"/>
            </w:tcBorders>
            <w:vAlign w:val="bottom"/>
          </w:tcPr>
          <w:p w:rsidR="00013065" w:rsidRPr="002A5469" w:rsidRDefault="00013065" w:rsidP="00C67BCD">
            <w:pPr>
              <w:widowControl w:val="0"/>
              <w:autoSpaceDE w:val="0"/>
              <w:autoSpaceDN w:val="0"/>
              <w:adjustRightInd w:val="0"/>
              <w:spacing w:after="0" w:line="240" w:lineRule="auto"/>
              <w:rPr>
                <w:rFonts w:ascii="Segoe UI" w:hAnsi="Segoe UI" w:cs="Segoe UI"/>
                <w:sz w:val="24"/>
                <w:szCs w:val="24"/>
              </w:rPr>
            </w:pPr>
          </w:p>
        </w:tc>
        <w:tc>
          <w:tcPr>
            <w:tcW w:w="3120" w:type="dxa"/>
            <w:tcBorders>
              <w:top w:val="nil"/>
              <w:left w:val="nil"/>
              <w:bottom w:val="nil"/>
              <w:right w:val="nil"/>
            </w:tcBorders>
            <w:vAlign w:val="bottom"/>
          </w:tcPr>
          <w:p w:rsidR="00013065" w:rsidRPr="002A5469" w:rsidRDefault="00013065" w:rsidP="00C67BCD">
            <w:pPr>
              <w:widowControl w:val="0"/>
              <w:autoSpaceDE w:val="0"/>
              <w:autoSpaceDN w:val="0"/>
              <w:adjustRightInd w:val="0"/>
              <w:spacing w:after="0" w:line="265" w:lineRule="exact"/>
              <w:ind w:left="1300"/>
              <w:rPr>
                <w:rFonts w:ascii="Segoe UI" w:hAnsi="Segoe UI" w:cs="Segoe UI"/>
                <w:sz w:val="24"/>
                <w:szCs w:val="24"/>
              </w:rPr>
            </w:pPr>
            <w:r w:rsidRPr="002A5469">
              <w:rPr>
                <w:rFonts w:ascii="Segoe UI" w:hAnsi="Segoe UI" w:cs="Segoe UI"/>
                <w:sz w:val="20"/>
                <w:szCs w:val="20"/>
              </w:rPr>
              <w:t>__________________</w:t>
            </w:r>
          </w:p>
        </w:tc>
      </w:tr>
    </w:tbl>
    <w:p w:rsidR="00013065" w:rsidRDefault="00013065" w:rsidP="00013065">
      <w:pPr>
        <w:pStyle w:val="Glava"/>
        <w:tabs>
          <w:tab w:val="left" w:pos="3960"/>
        </w:tabs>
        <w:spacing w:line="216" w:lineRule="auto"/>
        <w:ind w:left="720"/>
        <w:jc w:val="both"/>
        <w:rPr>
          <w:rFonts w:ascii="Segoe UI" w:hAnsi="Segoe UI" w:cs="Segoe UI"/>
          <w:sz w:val="20"/>
          <w:szCs w:val="20"/>
        </w:rPr>
      </w:pPr>
      <w:r>
        <w:rPr>
          <w:rFonts w:ascii="Segoe UI" w:hAnsi="Segoe UI" w:cs="Segoe UI"/>
          <w:sz w:val="20"/>
          <w:szCs w:val="20"/>
        </w:rPr>
        <w:t xml:space="preserve"> </w:t>
      </w:r>
    </w:p>
    <w:p w:rsidR="00BD2B61" w:rsidRDefault="00BD2B61" w:rsidP="00FC38D3">
      <w:pPr>
        <w:pStyle w:val="Glava"/>
        <w:tabs>
          <w:tab w:val="left" w:pos="3960"/>
        </w:tabs>
        <w:spacing w:line="216" w:lineRule="auto"/>
        <w:jc w:val="both"/>
        <w:rPr>
          <w:rFonts w:ascii="Segoe UI" w:hAnsi="Segoe UI" w:cs="Segoe UI"/>
          <w:sz w:val="20"/>
          <w:szCs w:val="20"/>
        </w:rPr>
      </w:pPr>
    </w:p>
    <w:p w:rsidR="00F36101" w:rsidRDefault="00F36101" w:rsidP="00F36101">
      <w:pPr>
        <w:widowControl w:val="0"/>
        <w:autoSpaceDE w:val="0"/>
        <w:autoSpaceDN w:val="0"/>
        <w:adjustRightInd w:val="0"/>
        <w:spacing w:after="0" w:line="239" w:lineRule="auto"/>
        <w:rPr>
          <w:rFonts w:ascii="Segoe UI" w:hAnsi="Segoe UI" w:cs="Segoe UI"/>
          <w:b/>
          <w:bCs/>
        </w:rPr>
      </w:pPr>
      <w:r>
        <w:rPr>
          <w:rFonts w:ascii="Segoe UI" w:hAnsi="Segoe UI" w:cs="Segoe UI"/>
          <w:b/>
          <w:bCs/>
        </w:rPr>
        <w:t>OBR-</w:t>
      </w:r>
      <w:r w:rsidR="00D34290">
        <w:rPr>
          <w:rFonts w:ascii="Segoe UI" w:hAnsi="Segoe UI" w:cs="Segoe UI"/>
          <w:b/>
          <w:bCs/>
        </w:rPr>
        <w:t>8</w:t>
      </w:r>
    </w:p>
    <w:p w:rsidR="00F36101" w:rsidRPr="00F36101" w:rsidRDefault="00F36101" w:rsidP="00F36101">
      <w:pPr>
        <w:pStyle w:val="Brezrazmikov"/>
        <w:rPr>
          <w:rFonts w:ascii="Segoe UI" w:hAnsi="Segoe UI" w:cs="Segoe UI"/>
          <w:sz w:val="20"/>
          <w:szCs w:val="20"/>
        </w:rPr>
      </w:pPr>
    </w:p>
    <w:p w:rsidR="00F36101" w:rsidRPr="00F36101" w:rsidRDefault="00013065" w:rsidP="00013065">
      <w:pPr>
        <w:pStyle w:val="Brezrazmikov"/>
        <w:jc w:val="center"/>
        <w:rPr>
          <w:rFonts w:ascii="Segoe UI" w:hAnsi="Segoe UI" w:cs="Segoe UI"/>
          <w:b/>
          <w:sz w:val="22"/>
          <w:szCs w:val="20"/>
        </w:rPr>
      </w:pPr>
      <w:r>
        <w:rPr>
          <w:rFonts w:ascii="Segoe UI" w:hAnsi="Segoe UI" w:cs="Segoe UI"/>
          <w:b/>
          <w:sz w:val="22"/>
          <w:szCs w:val="20"/>
        </w:rPr>
        <w:t>PROTOKOL</w:t>
      </w:r>
      <w:r w:rsidR="00F36101" w:rsidRPr="00F36101">
        <w:rPr>
          <w:rFonts w:ascii="Segoe UI" w:hAnsi="Segoe UI" w:cs="Segoe UI"/>
          <w:b/>
          <w:sz w:val="22"/>
          <w:szCs w:val="20"/>
        </w:rPr>
        <w:t xml:space="preserve"> IZVAJANJA OKVIRNIH SPORAZUMOV</w:t>
      </w:r>
    </w:p>
    <w:p w:rsidR="00F36101" w:rsidRPr="00F36101" w:rsidRDefault="00F36101" w:rsidP="00F36101">
      <w:pPr>
        <w:pStyle w:val="Brezrazmikov"/>
        <w:rPr>
          <w:rFonts w:ascii="Segoe UI" w:hAnsi="Segoe UI" w:cs="Segoe UI"/>
          <w:sz w:val="20"/>
          <w:szCs w:val="20"/>
        </w:rPr>
      </w:pPr>
    </w:p>
    <w:p w:rsidR="00F36101" w:rsidRPr="00F36101" w:rsidRDefault="00F36101" w:rsidP="00F36101">
      <w:pPr>
        <w:pStyle w:val="Brezrazmikov"/>
        <w:rPr>
          <w:rFonts w:ascii="Segoe UI" w:hAnsi="Segoe UI" w:cs="Segoe UI"/>
          <w:sz w:val="20"/>
          <w:szCs w:val="20"/>
        </w:rPr>
      </w:pPr>
    </w:p>
    <w:p w:rsidR="00F36101" w:rsidRPr="00F36101" w:rsidRDefault="00F36101" w:rsidP="00F36101">
      <w:pPr>
        <w:pStyle w:val="Brezrazmikov"/>
        <w:rPr>
          <w:rFonts w:ascii="Segoe UI" w:hAnsi="Segoe UI" w:cs="Segoe UI"/>
          <w:sz w:val="20"/>
          <w:szCs w:val="20"/>
          <w:u w:val="single"/>
        </w:rPr>
      </w:pPr>
      <w:r w:rsidRPr="00F36101">
        <w:rPr>
          <w:rFonts w:ascii="Segoe UI" w:hAnsi="Segoe UI" w:cs="Segoe UI"/>
          <w:sz w:val="20"/>
          <w:szCs w:val="20"/>
          <w:u w:val="single"/>
        </w:rPr>
        <w:t>UVODNA DOLOČILA</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S podpisom okvirnega sporazuma so se vsi sklenitelji okvirnega sporazuma (v nadaljevanju: izvajalci) zavezali opraviti v okvirnem sporazumu določene storitve, naročnik pa se zaveže, da jim bo za to plačal ceno ponujeno v posameznem povpraševanju.</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 xml:space="preserve">Naročnik naroča storitve </w:t>
      </w:r>
      <w:proofErr w:type="spellStart"/>
      <w:r w:rsidRPr="00F36101">
        <w:rPr>
          <w:rFonts w:ascii="Segoe UI" w:hAnsi="Segoe UI" w:cs="Segoe UI"/>
          <w:sz w:val="20"/>
          <w:szCs w:val="20"/>
        </w:rPr>
        <w:t>sukcesivno</w:t>
      </w:r>
      <w:proofErr w:type="spellEnd"/>
      <w:r w:rsidRPr="00F36101">
        <w:rPr>
          <w:rFonts w:ascii="Segoe UI" w:hAnsi="Segoe UI" w:cs="Segoe UI"/>
          <w:sz w:val="20"/>
          <w:szCs w:val="20"/>
        </w:rPr>
        <w:t xml:space="preserve"> glede na potrebe po tovrstnih storitvah.</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Storitve, ki so predmet okvirnega sporazuma, opravljajo izvajalci v skladu z navodili naročnika in s specifikacijami, ki jih opredeli naročnik.</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013065">
      <w:pPr>
        <w:pStyle w:val="Brezrazmikov"/>
        <w:jc w:val="both"/>
        <w:rPr>
          <w:rFonts w:ascii="Segoe UI" w:hAnsi="Segoe UI" w:cs="Segoe UI"/>
          <w:sz w:val="20"/>
          <w:szCs w:val="20"/>
        </w:rPr>
      </w:pPr>
      <w:r w:rsidRPr="00F36101">
        <w:rPr>
          <w:rFonts w:ascii="Segoe UI" w:hAnsi="Segoe UI" w:cs="Segoe UI"/>
          <w:sz w:val="20"/>
          <w:szCs w:val="20"/>
        </w:rPr>
        <w:t xml:space="preserve">Če način izvedbe ne določi naročnik (v tehničnih specifikacijah, načrtih, popisih itd.), smejo izvajalci izbrati </w:t>
      </w:r>
      <w:r w:rsidR="00013065">
        <w:rPr>
          <w:rFonts w:ascii="Segoe UI" w:hAnsi="Segoe UI" w:cs="Segoe UI"/>
          <w:sz w:val="20"/>
          <w:szCs w:val="20"/>
        </w:rPr>
        <w:t>n</w:t>
      </w:r>
      <w:r w:rsidRPr="00F36101">
        <w:rPr>
          <w:rFonts w:ascii="Segoe UI" w:hAnsi="Segoe UI" w:cs="Segoe UI"/>
          <w:sz w:val="20"/>
          <w:szCs w:val="20"/>
        </w:rPr>
        <w:t>ačin izvedbe v s</w:t>
      </w:r>
      <w:r w:rsidR="00013065">
        <w:rPr>
          <w:rFonts w:ascii="Segoe UI" w:hAnsi="Segoe UI" w:cs="Segoe UI"/>
          <w:sz w:val="20"/>
          <w:szCs w:val="20"/>
        </w:rPr>
        <w:t>kladu s svojo strokovno presojo.</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V primeru, če je vrednost posameznega naročila nižja od 4.000,00 € brez DDV, si naročnik v smislu načela gospodarnosti (da stroški postopka odpiranja konkurence ne bodo višji od pričakovanega prihranka) ali nastopa nujnosti pridružuje pravico, da ne bo odpiral konkurence, temveč bo izbranemu izvajalcu na podlagi okvirne (posplošene) ponudbe izdal naročilnico.</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 xml:space="preserve">V primeru, če je vrednost posameznega naročila višja od 4.000,00 € brez DDV, naročnik v smislu načela gospodarnosti (da so stroški odpiranja konkurence nižji od pričakovanega prihranka) odpira konkurenco. Naročilo na podlagi odpiranja konkurence med izvajalci naročnik odda na podlagi merila (enemu izvajalcu), ki za posamezno povabilo ponudi najnižjo ceno. Naročnik bo najugodnejšemu izvajalcu izdal naročilnico oz. bo  sklenil pogodbo po določilih vzorca pogodbe. </w:t>
      </w:r>
    </w:p>
    <w:p w:rsidR="00F36101" w:rsidRPr="00F36101" w:rsidRDefault="00F36101" w:rsidP="00D34290">
      <w:pPr>
        <w:pStyle w:val="Brezrazmikov"/>
        <w:jc w:val="both"/>
        <w:rPr>
          <w:rFonts w:ascii="Segoe UI" w:eastAsia="Calibri" w:hAnsi="Segoe UI" w:cs="Segoe UI"/>
          <w:sz w:val="20"/>
          <w:szCs w:val="20"/>
          <w:lang w:eastAsia="en-US"/>
        </w:rPr>
      </w:pPr>
    </w:p>
    <w:p w:rsidR="00F36101" w:rsidRPr="00F36101" w:rsidRDefault="00F36101" w:rsidP="00D34290">
      <w:pPr>
        <w:pStyle w:val="Brezrazmikov"/>
        <w:jc w:val="both"/>
        <w:rPr>
          <w:rFonts w:ascii="Segoe UI" w:hAnsi="Segoe UI" w:cs="Segoe UI"/>
          <w:sz w:val="20"/>
          <w:szCs w:val="20"/>
          <w:u w:val="single"/>
        </w:rPr>
      </w:pPr>
      <w:r w:rsidRPr="00F36101">
        <w:rPr>
          <w:rFonts w:ascii="Segoe UI" w:hAnsi="Segoe UI" w:cs="Segoe UI"/>
          <w:sz w:val="20"/>
          <w:szCs w:val="20"/>
          <w:u w:val="single"/>
        </w:rPr>
        <w:t>ODPIRANJE KONKURENCE - POVPRAŠEVANJE</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Naročnik se zavezuje, da bo ob vsakokratnem odpiranju konkurence k oddaji ponudb povabil vse izvajalce za oddajo ponudbe. V ta namen naročnik pripravi povabilno dokumentacijo, ki vsebuje povabilo k oddaji ponudbe, pri čemer naročnik opredeli način in rok oddaje ponudb, navodila izvajalcem za oddajo ponudbe, pogoje naročnika</w:t>
      </w:r>
      <w:r w:rsidR="00013065">
        <w:rPr>
          <w:rFonts w:ascii="Segoe UI" w:hAnsi="Segoe UI" w:cs="Segoe UI"/>
          <w:sz w:val="20"/>
          <w:szCs w:val="20"/>
        </w:rPr>
        <w:t xml:space="preserve"> (garancije, zavarovanja)</w:t>
      </w:r>
      <w:r w:rsidRPr="00F36101">
        <w:rPr>
          <w:rFonts w:ascii="Segoe UI" w:hAnsi="Segoe UI" w:cs="Segoe UI"/>
          <w:sz w:val="20"/>
          <w:szCs w:val="20"/>
        </w:rPr>
        <w:t xml:space="preserve">, </w:t>
      </w:r>
      <w:r w:rsidR="00013065">
        <w:rPr>
          <w:rFonts w:ascii="Segoe UI" w:hAnsi="Segoe UI" w:cs="Segoe UI"/>
          <w:sz w:val="20"/>
          <w:szCs w:val="20"/>
        </w:rPr>
        <w:t xml:space="preserve">merila za izbor izvajalca, </w:t>
      </w:r>
      <w:r w:rsidRPr="00F36101">
        <w:rPr>
          <w:rFonts w:ascii="Segoe UI" w:hAnsi="Segoe UI" w:cs="Segoe UI"/>
          <w:sz w:val="20"/>
          <w:szCs w:val="20"/>
        </w:rPr>
        <w:t>vzorec pogodbe ter po potrebi tehnične specifikacije, kot npr. načrte, skice, risbe, popise itd.</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Običajni način pošiljanja povabilne dokumentacije izvajalcem poteka preko elektronske pošte. Naročnik hkrati pošlje povpraševanje vsem izvajalcem. Naročnik pri oddaji povpraševanja dokazuje zgolj, da je sporočilo zapustilo njegov informacijski sistem in ne odgovarja za to, da bo izvajalec dejansko prejel elektronsko sporočilo.</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 xml:space="preserve">Naročnik od izvajalcev pričakuje aktivno oddajo ponudb na posamezna povpraševanja. </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 xml:space="preserve">Običajno naročnik v povabilni dokumentaciji opredeli, da se bo ponudba štela za pravočasno, če jo izvajalec dostavi osebno ali po pošti do predvidenega dne, ure in naslov naročnika, kjer se v naslednjem koraku izvede zapisniško odpiranje ponudb. Odpiranja ponudb se lahko udeležijo le tiste stranke izvajalcev, ki so predložile ponudbe. </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 xml:space="preserve">Po analizi ponudb na podlagi meril </w:t>
      </w:r>
      <w:r w:rsidR="00013065">
        <w:rPr>
          <w:rFonts w:ascii="Segoe UI" w:hAnsi="Segoe UI" w:cs="Segoe UI"/>
          <w:sz w:val="20"/>
          <w:szCs w:val="20"/>
        </w:rPr>
        <w:t xml:space="preserve"> </w:t>
      </w:r>
      <w:r w:rsidRPr="00F36101">
        <w:rPr>
          <w:rFonts w:ascii="Segoe UI" w:hAnsi="Segoe UI" w:cs="Segoe UI"/>
          <w:sz w:val="20"/>
          <w:szCs w:val="20"/>
        </w:rPr>
        <w:t xml:space="preserve">naročnik na enak način, kot je posredoval povpraševanje, pošlje izvajalcem, ki so predložili ponudbe, obvestilo o oddaji javnega naročila. Na podlagi obvestila se za izbranega izvajalca pripravi in sklene naročilnica ali pogodba. </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 xml:space="preserve">V obsegu »Zakona o pravnem varstvu v postopkih javnega naročanja« pri oddaji posameznih naročil v tem okvirnem sporazumu pravno varstvo v postopkih oddaje javnih naročil ni zagotovljeno, če vrednost posameznega naročila ni enaka ali višja od vrednosti, od katere dalje je treba javno naročilo poslati v objavo Uradu za publikacije Evropske unije. Pravno varstvo je zagotovljeno v sodnem postopku v skladu z zakonom, ki ureja obligacijska razmerja.  </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u w:val="single"/>
        </w:rPr>
      </w:pPr>
      <w:r w:rsidRPr="00F36101">
        <w:rPr>
          <w:rFonts w:ascii="Segoe UI" w:hAnsi="Segoe UI" w:cs="Segoe UI"/>
          <w:sz w:val="20"/>
          <w:szCs w:val="20"/>
          <w:u w:val="single"/>
        </w:rPr>
        <w:t>NEPRIDOBITEV PONUDB IN GOSPODARNOST</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 xml:space="preserve">Če naročnik za posamezno povpraševanje ne prejme nobene ponudbe, je dolžan posebej skrbno preveriti, ali razlog </w:t>
      </w:r>
      <w:proofErr w:type="spellStart"/>
      <w:r w:rsidRPr="00F36101">
        <w:rPr>
          <w:rFonts w:ascii="Segoe UI" w:hAnsi="Segoe UI" w:cs="Segoe UI"/>
          <w:sz w:val="20"/>
          <w:szCs w:val="20"/>
        </w:rPr>
        <w:t>nepridobitve</w:t>
      </w:r>
      <w:proofErr w:type="spellEnd"/>
      <w:r w:rsidRPr="00F36101">
        <w:rPr>
          <w:rFonts w:ascii="Segoe UI" w:hAnsi="Segoe UI" w:cs="Segoe UI"/>
          <w:sz w:val="20"/>
          <w:szCs w:val="20"/>
        </w:rPr>
        <w:t xml:space="preserve"> ponudb ne izvira iz razlogov na njegovi strani (npr. objektivno nemogoče povpraševanje). Izvajalec je kot strokovnjak dolžan naročnika čim prej opozoriti na morebitno objektivno absolutno nezmožnost izvedbe posameznega povpraševanja (možno je, da naročnik s posameznimi objektivnimi dejstvi ni seznanjen). Če naročnik kljub preveritvi svojih pogojev in ponovnem odpiranju konkurence ne pridobi nobene ponudbe od izvajalcev, 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Naročnik se v primeru, da ne dobi nobene ponudbe, namesto za oddajo na prostem trgu lahko odloči tudi za ponovitev postopka.</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 xml:space="preserve">Enak postopek lahko naročnik uporabi tudi, če sicer pridobi ponudbe, a so vse nepopolne. </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u w:val="single"/>
        </w:rPr>
      </w:pPr>
      <w:r w:rsidRPr="00F36101">
        <w:rPr>
          <w:rFonts w:ascii="Segoe UI" w:hAnsi="Segoe UI" w:cs="Segoe UI"/>
          <w:sz w:val="20"/>
          <w:szCs w:val="20"/>
          <w:u w:val="single"/>
        </w:rPr>
        <w:t>MERILA ZA DODELITEV POSLA POSAMEZNEGA POVPRAŠEVANJA IN IZVAJANJE POSLA S STRANI IZBRANEGA IZVAJALCA</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 xml:space="preserve">Posamezen posel se praviloma odda izvajalcu, ki je ponudil </w:t>
      </w:r>
      <w:r w:rsidR="00013065">
        <w:rPr>
          <w:rFonts w:ascii="Segoe UI" w:hAnsi="Segoe UI" w:cs="Segoe UI"/>
          <w:sz w:val="20"/>
          <w:szCs w:val="20"/>
        </w:rPr>
        <w:t xml:space="preserve">najugodnejšo ponudbo na podlagi v naprej določenih meril iz povabilne dokumentacije. </w:t>
      </w:r>
      <w:r w:rsidRPr="00F36101">
        <w:rPr>
          <w:rFonts w:ascii="Segoe UI" w:hAnsi="Segoe UI" w:cs="Segoe UI"/>
          <w:sz w:val="20"/>
          <w:szCs w:val="20"/>
        </w:rPr>
        <w:t xml:space="preserve">V primeru identične </w:t>
      </w:r>
      <w:r w:rsidR="00013065">
        <w:rPr>
          <w:rFonts w:ascii="Segoe UI" w:hAnsi="Segoe UI" w:cs="Segoe UI"/>
          <w:sz w:val="20"/>
          <w:szCs w:val="20"/>
        </w:rPr>
        <w:t>ponudbe</w:t>
      </w:r>
      <w:r w:rsidRPr="00F36101">
        <w:rPr>
          <w:rFonts w:ascii="Segoe UI" w:hAnsi="Segoe UI" w:cs="Segoe UI"/>
          <w:sz w:val="20"/>
          <w:szCs w:val="20"/>
        </w:rPr>
        <w:t xml:space="preserve"> se posel odda izvajalcu, ki je prvi oddal ponudbo na naročnikov naslov.</w:t>
      </w:r>
      <w:r w:rsidR="00013065">
        <w:rPr>
          <w:rFonts w:ascii="Segoe UI" w:hAnsi="Segoe UI" w:cs="Segoe UI"/>
          <w:sz w:val="20"/>
          <w:szCs w:val="20"/>
        </w:rPr>
        <w:t xml:space="preserve"> V primeru istočasne oddaje odloči žreb.</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Izvajalec izbran za izvajanje posla na podlagi posameznega povpraševanja posel izvede skladno s sklenjenim okvirnim sporazumom in dokumentacijo predloženo v posameznem povpraševanju.</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u w:val="single"/>
        </w:rPr>
      </w:pPr>
      <w:r w:rsidRPr="00F36101">
        <w:rPr>
          <w:rFonts w:ascii="Segoe UI" w:hAnsi="Segoe UI" w:cs="Segoe UI"/>
          <w:sz w:val="20"/>
          <w:szCs w:val="20"/>
          <w:u w:val="single"/>
        </w:rPr>
        <w:t>FINANČNA ZAVAROVANJA</w:t>
      </w:r>
    </w:p>
    <w:p w:rsidR="00F36101" w:rsidRPr="00F36101" w:rsidRDefault="00F36101" w:rsidP="00D34290">
      <w:pPr>
        <w:pStyle w:val="Brezrazmikov"/>
        <w:jc w:val="both"/>
        <w:rPr>
          <w:rFonts w:ascii="Segoe UI" w:hAnsi="Segoe UI" w:cs="Segoe UI"/>
          <w:sz w:val="20"/>
          <w:szCs w:val="20"/>
        </w:rPr>
      </w:pPr>
    </w:p>
    <w:p w:rsidR="00F36101" w:rsidRPr="00F36101" w:rsidRDefault="00F36101" w:rsidP="00D34290">
      <w:pPr>
        <w:pStyle w:val="Brezrazmikov"/>
        <w:jc w:val="both"/>
        <w:rPr>
          <w:rFonts w:ascii="Segoe UI" w:hAnsi="Segoe UI" w:cs="Segoe UI"/>
          <w:sz w:val="20"/>
          <w:szCs w:val="20"/>
        </w:rPr>
      </w:pPr>
      <w:r w:rsidRPr="00F36101">
        <w:rPr>
          <w:rFonts w:ascii="Segoe UI" w:hAnsi="Segoe UI" w:cs="Segoe UI"/>
          <w:sz w:val="20"/>
          <w:szCs w:val="20"/>
        </w:rPr>
        <w:t>V vsakokratnem povabilu k predložitvi ponudb bo naročnik, glede na lastno presojo opredelil, ali bo potrebno v ponudbi predložiti finančno zavarovanje za resnost  ponudbe. Prav tako bo naročnik v posameznem povabilu k predložitvi ponudb opredelil, ali bo moral izbrani izvajalec predložiti finančno zavarovanje za dobro izvedbo pogodbenih obveznosti in finančno zavarovanje za odp</w:t>
      </w:r>
      <w:r w:rsidR="00013065">
        <w:rPr>
          <w:rFonts w:ascii="Segoe UI" w:hAnsi="Segoe UI" w:cs="Segoe UI"/>
          <w:sz w:val="20"/>
          <w:szCs w:val="20"/>
        </w:rPr>
        <w:t>ravo napak v garancijskem roku ter ustrezno zavarovanje za morebitno odškodninsko odgovornost.</w:t>
      </w:r>
    </w:p>
    <w:p w:rsidR="00F36101" w:rsidRDefault="00F36101" w:rsidP="00D34290">
      <w:pPr>
        <w:pStyle w:val="Brezrazmikov"/>
        <w:jc w:val="both"/>
        <w:rPr>
          <w:rFonts w:ascii="Segoe UI" w:hAnsi="Segoe UI" w:cs="Segoe UI"/>
          <w:sz w:val="20"/>
          <w:szCs w:val="20"/>
        </w:rPr>
      </w:pPr>
    </w:p>
    <w:p w:rsidR="005137EB" w:rsidRDefault="005137EB" w:rsidP="00D34290">
      <w:pPr>
        <w:pStyle w:val="Brezrazmikov"/>
        <w:jc w:val="both"/>
        <w:rPr>
          <w:rFonts w:ascii="Segoe UI" w:hAnsi="Segoe UI" w:cs="Segoe UI"/>
          <w:sz w:val="20"/>
          <w:szCs w:val="20"/>
        </w:rPr>
      </w:pPr>
    </w:p>
    <w:p w:rsidR="005137EB" w:rsidRDefault="005137EB" w:rsidP="00D34290">
      <w:pPr>
        <w:pStyle w:val="Brezrazmikov"/>
        <w:jc w:val="both"/>
        <w:rPr>
          <w:rFonts w:ascii="Segoe UI" w:hAnsi="Segoe UI" w:cs="Segoe UI"/>
          <w:sz w:val="20"/>
          <w:szCs w:val="20"/>
        </w:rPr>
      </w:pPr>
    </w:p>
    <w:p w:rsidR="005137EB" w:rsidRDefault="005137EB" w:rsidP="00D34290">
      <w:pPr>
        <w:pStyle w:val="Brezrazmikov"/>
        <w:jc w:val="both"/>
        <w:rPr>
          <w:rFonts w:ascii="Segoe UI" w:hAnsi="Segoe UI" w:cs="Segoe UI"/>
          <w:sz w:val="20"/>
          <w:szCs w:val="20"/>
        </w:rPr>
      </w:pPr>
    </w:p>
    <w:p w:rsidR="005137EB" w:rsidRDefault="005137EB" w:rsidP="00D34290">
      <w:pPr>
        <w:pStyle w:val="Brezrazmikov"/>
        <w:jc w:val="both"/>
        <w:rPr>
          <w:rFonts w:ascii="Segoe UI" w:hAnsi="Segoe UI" w:cs="Segoe UI"/>
          <w:sz w:val="20"/>
          <w:szCs w:val="20"/>
        </w:rPr>
      </w:pPr>
    </w:p>
    <w:p w:rsidR="005137EB" w:rsidRDefault="005137EB" w:rsidP="00D34290">
      <w:pPr>
        <w:pStyle w:val="Brezrazmikov"/>
        <w:jc w:val="both"/>
        <w:rPr>
          <w:rFonts w:ascii="Segoe UI" w:hAnsi="Segoe UI" w:cs="Segoe UI"/>
          <w:sz w:val="20"/>
          <w:szCs w:val="20"/>
        </w:rPr>
      </w:pPr>
    </w:p>
    <w:p w:rsidR="00013065" w:rsidRPr="00F36101" w:rsidRDefault="00013065" w:rsidP="00D34290">
      <w:pPr>
        <w:pStyle w:val="Brezrazmikov"/>
        <w:jc w:val="both"/>
        <w:rPr>
          <w:rFonts w:ascii="Segoe UI" w:hAnsi="Segoe UI" w:cs="Segoe UI"/>
          <w:sz w:val="20"/>
          <w:szCs w:val="20"/>
        </w:rPr>
      </w:pPr>
    </w:p>
    <w:p w:rsidR="00BD2B61" w:rsidRPr="00013065" w:rsidRDefault="00013065" w:rsidP="00FC38D3">
      <w:pPr>
        <w:pStyle w:val="Glava"/>
        <w:tabs>
          <w:tab w:val="left" w:pos="3960"/>
        </w:tabs>
        <w:spacing w:line="216" w:lineRule="auto"/>
        <w:jc w:val="both"/>
        <w:rPr>
          <w:rFonts w:ascii="Segoe UI" w:hAnsi="Segoe UI" w:cs="Segoe UI"/>
          <w:b/>
          <w:sz w:val="20"/>
          <w:szCs w:val="20"/>
        </w:rPr>
      </w:pPr>
      <w:r w:rsidRPr="00013065">
        <w:rPr>
          <w:rFonts w:ascii="Segoe UI" w:hAnsi="Segoe UI" w:cs="Segoe UI"/>
          <w:b/>
          <w:sz w:val="20"/>
          <w:szCs w:val="20"/>
        </w:rPr>
        <w:lastRenderedPageBreak/>
        <w:t>PONUDNIKI S PODPISOM TEGA OBRAZCA PODAJO SOGLASJE K PROTOKOLU.</w:t>
      </w:r>
    </w:p>
    <w:p w:rsidR="00013065" w:rsidRPr="002A5469" w:rsidRDefault="00013065" w:rsidP="00013065">
      <w:pPr>
        <w:widowControl w:val="0"/>
        <w:autoSpaceDE w:val="0"/>
        <w:autoSpaceDN w:val="0"/>
        <w:adjustRightInd w:val="0"/>
        <w:spacing w:after="0" w:line="332" w:lineRule="exact"/>
        <w:rPr>
          <w:rFonts w:ascii="Segoe UI" w:hAnsi="Segoe UI"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340"/>
        <w:gridCol w:w="2840"/>
        <w:gridCol w:w="3120"/>
      </w:tblGrid>
      <w:tr w:rsidR="00013065" w:rsidRPr="002A5469" w:rsidTr="00C67BCD">
        <w:trPr>
          <w:trHeight w:val="266"/>
        </w:trPr>
        <w:tc>
          <w:tcPr>
            <w:tcW w:w="2340" w:type="dxa"/>
            <w:tcBorders>
              <w:top w:val="nil"/>
              <w:left w:val="nil"/>
              <w:bottom w:val="nil"/>
              <w:right w:val="nil"/>
            </w:tcBorders>
            <w:vAlign w:val="bottom"/>
          </w:tcPr>
          <w:p w:rsidR="00013065" w:rsidRPr="002A5469" w:rsidRDefault="00013065" w:rsidP="00C67BCD">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Datum:</w:t>
            </w:r>
          </w:p>
        </w:tc>
        <w:tc>
          <w:tcPr>
            <w:tcW w:w="2840" w:type="dxa"/>
            <w:tcBorders>
              <w:top w:val="nil"/>
              <w:left w:val="nil"/>
              <w:bottom w:val="nil"/>
              <w:right w:val="nil"/>
            </w:tcBorders>
            <w:vAlign w:val="bottom"/>
          </w:tcPr>
          <w:p w:rsidR="00013065" w:rsidRPr="002A5469" w:rsidRDefault="00013065" w:rsidP="00C67BCD">
            <w:pPr>
              <w:widowControl w:val="0"/>
              <w:autoSpaceDE w:val="0"/>
              <w:autoSpaceDN w:val="0"/>
              <w:adjustRightInd w:val="0"/>
              <w:spacing w:after="0" w:line="240" w:lineRule="auto"/>
              <w:ind w:left="1260"/>
              <w:rPr>
                <w:rFonts w:ascii="Segoe UI" w:hAnsi="Segoe UI" w:cs="Segoe UI"/>
                <w:sz w:val="24"/>
                <w:szCs w:val="24"/>
              </w:rPr>
            </w:pPr>
            <w:r w:rsidRPr="002A5469">
              <w:rPr>
                <w:rFonts w:ascii="Segoe UI" w:hAnsi="Segoe UI" w:cs="Segoe UI"/>
                <w:sz w:val="20"/>
                <w:szCs w:val="20"/>
              </w:rPr>
              <w:t>Žig</w:t>
            </w:r>
          </w:p>
        </w:tc>
        <w:tc>
          <w:tcPr>
            <w:tcW w:w="3120" w:type="dxa"/>
            <w:tcBorders>
              <w:top w:val="nil"/>
              <w:left w:val="nil"/>
              <w:bottom w:val="nil"/>
              <w:right w:val="nil"/>
            </w:tcBorders>
            <w:vAlign w:val="bottom"/>
          </w:tcPr>
          <w:p w:rsidR="00013065" w:rsidRPr="002A5469" w:rsidRDefault="00013065" w:rsidP="005137EB">
            <w:pPr>
              <w:widowControl w:val="0"/>
              <w:autoSpaceDE w:val="0"/>
              <w:autoSpaceDN w:val="0"/>
              <w:adjustRightInd w:val="0"/>
              <w:spacing w:after="0" w:line="240" w:lineRule="auto"/>
              <w:ind w:left="1300"/>
              <w:rPr>
                <w:rFonts w:ascii="Segoe UI" w:hAnsi="Segoe UI" w:cs="Segoe UI"/>
                <w:sz w:val="24"/>
                <w:szCs w:val="24"/>
              </w:rPr>
            </w:pPr>
            <w:r w:rsidRPr="002A5469">
              <w:rPr>
                <w:rFonts w:ascii="Segoe UI" w:hAnsi="Segoe UI" w:cs="Segoe UI"/>
                <w:w w:val="95"/>
                <w:sz w:val="20"/>
                <w:szCs w:val="20"/>
              </w:rPr>
              <w:t>Podpis po</w:t>
            </w:r>
            <w:r w:rsidR="005137EB">
              <w:rPr>
                <w:rFonts w:ascii="Segoe UI" w:hAnsi="Segoe UI" w:cs="Segoe UI"/>
                <w:w w:val="95"/>
                <w:sz w:val="20"/>
                <w:szCs w:val="20"/>
              </w:rPr>
              <w:t>nudnika</w:t>
            </w:r>
            <w:r w:rsidRPr="002A5469">
              <w:rPr>
                <w:rFonts w:ascii="Segoe UI" w:hAnsi="Segoe UI" w:cs="Segoe UI"/>
                <w:w w:val="95"/>
                <w:sz w:val="20"/>
                <w:szCs w:val="20"/>
              </w:rPr>
              <w:t>:</w:t>
            </w:r>
          </w:p>
        </w:tc>
      </w:tr>
      <w:tr w:rsidR="00013065" w:rsidRPr="002A5469" w:rsidTr="00C67BCD">
        <w:trPr>
          <w:trHeight w:val="532"/>
        </w:trPr>
        <w:tc>
          <w:tcPr>
            <w:tcW w:w="2340" w:type="dxa"/>
            <w:tcBorders>
              <w:top w:val="nil"/>
              <w:left w:val="nil"/>
              <w:bottom w:val="nil"/>
              <w:right w:val="nil"/>
            </w:tcBorders>
            <w:vAlign w:val="bottom"/>
          </w:tcPr>
          <w:p w:rsidR="00013065" w:rsidRPr="002A5469" w:rsidRDefault="00013065" w:rsidP="00C67BCD">
            <w:pPr>
              <w:widowControl w:val="0"/>
              <w:autoSpaceDE w:val="0"/>
              <w:autoSpaceDN w:val="0"/>
              <w:adjustRightInd w:val="0"/>
              <w:spacing w:after="0" w:line="265" w:lineRule="exact"/>
              <w:rPr>
                <w:rFonts w:ascii="Segoe UI" w:hAnsi="Segoe UI" w:cs="Segoe UI"/>
                <w:sz w:val="24"/>
                <w:szCs w:val="24"/>
              </w:rPr>
            </w:pPr>
            <w:r w:rsidRPr="002A5469">
              <w:rPr>
                <w:rFonts w:ascii="Segoe UI" w:hAnsi="Segoe UI" w:cs="Segoe UI"/>
                <w:sz w:val="20"/>
                <w:szCs w:val="20"/>
              </w:rPr>
              <w:t>_____________</w:t>
            </w:r>
          </w:p>
        </w:tc>
        <w:tc>
          <w:tcPr>
            <w:tcW w:w="2840" w:type="dxa"/>
            <w:tcBorders>
              <w:top w:val="nil"/>
              <w:left w:val="nil"/>
              <w:bottom w:val="nil"/>
              <w:right w:val="nil"/>
            </w:tcBorders>
            <w:vAlign w:val="bottom"/>
          </w:tcPr>
          <w:p w:rsidR="00013065" w:rsidRPr="002A5469" w:rsidRDefault="00013065" w:rsidP="00C67BCD">
            <w:pPr>
              <w:widowControl w:val="0"/>
              <w:autoSpaceDE w:val="0"/>
              <w:autoSpaceDN w:val="0"/>
              <w:adjustRightInd w:val="0"/>
              <w:spacing w:after="0" w:line="240" w:lineRule="auto"/>
              <w:rPr>
                <w:rFonts w:ascii="Segoe UI" w:hAnsi="Segoe UI" w:cs="Segoe UI"/>
                <w:sz w:val="24"/>
                <w:szCs w:val="24"/>
              </w:rPr>
            </w:pPr>
          </w:p>
        </w:tc>
        <w:tc>
          <w:tcPr>
            <w:tcW w:w="3120" w:type="dxa"/>
            <w:tcBorders>
              <w:top w:val="nil"/>
              <w:left w:val="nil"/>
              <w:bottom w:val="nil"/>
              <w:right w:val="nil"/>
            </w:tcBorders>
            <w:vAlign w:val="bottom"/>
          </w:tcPr>
          <w:p w:rsidR="00013065" w:rsidRPr="002A5469" w:rsidRDefault="00013065" w:rsidP="00C67BCD">
            <w:pPr>
              <w:widowControl w:val="0"/>
              <w:autoSpaceDE w:val="0"/>
              <w:autoSpaceDN w:val="0"/>
              <w:adjustRightInd w:val="0"/>
              <w:spacing w:after="0" w:line="265" w:lineRule="exact"/>
              <w:ind w:left="1300"/>
              <w:rPr>
                <w:rFonts w:ascii="Segoe UI" w:hAnsi="Segoe UI" w:cs="Segoe UI"/>
                <w:sz w:val="24"/>
                <w:szCs w:val="24"/>
              </w:rPr>
            </w:pPr>
            <w:r w:rsidRPr="002A5469">
              <w:rPr>
                <w:rFonts w:ascii="Segoe UI" w:hAnsi="Segoe UI" w:cs="Segoe UI"/>
                <w:sz w:val="20"/>
                <w:szCs w:val="20"/>
              </w:rPr>
              <w:t>__________________</w:t>
            </w:r>
          </w:p>
        </w:tc>
      </w:tr>
    </w:tbl>
    <w:p w:rsidR="00BD2B61" w:rsidRPr="002A5469" w:rsidRDefault="00BD2B61" w:rsidP="00FC38D3">
      <w:pPr>
        <w:pStyle w:val="Glava"/>
        <w:tabs>
          <w:tab w:val="left" w:pos="3960"/>
        </w:tabs>
        <w:spacing w:line="216" w:lineRule="auto"/>
        <w:jc w:val="both"/>
        <w:rPr>
          <w:rFonts w:ascii="Segoe UI" w:hAnsi="Segoe UI" w:cs="Segoe UI"/>
          <w:sz w:val="24"/>
          <w:szCs w:val="24"/>
        </w:rPr>
        <w:sectPr w:rsidR="00BD2B61" w:rsidRPr="002A5469" w:rsidSect="00897F9C">
          <w:pgSz w:w="11900" w:h="16838"/>
          <w:pgMar w:top="1429" w:right="560" w:bottom="491" w:left="1560" w:header="708" w:footer="708" w:gutter="0"/>
          <w:cols w:space="708"/>
          <w:noEndnote/>
        </w:sectPr>
      </w:pPr>
    </w:p>
    <w:p w:rsidR="00B70D32" w:rsidRPr="002A5469" w:rsidRDefault="00926973">
      <w:pPr>
        <w:widowControl w:val="0"/>
        <w:autoSpaceDE w:val="0"/>
        <w:autoSpaceDN w:val="0"/>
        <w:adjustRightInd w:val="0"/>
        <w:spacing w:after="0" w:line="239" w:lineRule="auto"/>
        <w:rPr>
          <w:rFonts w:ascii="Segoe UI" w:hAnsi="Segoe UI" w:cs="Segoe UI"/>
          <w:sz w:val="24"/>
          <w:szCs w:val="24"/>
        </w:rPr>
      </w:pPr>
      <w:bookmarkStart w:id="166" w:name="page51"/>
      <w:bookmarkEnd w:id="166"/>
      <w:r>
        <w:rPr>
          <w:rFonts w:ascii="Segoe UI" w:hAnsi="Segoe UI" w:cs="Segoe UI"/>
          <w:b/>
          <w:bCs/>
        </w:rPr>
        <w:lastRenderedPageBreak/>
        <w:t>OBR-</w:t>
      </w:r>
      <w:r w:rsidR="003D0FFF">
        <w:rPr>
          <w:rFonts w:ascii="Segoe UI" w:hAnsi="Segoe UI" w:cs="Segoe UI"/>
          <w:b/>
          <w:bCs/>
        </w:rPr>
        <w:t>OVOJNICA</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201" w:lineRule="exact"/>
        <w:rPr>
          <w:rFonts w:ascii="Segoe UI" w:hAnsi="Segoe UI" w:cs="Segoe UI"/>
          <w:sz w:val="24"/>
          <w:szCs w:val="24"/>
        </w:rPr>
      </w:pPr>
    </w:p>
    <w:p w:rsidR="00B70D32" w:rsidRPr="002A5469" w:rsidRDefault="00B70D32">
      <w:pPr>
        <w:widowControl w:val="0"/>
        <w:tabs>
          <w:tab w:val="left" w:pos="7900"/>
        </w:tabs>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POŠILJATELJ (ponudnik)</w:t>
      </w:r>
      <w:r w:rsidRPr="002A5469">
        <w:rPr>
          <w:rFonts w:ascii="Segoe UI" w:hAnsi="Segoe UI" w:cs="Segoe UI"/>
          <w:sz w:val="24"/>
          <w:szCs w:val="24"/>
        </w:rPr>
        <w:tab/>
      </w:r>
      <w:r w:rsidRPr="002A5469">
        <w:rPr>
          <w:rFonts w:ascii="Segoe UI" w:hAnsi="Segoe UI" w:cs="Segoe UI"/>
          <w:sz w:val="19"/>
          <w:szCs w:val="19"/>
        </w:rPr>
        <w:t>PREJEM PONUDBE:</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tabs>
          <w:tab w:val="left" w:pos="7900"/>
          <w:tab w:val="left" w:pos="10060"/>
        </w:tabs>
        <w:autoSpaceDE w:val="0"/>
        <w:autoSpaceDN w:val="0"/>
        <w:adjustRightInd w:val="0"/>
        <w:spacing w:after="0" w:line="239" w:lineRule="auto"/>
        <w:rPr>
          <w:rFonts w:ascii="Segoe UI" w:hAnsi="Segoe UI" w:cs="Segoe UI"/>
          <w:sz w:val="24"/>
          <w:szCs w:val="24"/>
        </w:rPr>
      </w:pPr>
      <w:r w:rsidRPr="002A5469">
        <w:rPr>
          <w:rFonts w:ascii="Segoe UI" w:hAnsi="Segoe UI" w:cs="Segoe UI"/>
          <w:sz w:val="20"/>
          <w:szCs w:val="20"/>
        </w:rPr>
        <w:t>_______________________</w:t>
      </w:r>
      <w:r w:rsidRPr="002A5469">
        <w:rPr>
          <w:rFonts w:ascii="Segoe UI" w:hAnsi="Segoe UI" w:cs="Segoe UI"/>
          <w:sz w:val="24"/>
          <w:szCs w:val="24"/>
        </w:rPr>
        <w:tab/>
      </w:r>
      <w:r w:rsidRPr="002A5469">
        <w:rPr>
          <w:rFonts w:ascii="Segoe UI" w:hAnsi="Segoe UI" w:cs="Segoe UI"/>
          <w:sz w:val="20"/>
          <w:szCs w:val="20"/>
        </w:rPr>
        <w:t>PO POŠTI</w:t>
      </w:r>
      <w:r w:rsidRPr="002A5469">
        <w:rPr>
          <w:rFonts w:ascii="Segoe UI" w:hAnsi="Segoe UI" w:cs="Segoe UI"/>
          <w:sz w:val="24"/>
          <w:szCs w:val="24"/>
        </w:rPr>
        <w:tab/>
      </w:r>
      <w:r w:rsidRPr="002A5469">
        <w:rPr>
          <w:rFonts w:ascii="Segoe UI" w:hAnsi="Segoe UI" w:cs="Segoe UI"/>
          <w:sz w:val="19"/>
          <w:szCs w:val="19"/>
        </w:rPr>
        <w:t>OSEBNO</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tabs>
          <w:tab w:val="left" w:pos="790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_______________________</w:t>
      </w:r>
      <w:r w:rsidRPr="002A5469">
        <w:rPr>
          <w:rFonts w:ascii="Segoe UI" w:hAnsi="Segoe UI" w:cs="Segoe UI"/>
          <w:sz w:val="24"/>
          <w:szCs w:val="24"/>
        </w:rPr>
        <w:tab/>
      </w:r>
      <w:r w:rsidRPr="002A5469">
        <w:rPr>
          <w:rFonts w:ascii="Segoe UI" w:hAnsi="Segoe UI" w:cs="Segoe UI"/>
          <w:sz w:val="20"/>
          <w:szCs w:val="20"/>
        </w:rPr>
        <w:t>Datum:</w:t>
      </w:r>
    </w:p>
    <w:p w:rsidR="00B70D32" w:rsidRPr="002A5469" w:rsidRDefault="00B70D32">
      <w:pPr>
        <w:widowControl w:val="0"/>
        <w:autoSpaceDE w:val="0"/>
        <w:autoSpaceDN w:val="0"/>
        <w:adjustRightInd w:val="0"/>
        <w:spacing w:after="0" w:line="240" w:lineRule="auto"/>
        <w:ind w:left="7920"/>
        <w:rPr>
          <w:rFonts w:ascii="Segoe UI" w:hAnsi="Segoe UI" w:cs="Segoe UI"/>
          <w:sz w:val="24"/>
          <w:szCs w:val="24"/>
        </w:rPr>
      </w:pPr>
      <w:r w:rsidRPr="002A5469">
        <w:rPr>
          <w:rFonts w:ascii="Segoe UI" w:hAnsi="Segoe UI" w:cs="Segoe UI"/>
          <w:sz w:val="20"/>
          <w:szCs w:val="20"/>
        </w:rPr>
        <w:t>Ura:</w:t>
      </w:r>
    </w:p>
    <w:p w:rsidR="00B70D32" w:rsidRPr="002A5469" w:rsidRDefault="00B70D32">
      <w:pPr>
        <w:widowControl w:val="0"/>
        <w:tabs>
          <w:tab w:val="left" w:pos="7900"/>
        </w:tabs>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_______________________</w:t>
      </w:r>
      <w:r w:rsidRPr="002A5469">
        <w:rPr>
          <w:rFonts w:ascii="Segoe UI" w:hAnsi="Segoe UI" w:cs="Segoe UI"/>
          <w:sz w:val="24"/>
          <w:szCs w:val="24"/>
        </w:rPr>
        <w:tab/>
      </w:r>
      <w:r w:rsidRPr="002A5469">
        <w:rPr>
          <w:rFonts w:ascii="Segoe UI" w:hAnsi="Segoe UI" w:cs="Segoe UI"/>
          <w:sz w:val="20"/>
          <w:szCs w:val="20"/>
        </w:rPr>
        <w:t>Zaporedna št.:</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32"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20"/>
          <w:szCs w:val="20"/>
        </w:rPr>
        <w:t>Ustrezno obkrožite:</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PONUDBA</w:t>
      </w:r>
    </w:p>
    <w:p w:rsidR="00B70D32" w:rsidRPr="002A5469" w:rsidRDefault="00B70D32">
      <w:pPr>
        <w:widowControl w:val="0"/>
        <w:autoSpaceDE w:val="0"/>
        <w:autoSpaceDN w:val="0"/>
        <w:adjustRightInd w:val="0"/>
        <w:spacing w:after="0" w:line="267"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SPREMEMBA</w:t>
      </w:r>
    </w:p>
    <w:p w:rsidR="00B70D32" w:rsidRPr="002A5469" w:rsidRDefault="00B70D32">
      <w:pPr>
        <w:widowControl w:val="0"/>
        <w:autoSpaceDE w:val="0"/>
        <w:autoSpaceDN w:val="0"/>
        <w:adjustRightInd w:val="0"/>
        <w:spacing w:after="0" w:line="26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b/>
          <w:bCs/>
          <w:sz w:val="20"/>
          <w:szCs w:val="20"/>
        </w:rPr>
        <w:t>UMIK</w:t>
      </w:r>
    </w:p>
    <w:p w:rsidR="00B70D32" w:rsidRPr="002A5469" w:rsidRDefault="00B70D32">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26" w:lineRule="exact"/>
        <w:rPr>
          <w:rFonts w:ascii="Segoe UI" w:hAnsi="Segoe UI" w:cs="Segoe UI"/>
          <w:sz w:val="24"/>
          <w:szCs w:val="24"/>
        </w:rPr>
      </w:pPr>
    </w:p>
    <w:p w:rsidR="00B70D32" w:rsidRPr="002A5469" w:rsidRDefault="00B70D32">
      <w:pPr>
        <w:widowControl w:val="0"/>
        <w:autoSpaceDE w:val="0"/>
        <w:autoSpaceDN w:val="0"/>
        <w:adjustRightInd w:val="0"/>
        <w:spacing w:after="0" w:line="240" w:lineRule="auto"/>
        <w:rPr>
          <w:rFonts w:ascii="Segoe UI" w:hAnsi="Segoe UI" w:cs="Segoe UI"/>
          <w:sz w:val="24"/>
          <w:szCs w:val="24"/>
        </w:rPr>
      </w:pPr>
      <w:r w:rsidRPr="002A5469">
        <w:rPr>
          <w:rFonts w:ascii="Segoe UI" w:hAnsi="Segoe UI" w:cs="Segoe UI"/>
          <w:sz w:val="32"/>
          <w:szCs w:val="32"/>
        </w:rPr>
        <w:t xml:space="preserve">NE ODPIRAJ! </w:t>
      </w:r>
      <w:r w:rsidR="00FB310F">
        <w:rPr>
          <w:rFonts w:ascii="Segoe UI" w:hAnsi="Segoe UI" w:cs="Segoe UI"/>
          <w:sz w:val="32"/>
          <w:szCs w:val="32"/>
        </w:rPr>
        <w:t xml:space="preserve">    </w:t>
      </w:r>
      <w:r w:rsidR="009667FD">
        <w:rPr>
          <w:rFonts w:ascii="Segoe UI" w:hAnsi="Segoe UI" w:cs="Segoe UI"/>
          <w:sz w:val="32"/>
          <w:szCs w:val="32"/>
        </w:rPr>
        <w:t>»</w:t>
      </w:r>
      <w:r w:rsidR="00FB310F">
        <w:rPr>
          <w:rFonts w:ascii="Segoe UI" w:hAnsi="Segoe UI" w:cs="Segoe UI"/>
          <w:sz w:val="32"/>
          <w:szCs w:val="32"/>
        </w:rPr>
        <w:t xml:space="preserve">JN </w:t>
      </w:r>
      <w:r w:rsidR="00A40617">
        <w:rPr>
          <w:rFonts w:ascii="Segoe UI" w:hAnsi="Segoe UI" w:cs="Segoe UI"/>
          <w:sz w:val="32"/>
          <w:szCs w:val="32"/>
        </w:rPr>
        <w:t>IZVEDBA PROJEKTIRANJA S PROJEKTANTSKIM IN GRADBENIM NADZOROM TER IZVAJANJE SVETOVALNEGA INŽENIRINGA</w:t>
      </w:r>
      <w:r w:rsidRPr="002A5469">
        <w:rPr>
          <w:rFonts w:ascii="Segoe UI" w:hAnsi="Segoe UI" w:cs="Segoe UI"/>
          <w:sz w:val="32"/>
          <w:szCs w:val="32"/>
        </w:rPr>
        <w:t>«</w:t>
      </w:r>
    </w:p>
    <w:p w:rsidR="00B70D32" w:rsidRPr="002A5469" w:rsidRDefault="00802F16">
      <w:pPr>
        <w:widowControl w:val="0"/>
        <w:autoSpaceDE w:val="0"/>
        <w:autoSpaceDN w:val="0"/>
        <w:adjustRightInd w:val="0"/>
        <w:spacing w:after="0" w:line="200" w:lineRule="exact"/>
        <w:rPr>
          <w:rFonts w:ascii="Segoe UI" w:hAnsi="Segoe UI" w:cs="Segoe UI"/>
          <w:sz w:val="24"/>
          <w:szCs w:val="24"/>
        </w:rPr>
      </w:pPr>
      <w:r>
        <w:rPr>
          <w:noProof/>
        </w:rPr>
        <mc:AlternateContent>
          <mc:Choice Requires="wps">
            <w:drawing>
              <wp:anchor distT="0" distB="0" distL="114300" distR="114300" simplePos="0" relativeHeight="251660288" behindDoc="1" locked="0" layoutInCell="0" allowOverlap="1">
                <wp:simplePos x="0" y="0"/>
                <wp:positionH relativeFrom="column">
                  <wp:posOffset>4203700</wp:posOffset>
                </wp:positionH>
                <wp:positionV relativeFrom="paragraph">
                  <wp:posOffset>535305</wp:posOffset>
                </wp:positionV>
                <wp:extent cx="0" cy="100457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4570"/>
                        </a:xfrm>
                        <a:prstGeom prst="line">
                          <a:avLst/>
                        </a:prstGeom>
                        <a:noFill/>
                        <a:ln w="99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line w14:anchorId="72F82AF0" id="Line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pt,42.15pt" to="331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" o:allowincell="f" strokeweight=".78pt"/>
            </w:pict>
          </mc:Fallback>
        </mc:AlternateContent>
      </w:r>
      <w:r>
        <w:rPr>
          <w:noProof/>
        </w:rPr>
        <mc:AlternateContent>
          <mc:Choice Requires="wps">
            <w:drawing>
              <wp:anchor distT="0" distB="0" distL="114300" distR="114300" simplePos="0" relativeHeight="251661312" behindDoc="1" locked="0" layoutInCell="0" allowOverlap="1">
                <wp:simplePos x="0" y="0"/>
                <wp:positionH relativeFrom="column">
                  <wp:posOffset>8360410</wp:posOffset>
                </wp:positionH>
                <wp:positionV relativeFrom="paragraph">
                  <wp:posOffset>535305</wp:posOffset>
                </wp:positionV>
                <wp:extent cx="0" cy="1004570"/>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4570"/>
                        </a:xfrm>
                        <a:prstGeom prst="line">
                          <a:avLst/>
                        </a:prstGeom>
                        <a:noFill/>
                        <a:ln w="99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line w14:anchorId="78F6A917" id="Line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3pt,42.15pt" to="658.3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" o:allowincell="f" strokeweight=".78pt"/>
            </w:pict>
          </mc:Fallback>
        </mc:AlternateContent>
      </w:r>
      <w:r>
        <w:rPr>
          <w:noProof/>
        </w:rPr>
        <mc:AlternateContent>
          <mc:Choice Requires="wps">
            <w:drawing>
              <wp:anchor distT="0" distB="0" distL="114300" distR="114300" simplePos="0" relativeHeight="251662336" behindDoc="1" locked="0" layoutInCell="0" allowOverlap="1">
                <wp:simplePos x="0" y="0"/>
                <wp:positionH relativeFrom="column">
                  <wp:posOffset>4198620</wp:posOffset>
                </wp:positionH>
                <wp:positionV relativeFrom="paragraph">
                  <wp:posOffset>540385</wp:posOffset>
                </wp:positionV>
                <wp:extent cx="416687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66870" cy="0"/>
                        </a:xfrm>
                        <a:prstGeom prst="line">
                          <a:avLst/>
                        </a:prstGeom>
                        <a:noFill/>
                        <a:ln w="99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line w14:anchorId="17AEA7E2" id="Line 6"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6pt,42.55pt" to="658.7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tTmEgIAACgEAAAOAAAAZHJzL2Uyb0RvYy54bWysU8GO2yAQvVfqPyDuie3U9S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" o:allowincell="f" strokeweight=".78pt"/>
            </w:pict>
          </mc:Fallback>
        </mc:AlternateContent>
      </w:r>
      <w:r>
        <w:rPr>
          <w:noProof/>
        </w:rPr>
        <mc:AlternateContent>
          <mc:Choice Requires="wps">
            <w:drawing>
              <wp:anchor distT="0" distB="0" distL="114300" distR="114300" simplePos="0" relativeHeight="251663360" behindDoc="1" locked="0" layoutInCell="0" allowOverlap="1">
                <wp:simplePos x="0" y="0"/>
                <wp:positionH relativeFrom="column">
                  <wp:posOffset>4198620</wp:posOffset>
                </wp:positionH>
                <wp:positionV relativeFrom="paragraph">
                  <wp:posOffset>1534795</wp:posOffset>
                </wp:positionV>
                <wp:extent cx="4166870"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66870" cy="0"/>
                        </a:xfrm>
                        <a:prstGeom prst="line">
                          <a:avLst/>
                        </a:prstGeom>
                        <a:noFill/>
                        <a:ln w="99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line w14:anchorId="63C4F42E" id="Line 7"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6pt,120.85pt" to="658.7pt,1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" o:allowincell="f" strokeweight=".78pt"/>
            </w:pict>
          </mc:Fallback>
        </mc:AlternateContent>
      </w:r>
    </w:p>
    <w:p w:rsidR="00B70D32" w:rsidRDefault="00B70D32">
      <w:pPr>
        <w:widowControl w:val="0"/>
        <w:autoSpaceDE w:val="0"/>
        <w:autoSpaceDN w:val="0"/>
        <w:adjustRightInd w:val="0"/>
        <w:spacing w:after="0" w:line="200" w:lineRule="exact"/>
        <w:rPr>
          <w:rFonts w:ascii="Segoe UI" w:hAnsi="Segoe UI" w:cs="Segoe UI"/>
          <w:b/>
          <w:color w:val="000000"/>
          <w:sz w:val="20"/>
          <w:szCs w:val="20"/>
        </w:rPr>
      </w:pPr>
    </w:p>
    <w:p w:rsidR="008F14CC" w:rsidRPr="002A5469" w:rsidRDefault="008F14CC">
      <w:pPr>
        <w:widowControl w:val="0"/>
        <w:autoSpaceDE w:val="0"/>
        <w:autoSpaceDN w:val="0"/>
        <w:adjustRightInd w:val="0"/>
        <w:spacing w:after="0" w:line="200" w:lineRule="exact"/>
        <w:rPr>
          <w:rFonts w:ascii="Segoe UI" w:hAnsi="Segoe UI" w:cs="Segoe UI"/>
          <w:sz w:val="24"/>
          <w:szCs w:val="24"/>
        </w:rPr>
      </w:pPr>
    </w:p>
    <w:p w:rsidR="00B70D32" w:rsidRPr="002A5469" w:rsidRDefault="00B70D32">
      <w:pPr>
        <w:widowControl w:val="0"/>
        <w:autoSpaceDE w:val="0"/>
        <w:autoSpaceDN w:val="0"/>
        <w:adjustRightInd w:val="0"/>
        <w:spacing w:after="0" w:line="320" w:lineRule="exact"/>
        <w:rPr>
          <w:rFonts w:ascii="Segoe UI" w:hAnsi="Segoe UI" w:cs="Segoe UI"/>
          <w:sz w:val="24"/>
          <w:szCs w:val="24"/>
        </w:rPr>
      </w:pPr>
    </w:p>
    <w:p w:rsidR="00B70D32" w:rsidRDefault="00A0715B" w:rsidP="00DC561E">
      <w:pPr>
        <w:widowControl w:val="0"/>
        <w:overflowPunct w:val="0"/>
        <w:autoSpaceDE w:val="0"/>
        <w:autoSpaceDN w:val="0"/>
        <w:adjustRightInd w:val="0"/>
        <w:spacing w:after="0" w:line="240" w:lineRule="auto"/>
        <w:jc w:val="right"/>
        <w:rPr>
          <w:rFonts w:ascii="Segoe UI" w:hAnsi="Segoe UI" w:cs="Segoe UI"/>
          <w:b/>
          <w:bCs/>
          <w:sz w:val="24"/>
          <w:szCs w:val="24"/>
        </w:rPr>
      </w:pPr>
      <w:r>
        <w:rPr>
          <w:rFonts w:ascii="Segoe UI" w:hAnsi="Segoe UI" w:cs="Segoe UI"/>
          <w:b/>
          <w:bCs/>
          <w:sz w:val="24"/>
          <w:szCs w:val="24"/>
        </w:rPr>
        <w:t>SPLOŠNA BOLNIŠNICA CELJE</w:t>
      </w:r>
    </w:p>
    <w:p w:rsidR="008F14CC" w:rsidRDefault="00A0715B" w:rsidP="00DC561E">
      <w:pPr>
        <w:widowControl w:val="0"/>
        <w:overflowPunct w:val="0"/>
        <w:autoSpaceDE w:val="0"/>
        <w:autoSpaceDN w:val="0"/>
        <w:adjustRightInd w:val="0"/>
        <w:spacing w:after="0" w:line="240" w:lineRule="auto"/>
        <w:jc w:val="right"/>
        <w:rPr>
          <w:rFonts w:ascii="Segoe UI" w:hAnsi="Segoe UI" w:cs="Segoe UI"/>
          <w:b/>
          <w:bCs/>
          <w:sz w:val="24"/>
          <w:szCs w:val="24"/>
        </w:rPr>
      </w:pPr>
      <w:r>
        <w:rPr>
          <w:rFonts w:ascii="Segoe UI" w:hAnsi="Segoe UI" w:cs="Segoe UI"/>
          <w:b/>
          <w:bCs/>
          <w:sz w:val="24"/>
          <w:szCs w:val="24"/>
        </w:rPr>
        <w:t>Oblakova ul. 5</w:t>
      </w:r>
    </w:p>
    <w:p w:rsidR="00DC561E" w:rsidRDefault="00DC561E" w:rsidP="00DC561E">
      <w:pPr>
        <w:widowControl w:val="0"/>
        <w:overflowPunct w:val="0"/>
        <w:autoSpaceDE w:val="0"/>
        <w:autoSpaceDN w:val="0"/>
        <w:adjustRightInd w:val="0"/>
        <w:spacing w:after="0" w:line="240" w:lineRule="auto"/>
        <w:jc w:val="right"/>
        <w:rPr>
          <w:rFonts w:ascii="Segoe UI" w:hAnsi="Segoe UI" w:cs="Segoe UI"/>
          <w:b/>
          <w:bCs/>
          <w:sz w:val="24"/>
          <w:szCs w:val="24"/>
        </w:rPr>
      </w:pPr>
      <w:r>
        <w:rPr>
          <w:rFonts w:ascii="Segoe UI" w:hAnsi="Segoe UI" w:cs="Segoe UI"/>
          <w:b/>
          <w:bCs/>
          <w:sz w:val="24"/>
          <w:szCs w:val="24"/>
        </w:rPr>
        <w:t>3000 Celje</w:t>
      </w:r>
    </w:p>
    <w:sectPr w:rsidR="00DC561E" w:rsidSect="00AA1148">
      <w:pgSz w:w="16840" w:h="11906" w:orient="landscape"/>
      <w:pgMar w:top="1440" w:right="1420" w:bottom="1406" w:left="2400" w:header="708" w:footer="708"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A66" w:rsidRDefault="00D72A66" w:rsidP="007426D2">
      <w:pPr>
        <w:spacing w:after="0" w:line="240" w:lineRule="auto"/>
      </w:pPr>
      <w:r>
        <w:separator/>
      </w:r>
    </w:p>
  </w:endnote>
  <w:endnote w:type="continuationSeparator" w:id="0">
    <w:p w:rsidR="00D72A66" w:rsidRDefault="00D72A66" w:rsidP="00742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altName w:val="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0836462"/>
      <w:docPartObj>
        <w:docPartGallery w:val="Page Numbers (Bottom of Page)"/>
        <w:docPartUnique/>
      </w:docPartObj>
    </w:sdtPr>
    <w:sdtEndPr/>
    <w:sdtContent>
      <w:p w:rsidR="00D34290" w:rsidRDefault="00D34290">
        <w:pPr>
          <w:pStyle w:val="Noga"/>
          <w:jc w:val="center"/>
        </w:pPr>
        <w:r>
          <w:fldChar w:fldCharType="begin"/>
        </w:r>
        <w:r>
          <w:instrText>PAGE   \* MERGEFORMAT</w:instrText>
        </w:r>
        <w:r>
          <w:fldChar w:fldCharType="separate"/>
        </w:r>
        <w:r w:rsidR="00642AFF">
          <w:rPr>
            <w:noProof/>
          </w:rPr>
          <w:t>24</w:t>
        </w:r>
        <w:r>
          <w:fldChar w:fldCharType="end"/>
        </w:r>
      </w:p>
    </w:sdtContent>
  </w:sdt>
  <w:p w:rsidR="00D34290" w:rsidRDefault="00D3429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A66" w:rsidRDefault="00D72A66" w:rsidP="007426D2">
      <w:pPr>
        <w:spacing w:after="0" w:line="240" w:lineRule="auto"/>
      </w:pPr>
      <w:r>
        <w:separator/>
      </w:r>
    </w:p>
  </w:footnote>
  <w:footnote w:type="continuationSeparator" w:id="0">
    <w:p w:rsidR="00D72A66" w:rsidRDefault="00D72A66" w:rsidP="007426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290" w:rsidRDefault="00D34290" w:rsidP="00730492">
    <w:pPr>
      <w:pStyle w:val="Glava"/>
    </w:pPr>
  </w:p>
  <w:p w:rsidR="00D34290" w:rsidRDefault="00D3429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decimal"/>
      <w:lvlText w:val="%1."/>
      <w:lvlJc w:val="left"/>
      <w:pPr>
        <w:tabs>
          <w:tab w:val="num" w:pos="720"/>
        </w:tabs>
      </w:pPr>
      <w:rPr>
        <w:rFonts w:cs="Times New Roman"/>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3BF6"/>
    <w:multiLevelType w:val="hybridMultilevel"/>
    <w:tmpl w:val="00003A9E"/>
    <w:lvl w:ilvl="0" w:tplc="0000797D">
      <w:start w:val="1"/>
      <w:numFmt w:val="decimal"/>
      <w:lvlText w:val="12.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3E12"/>
    <w:multiLevelType w:val="hybridMultilevel"/>
    <w:tmpl w:val="00001A49"/>
    <w:lvl w:ilvl="0" w:tplc="00005F32">
      <w:start w:val="1"/>
      <w:numFmt w:val="decimal"/>
      <w:lvlText w:val="12.2.%1."/>
      <w:lvlJc w:val="left"/>
      <w:pPr>
        <w:tabs>
          <w:tab w:val="num" w:pos="1070"/>
        </w:tabs>
        <w:ind w:left="107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4087"/>
    <w:multiLevelType w:val="hybridMultilevel"/>
    <w:tmpl w:val="00007B44"/>
    <w:lvl w:ilvl="0" w:tplc="0000590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5878"/>
    <w:multiLevelType w:val="hybridMultilevel"/>
    <w:tmpl w:val="00006B36"/>
    <w:lvl w:ilvl="0" w:tplc="00005CFD">
      <w:start w:val="2"/>
      <w:numFmt w:val="decimal"/>
      <w:lvlText w:val="1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5991"/>
    <w:multiLevelType w:val="hybridMultilevel"/>
    <w:tmpl w:val="0000409D"/>
    <w:lvl w:ilvl="0" w:tplc="000012E1">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5F49"/>
    <w:multiLevelType w:val="hybridMultilevel"/>
    <w:tmpl w:val="00000DDC"/>
    <w:lvl w:ilvl="0" w:tplc="00004CAD">
      <w:start w:val="1"/>
      <w:numFmt w:val="decimal"/>
      <w:lvlText w:val="12.4.%1."/>
      <w:lvlJc w:val="left"/>
      <w:pPr>
        <w:tabs>
          <w:tab w:val="num" w:pos="9040"/>
        </w:tabs>
        <w:ind w:left="904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98B"/>
    <w:multiLevelType w:val="hybridMultilevel"/>
    <w:tmpl w:val="0000121F"/>
    <w:lvl w:ilvl="0" w:tplc="000073DA">
      <w:start w:val="2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7F96"/>
    <w:multiLevelType w:val="hybridMultilevel"/>
    <w:tmpl w:val="00007FF5"/>
    <w:lvl w:ilvl="0" w:tplc="00004E45">
      <w:start w:val="1"/>
      <w:numFmt w:val="decimal"/>
      <w:lvlText w:val="%1."/>
      <w:lvlJc w:val="left"/>
      <w:pPr>
        <w:tabs>
          <w:tab w:val="num" w:pos="720"/>
        </w:tabs>
        <w:ind w:left="720" w:hanging="360"/>
      </w:pPr>
      <w:rPr>
        <w:rFonts w:cs="Times New Roman"/>
      </w:rPr>
    </w:lvl>
    <w:lvl w:ilvl="1" w:tplc="0000323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23432C6"/>
    <w:multiLevelType w:val="hybridMultilevel"/>
    <w:tmpl w:val="447CA5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084C7C8C"/>
    <w:multiLevelType w:val="hybridMultilevel"/>
    <w:tmpl w:val="AC5001D2"/>
    <w:lvl w:ilvl="0" w:tplc="04240003">
      <w:start w:val="1"/>
      <w:numFmt w:val="bullet"/>
      <w:lvlText w:val="o"/>
      <w:lvlJc w:val="left"/>
      <w:pPr>
        <w:tabs>
          <w:tab w:val="num" w:pos="1260"/>
        </w:tabs>
        <w:ind w:left="1260" w:hanging="360"/>
      </w:pPr>
      <w:rPr>
        <w:rFonts w:ascii="Courier New" w:hAnsi="Courier New" w:cs="Courier New" w:hint="default"/>
      </w:rPr>
    </w:lvl>
    <w:lvl w:ilvl="1" w:tplc="04240003">
      <w:start w:val="1"/>
      <w:numFmt w:val="bullet"/>
      <w:lvlText w:val="o"/>
      <w:lvlJc w:val="left"/>
      <w:pPr>
        <w:tabs>
          <w:tab w:val="num" w:pos="1620"/>
        </w:tabs>
        <w:ind w:left="1620" w:hanging="360"/>
      </w:pPr>
      <w:rPr>
        <w:rFonts w:ascii="Courier New" w:hAnsi="Courier New" w:cs="Courier New" w:hint="default"/>
      </w:rPr>
    </w:lvl>
    <w:lvl w:ilvl="2" w:tplc="04240005" w:tentative="1">
      <w:start w:val="1"/>
      <w:numFmt w:val="bullet"/>
      <w:lvlText w:val=""/>
      <w:lvlJc w:val="left"/>
      <w:pPr>
        <w:tabs>
          <w:tab w:val="num" w:pos="2340"/>
        </w:tabs>
        <w:ind w:left="2340" w:hanging="360"/>
      </w:pPr>
      <w:rPr>
        <w:rFonts w:ascii="Wingdings" w:hAnsi="Wingdings" w:hint="default"/>
      </w:rPr>
    </w:lvl>
    <w:lvl w:ilvl="3" w:tplc="04240001" w:tentative="1">
      <w:start w:val="1"/>
      <w:numFmt w:val="bullet"/>
      <w:lvlText w:val=""/>
      <w:lvlJc w:val="left"/>
      <w:pPr>
        <w:tabs>
          <w:tab w:val="num" w:pos="3060"/>
        </w:tabs>
        <w:ind w:left="3060" w:hanging="360"/>
      </w:pPr>
      <w:rPr>
        <w:rFonts w:ascii="Symbol" w:hAnsi="Symbol" w:hint="default"/>
      </w:rPr>
    </w:lvl>
    <w:lvl w:ilvl="4" w:tplc="04240003" w:tentative="1">
      <w:start w:val="1"/>
      <w:numFmt w:val="bullet"/>
      <w:lvlText w:val="o"/>
      <w:lvlJc w:val="left"/>
      <w:pPr>
        <w:tabs>
          <w:tab w:val="num" w:pos="3780"/>
        </w:tabs>
        <w:ind w:left="3780" w:hanging="360"/>
      </w:pPr>
      <w:rPr>
        <w:rFonts w:ascii="Courier New" w:hAnsi="Courier New" w:cs="Courier New" w:hint="default"/>
      </w:rPr>
    </w:lvl>
    <w:lvl w:ilvl="5" w:tplc="04240005" w:tentative="1">
      <w:start w:val="1"/>
      <w:numFmt w:val="bullet"/>
      <w:lvlText w:val=""/>
      <w:lvlJc w:val="left"/>
      <w:pPr>
        <w:tabs>
          <w:tab w:val="num" w:pos="4500"/>
        </w:tabs>
        <w:ind w:left="4500" w:hanging="360"/>
      </w:pPr>
      <w:rPr>
        <w:rFonts w:ascii="Wingdings" w:hAnsi="Wingdings" w:hint="default"/>
      </w:rPr>
    </w:lvl>
    <w:lvl w:ilvl="6" w:tplc="04240001" w:tentative="1">
      <w:start w:val="1"/>
      <w:numFmt w:val="bullet"/>
      <w:lvlText w:val=""/>
      <w:lvlJc w:val="left"/>
      <w:pPr>
        <w:tabs>
          <w:tab w:val="num" w:pos="5220"/>
        </w:tabs>
        <w:ind w:left="5220" w:hanging="360"/>
      </w:pPr>
      <w:rPr>
        <w:rFonts w:ascii="Symbol" w:hAnsi="Symbol" w:hint="default"/>
      </w:rPr>
    </w:lvl>
    <w:lvl w:ilvl="7" w:tplc="04240003" w:tentative="1">
      <w:start w:val="1"/>
      <w:numFmt w:val="bullet"/>
      <w:lvlText w:val="o"/>
      <w:lvlJc w:val="left"/>
      <w:pPr>
        <w:tabs>
          <w:tab w:val="num" w:pos="5940"/>
        </w:tabs>
        <w:ind w:left="5940" w:hanging="360"/>
      </w:pPr>
      <w:rPr>
        <w:rFonts w:ascii="Courier New" w:hAnsi="Courier New" w:cs="Courier New" w:hint="default"/>
      </w:rPr>
    </w:lvl>
    <w:lvl w:ilvl="8" w:tplc="04240005" w:tentative="1">
      <w:start w:val="1"/>
      <w:numFmt w:val="bullet"/>
      <w:lvlText w:val=""/>
      <w:lvlJc w:val="left"/>
      <w:pPr>
        <w:tabs>
          <w:tab w:val="num" w:pos="6660"/>
        </w:tabs>
        <w:ind w:left="6660" w:hanging="360"/>
      </w:pPr>
      <w:rPr>
        <w:rFonts w:ascii="Wingdings" w:hAnsi="Wingdings" w:hint="default"/>
      </w:rPr>
    </w:lvl>
  </w:abstractNum>
  <w:abstractNum w:abstractNumId="30">
    <w:nsid w:val="119950D7"/>
    <w:multiLevelType w:val="hybridMultilevel"/>
    <w:tmpl w:val="0F46701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D6DE8F10">
      <w:start w:val="4"/>
      <w:numFmt w:val="decimalZero"/>
      <w:lvlText w:val="%3."/>
      <w:lvlJc w:val="left"/>
      <w:pPr>
        <w:tabs>
          <w:tab w:val="num" w:pos="2880"/>
        </w:tabs>
        <w:ind w:left="2880" w:hanging="90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nsid w:val="13584910"/>
    <w:multiLevelType w:val="hybridMultilevel"/>
    <w:tmpl w:val="BF7EDA26"/>
    <w:lvl w:ilvl="0" w:tplc="0A0832D6">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nsid w:val="17281A56"/>
    <w:multiLevelType w:val="hybridMultilevel"/>
    <w:tmpl w:val="789C7F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17803A0A"/>
    <w:multiLevelType w:val="hybridMultilevel"/>
    <w:tmpl w:val="33A82BDA"/>
    <w:lvl w:ilvl="0" w:tplc="2A68282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34">
    <w:nsid w:val="17B41C9E"/>
    <w:multiLevelType w:val="hybridMultilevel"/>
    <w:tmpl w:val="106094DA"/>
    <w:lvl w:ilvl="0" w:tplc="04240001">
      <w:start w:val="8"/>
      <w:numFmt w:val="lowerLetter"/>
      <w:lvlText w:val="%1)"/>
      <w:lvlJc w:val="left"/>
      <w:pPr>
        <w:tabs>
          <w:tab w:val="num" w:pos="1440"/>
        </w:tabs>
        <w:ind w:left="144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5">
    <w:nsid w:val="1952187D"/>
    <w:multiLevelType w:val="hybridMultilevel"/>
    <w:tmpl w:val="75EC4110"/>
    <w:lvl w:ilvl="0" w:tplc="FFFFFFFF">
      <w:start w:val="1"/>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1EF438F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1FC92BAA"/>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24D54A6A"/>
    <w:multiLevelType w:val="hybridMultilevel"/>
    <w:tmpl w:val="0DD03010"/>
    <w:lvl w:ilvl="0" w:tplc="04240001">
      <w:start w:val="1"/>
      <w:numFmt w:val="lowerLetter"/>
      <w:lvlText w:val="%1)"/>
      <w:lvlJc w:val="left"/>
      <w:pPr>
        <w:tabs>
          <w:tab w:val="num" w:pos="1440"/>
        </w:tabs>
        <w:ind w:left="1440" w:hanging="360"/>
      </w:pPr>
      <w:rPr>
        <w:rFonts w:hint="default"/>
      </w:rPr>
    </w:lvl>
    <w:lvl w:ilvl="1" w:tplc="04240003">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9">
    <w:nsid w:val="2689220C"/>
    <w:multiLevelType w:val="hybridMultilevel"/>
    <w:tmpl w:val="DFB6F1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2A844401"/>
    <w:multiLevelType w:val="hybridMultilevel"/>
    <w:tmpl w:val="CC929C0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2BD958CB"/>
    <w:multiLevelType w:val="hybridMultilevel"/>
    <w:tmpl w:val="9D020592"/>
    <w:lvl w:ilvl="0" w:tplc="FFFFFFFF">
      <w:start w:val="1"/>
      <w:numFmt w:val="bullet"/>
      <w:lvlText w:val=""/>
      <w:lvlJc w:val="left"/>
      <w:pPr>
        <w:tabs>
          <w:tab w:val="num" w:pos="360"/>
        </w:tabs>
        <w:ind w:left="360" w:hanging="360"/>
      </w:pPr>
      <w:rPr>
        <w:rFonts w:ascii="Symbol" w:hAnsi="Symbol" w:hint="default"/>
      </w:rPr>
    </w:lvl>
    <w:lvl w:ilvl="1" w:tplc="A18E72F2">
      <w:start w:val="4"/>
      <w:numFmt w:val="bullet"/>
      <w:lvlText w:val="-"/>
      <w:lvlJc w:val="left"/>
      <w:pPr>
        <w:tabs>
          <w:tab w:val="num" w:pos="1080"/>
        </w:tabs>
        <w:ind w:left="1080" w:hanging="360"/>
      </w:pPr>
      <w:rPr>
        <w:rFonts w:ascii="Times New Roman" w:eastAsia="Times New Roman" w:hAnsi="Times New Roman" w:cs="Times New Roman" w:hint="default"/>
      </w:rPr>
    </w:lvl>
    <w:lvl w:ilvl="2" w:tplc="04240003">
      <w:start w:val="1"/>
      <w:numFmt w:val="bullet"/>
      <w:lvlText w:val="o"/>
      <w:lvlJc w:val="left"/>
      <w:pPr>
        <w:tabs>
          <w:tab w:val="num" w:pos="1800"/>
        </w:tabs>
        <w:ind w:left="1800" w:hanging="360"/>
      </w:pPr>
      <w:rPr>
        <w:rFonts w:ascii="Courier New" w:hAnsi="Courier New" w:cs="Courier New"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2">
    <w:nsid w:val="3D0B12FF"/>
    <w:multiLevelType w:val="hybridMultilevel"/>
    <w:tmpl w:val="0F4068CA"/>
    <w:lvl w:ilvl="0" w:tplc="FE9A01E2">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3">
    <w:nsid w:val="41B031D5"/>
    <w:multiLevelType w:val="hybridMultilevel"/>
    <w:tmpl w:val="FDF42068"/>
    <w:lvl w:ilvl="0" w:tplc="5E88FDAE">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4">
    <w:nsid w:val="4A737495"/>
    <w:multiLevelType w:val="hybridMultilevel"/>
    <w:tmpl w:val="B736318E"/>
    <w:lvl w:ilvl="0" w:tplc="0000797D">
      <w:start w:val="1"/>
      <w:numFmt w:val="decimal"/>
      <w:lvlText w:val="12.3.%1."/>
      <w:lvlJc w:val="left"/>
      <w:pPr>
        <w:tabs>
          <w:tab w:val="num" w:pos="720"/>
        </w:tabs>
        <w:ind w:left="720" w:hanging="360"/>
      </w:pPr>
      <w:rPr>
        <w:rFonts w:cs="Times New Roman"/>
      </w:rPr>
    </w:lvl>
    <w:lvl w:ilvl="1" w:tplc="557021AC">
      <w:start w:val="3"/>
      <w:numFmt w:val="bullet"/>
      <w:lvlText w:val="-"/>
      <w:lvlJc w:val="left"/>
      <w:rPr>
        <w:rFonts w:ascii="Arial Narrow" w:eastAsia="Times New Roman" w:hAnsi="Arial Narrow" w:hint="default"/>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nsid w:val="4AE7484D"/>
    <w:multiLevelType w:val="hybridMultilevel"/>
    <w:tmpl w:val="E924C8F4"/>
    <w:lvl w:ilvl="0" w:tplc="0C624788">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866"/>
        </w:tabs>
        <w:ind w:left="1866" w:hanging="360"/>
      </w:pPr>
      <w:rPr>
        <w:rFonts w:ascii="Courier New" w:hAnsi="Courier New" w:cs="Courier New" w:hint="default"/>
      </w:rPr>
    </w:lvl>
    <w:lvl w:ilvl="2" w:tplc="0424001B" w:tentative="1">
      <w:start w:val="1"/>
      <w:numFmt w:val="bullet"/>
      <w:lvlText w:val=""/>
      <w:lvlJc w:val="left"/>
      <w:pPr>
        <w:tabs>
          <w:tab w:val="num" w:pos="2586"/>
        </w:tabs>
        <w:ind w:left="2586" w:hanging="360"/>
      </w:pPr>
      <w:rPr>
        <w:rFonts w:ascii="Wingdings" w:hAnsi="Wingdings" w:hint="default"/>
      </w:rPr>
    </w:lvl>
    <w:lvl w:ilvl="3" w:tplc="0424000F" w:tentative="1">
      <w:start w:val="1"/>
      <w:numFmt w:val="bullet"/>
      <w:lvlText w:val=""/>
      <w:lvlJc w:val="left"/>
      <w:pPr>
        <w:tabs>
          <w:tab w:val="num" w:pos="3306"/>
        </w:tabs>
        <w:ind w:left="3306" w:hanging="360"/>
      </w:pPr>
      <w:rPr>
        <w:rFonts w:ascii="Symbol" w:hAnsi="Symbol" w:hint="default"/>
      </w:rPr>
    </w:lvl>
    <w:lvl w:ilvl="4" w:tplc="04240019" w:tentative="1">
      <w:start w:val="1"/>
      <w:numFmt w:val="bullet"/>
      <w:lvlText w:val="o"/>
      <w:lvlJc w:val="left"/>
      <w:pPr>
        <w:tabs>
          <w:tab w:val="num" w:pos="4026"/>
        </w:tabs>
        <w:ind w:left="4026" w:hanging="360"/>
      </w:pPr>
      <w:rPr>
        <w:rFonts w:ascii="Courier New" w:hAnsi="Courier New" w:cs="Courier New" w:hint="default"/>
      </w:rPr>
    </w:lvl>
    <w:lvl w:ilvl="5" w:tplc="0424001B" w:tentative="1">
      <w:start w:val="1"/>
      <w:numFmt w:val="bullet"/>
      <w:lvlText w:val=""/>
      <w:lvlJc w:val="left"/>
      <w:pPr>
        <w:tabs>
          <w:tab w:val="num" w:pos="4746"/>
        </w:tabs>
        <w:ind w:left="4746" w:hanging="360"/>
      </w:pPr>
      <w:rPr>
        <w:rFonts w:ascii="Wingdings" w:hAnsi="Wingdings" w:hint="default"/>
      </w:rPr>
    </w:lvl>
    <w:lvl w:ilvl="6" w:tplc="0424000F" w:tentative="1">
      <w:start w:val="1"/>
      <w:numFmt w:val="bullet"/>
      <w:lvlText w:val=""/>
      <w:lvlJc w:val="left"/>
      <w:pPr>
        <w:tabs>
          <w:tab w:val="num" w:pos="5466"/>
        </w:tabs>
        <w:ind w:left="5466" w:hanging="360"/>
      </w:pPr>
      <w:rPr>
        <w:rFonts w:ascii="Symbol" w:hAnsi="Symbol" w:hint="default"/>
      </w:rPr>
    </w:lvl>
    <w:lvl w:ilvl="7" w:tplc="04240019" w:tentative="1">
      <w:start w:val="1"/>
      <w:numFmt w:val="bullet"/>
      <w:lvlText w:val="o"/>
      <w:lvlJc w:val="left"/>
      <w:pPr>
        <w:tabs>
          <w:tab w:val="num" w:pos="6186"/>
        </w:tabs>
        <w:ind w:left="6186" w:hanging="360"/>
      </w:pPr>
      <w:rPr>
        <w:rFonts w:ascii="Courier New" w:hAnsi="Courier New" w:cs="Courier New" w:hint="default"/>
      </w:rPr>
    </w:lvl>
    <w:lvl w:ilvl="8" w:tplc="0424001B" w:tentative="1">
      <w:start w:val="1"/>
      <w:numFmt w:val="bullet"/>
      <w:lvlText w:val=""/>
      <w:lvlJc w:val="left"/>
      <w:pPr>
        <w:tabs>
          <w:tab w:val="num" w:pos="6906"/>
        </w:tabs>
        <w:ind w:left="6906" w:hanging="360"/>
      </w:pPr>
      <w:rPr>
        <w:rFonts w:ascii="Wingdings" w:hAnsi="Wingdings" w:hint="default"/>
      </w:rPr>
    </w:lvl>
  </w:abstractNum>
  <w:abstractNum w:abstractNumId="46">
    <w:nsid w:val="4C1B6316"/>
    <w:multiLevelType w:val="hybridMultilevel"/>
    <w:tmpl w:val="AF66534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47">
    <w:nsid w:val="4DE46247"/>
    <w:multiLevelType w:val="hybridMultilevel"/>
    <w:tmpl w:val="012A166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nsid w:val="4F83258E"/>
    <w:multiLevelType w:val="multilevel"/>
    <w:tmpl w:val="3D14ACFC"/>
    <w:lvl w:ilvl="0">
      <w:start w:val="1"/>
      <w:numFmt w:val="decimal"/>
      <w:lvlText w:val="%1."/>
      <w:lvlJc w:val="left"/>
      <w:pPr>
        <w:tabs>
          <w:tab w:val="num" w:pos="1861"/>
        </w:tabs>
        <w:ind w:left="1861" w:hanging="360"/>
      </w:pPr>
      <w:rPr>
        <w:rFonts w:hint="default"/>
      </w:rPr>
    </w:lvl>
    <w:lvl w:ilvl="1">
      <w:start w:val="1"/>
      <w:numFmt w:val="decimal"/>
      <w:isLgl/>
      <w:lvlText w:val="%1.%2."/>
      <w:lvlJc w:val="left"/>
      <w:pPr>
        <w:ind w:left="1777" w:hanging="360"/>
      </w:pPr>
      <w:rPr>
        <w:rFonts w:hint="default"/>
      </w:rPr>
    </w:lvl>
    <w:lvl w:ilvl="2">
      <w:start w:val="1"/>
      <w:numFmt w:val="decimal"/>
      <w:isLgl/>
      <w:lvlText w:val="%1.%2.%3."/>
      <w:lvlJc w:val="left"/>
      <w:pPr>
        <w:ind w:left="2221" w:hanging="720"/>
      </w:pPr>
      <w:rPr>
        <w:rFonts w:hint="default"/>
      </w:rPr>
    </w:lvl>
    <w:lvl w:ilvl="3">
      <w:start w:val="1"/>
      <w:numFmt w:val="decimal"/>
      <w:isLgl/>
      <w:lvlText w:val="%1.%2.%3.%4."/>
      <w:lvlJc w:val="left"/>
      <w:pPr>
        <w:ind w:left="2221" w:hanging="720"/>
      </w:pPr>
      <w:rPr>
        <w:rFonts w:hint="default"/>
      </w:rPr>
    </w:lvl>
    <w:lvl w:ilvl="4">
      <w:start w:val="1"/>
      <w:numFmt w:val="decimal"/>
      <w:isLgl/>
      <w:lvlText w:val="%1.%2.%3.%4.%5."/>
      <w:lvlJc w:val="left"/>
      <w:pPr>
        <w:ind w:left="2581" w:hanging="1080"/>
      </w:pPr>
      <w:rPr>
        <w:rFonts w:hint="default"/>
      </w:rPr>
    </w:lvl>
    <w:lvl w:ilvl="5">
      <w:start w:val="1"/>
      <w:numFmt w:val="decimal"/>
      <w:isLgl/>
      <w:lvlText w:val="%1.%2.%3.%4.%5.%6."/>
      <w:lvlJc w:val="left"/>
      <w:pPr>
        <w:ind w:left="2581" w:hanging="1080"/>
      </w:pPr>
      <w:rPr>
        <w:rFonts w:hint="default"/>
      </w:rPr>
    </w:lvl>
    <w:lvl w:ilvl="6">
      <w:start w:val="1"/>
      <w:numFmt w:val="decimal"/>
      <w:isLgl/>
      <w:lvlText w:val="%1.%2.%3.%4.%5.%6.%7."/>
      <w:lvlJc w:val="left"/>
      <w:pPr>
        <w:ind w:left="2941" w:hanging="1440"/>
      </w:pPr>
      <w:rPr>
        <w:rFonts w:hint="default"/>
      </w:rPr>
    </w:lvl>
    <w:lvl w:ilvl="7">
      <w:start w:val="1"/>
      <w:numFmt w:val="decimal"/>
      <w:isLgl/>
      <w:lvlText w:val="%1.%2.%3.%4.%5.%6.%7.%8."/>
      <w:lvlJc w:val="left"/>
      <w:pPr>
        <w:ind w:left="2941" w:hanging="1440"/>
      </w:pPr>
      <w:rPr>
        <w:rFonts w:hint="default"/>
      </w:rPr>
    </w:lvl>
    <w:lvl w:ilvl="8">
      <w:start w:val="1"/>
      <w:numFmt w:val="decimal"/>
      <w:isLgl/>
      <w:lvlText w:val="%1.%2.%3.%4.%5.%6.%7.%8.%9."/>
      <w:lvlJc w:val="left"/>
      <w:pPr>
        <w:ind w:left="3301" w:hanging="1800"/>
      </w:pPr>
      <w:rPr>
        <w:rFonts w:hint="default"/>
      </w:rPr>
    </w:lvl>
  </w:abstractNum>
  <w:abstractNum w:abstractNumId="49">
    <w:nsid w:val="554C13D2"/>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608F0A08"/>
    <w:multiLevelType w:val="hybridMultilevel"/>
    <w:tmpl w:val="DA48A61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nsid w:val="629411A4"/>
    <w:multiLevelType w:val="hybridMultilevel"/>
    <w:tmpl w:val="0BCCDCF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63E21EF1"/>
    <w:multiLevelType w:val="hybridMultilevel"/>
    <w:tmpl w:val="708C362E"/>
    <w:lvl w:ilvl="0" w:tplc="04240003">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53">
    <w:nsid w:val="697C123D"/>
    <w:multiLevelType w:val="hybridMultilevel"/>
    <w:tmpl w:val="B4360DB4"/>
    <w:lvl w:ilvl="0" w:tplc="0424000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6B294E12"/>
    <w:multiLevelType w:val="hybridMultilevel"/>
    <w:tmpl w:val="BB4609A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nsid w:val="6D8C65C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nsid w:val="6F2A7F1F"/>
    <w:multiLevelType w:val="hybridMultilevel"/>
    <w:tmpl w:val="2AFC7E2C"/>
    <w:lvl w:ilvl="0" w:tplc="04240003">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24000F"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7">
    <w:nsid w:val="7E542DBC"/>
    <w:multiLevelType w:val="hybridMultilevel"/>
    <w:tmpl w:val="CC929C0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17"/>
  </w:num>
  <w:num w:numId="3">
    <w:abstractNumId w:val="11"/>
  </w:num>
  <w:num w:numId="4">
    <w:abstractNumId w:val="26"/>
  </w:num>
  <w:num w:numId="5">
    <w:abstractNumId w:val="22"/>
  </w:num>
  <w:num w:numId="6">
    <w:abstractNumId w:val="10"/>
  </w:num>
  <w:num w:numId="7">
    <w:abstractNumId w:val="25"/>
  </w:num>
  <w:num w:numId="8">
    <w:abstractNumId w:val="5"/>
  </w:num>
  <w:num w:numId="9">
    <w:abstractNumId w:val="27"/>
  </w:num>
  <w:num w:numId="10">
    <w:abstractNumId w:val="8"/>
  </w:num>
  <w:num w:numId="11">
    <w:abstractNumId w:val="2"/>
  </w:num>
  <w:num w:numId="12">
    <w:abstractNumId w:val="3"/>
  </w:num>
  <w:num w:numId="13">
    <w:abstractNumId w:val="9"/>
  </w:num>
  <w:num w:numId="14">
    <w:abstractNumId w:val="18"/>
  </w:num>
  <w:num w:numId="15">
    <w:abstractNumId w:val="14"/>
  </w:num>
  <w:num w:numId="16">
    <w:abstractNumId w:val="13"/>
  </w:num>
  <w:num w:numId="17">
    <w:abstractNumId w:val="21"/>
  </w:num>
  <w:num w:numId="18">
    <w:abstractNumId w:val="12"/>
  </w:num>
  <w:num w:numId="19">
    <w:abstractNumId w:val="7"/>
  </w:num>
  <w:num w:numId="20">
    <w:abstractNumId w:val="20"/>
  </w:num>
  <w:num w:numId="21">
    <w:abstractNumId w:val="24"/>
  </w:num>
  <w:num w:numId="22">
    <w:abstractNumId w:val="19"/>
  </w:num>
  <w:num w:numId="23">
    <w:abstractNumId w:val="4"/>
  </w:num>
  <w:num w:numId="24">
    <w:abstractNumId w:val="6"/>
  </w:num>
  <w:num w:numId="25">
    <w:abstractNumId w:val="16"/>
  </w:num>
  <w:num w:numId="26">
    <w:abstractNumId w:val="23"/>
  </w:num>
  <w:num w:numId="27">
    <w:abstractNumId w:val="15"/>
  </w:num>
  <w:num w:numId="28">
    <w:abstractNumId w:val="44"/>
  </w:num>
  <w:num w:numId="29">
    <w:abstractNumId w:val="35"/>
  </w:num>
  <w:num w:numId="30">
    <w:abstractNumId w:val="50"/>
  </w:num>
  <w:num w:numId="31">
    <w:abstractNumId w:val="33"/>
  </w:num>
  <w:num w:numId="32">
    <w:abstractNumId w:val="45"/>
  </w:num>
  <w:num w:numId="33">
    <w:abstractNumId w:val="46"/>
  </w:num>
  <w:num w:numId="34">
    <w:abstractNumId w:val="52"/>
  </w:num>
  <w:num w:numId="35">
    <w:abstractNumId w:val="38"/>
  </w:num>
  <w:num w:numId="36">
    <w:abstractNumId w:val="53"/>
  </w:num>
  <w:num w:numId="37">
    <w:abstractNumId w:val="28"/>
  </w:num>
  <w:num w:numId="38">
    <w:abstractNumId w:val="34"/>
  </w:num>
  <w:num w:numId="39">
    <w:abstractNumId w:val="48"/>
  </w:num>
  <w:num w:numId="40">
    <w:abstractNumId w:val="39"/>
  </w:num>
  <w:num w:numId="41">
    <w:abstractNumId w:val="41"/>
  </w:num>
  <w:num w:numId="42">
    <w:abstractNumId w:val="40"/>
  </w:num>
  <w:num w:numId="43">
    <w:abstractNumId w:val="29"/>
  </w:num>
  <w:num w:numId="44">
    <w:abstractNumId w:val="30"/>
  </w:num>
  <w:num w:numId="45">
    <w:abstractNumId w:val="57"/>
  </w:num>
  <w:num w:numId="46">
    <w:abstractNumId w:val="54"/>
  </w:num>
  <w:num w:numId="47">
    <w:abstractNumId w:val="56"/>
  </w:num>
  <w:num w:numId="48">
    <w:abstractNumId w:val="42"/>
  </w:num>
  <w:num w:numId="49">
    <w:abstractNumId w:val="43"/>
  </w:num>
  <w:num w:numId="50">
    <w:abstractNumId w:val="31"/>
  </w:num>
  <w:num w:numId="51">
    <w:abstractNumId w:val="47"/>
  </w:num>
  <w:num w:numId="52">
    <w:abstractNumId w:val="51"/>
  </w:num>
  <w:num w:numId="53">
    <w:abstractNumId w:val="36"/>
  </w:num>
  <w:num w:numId="54">
    <w:abstractNumId w:val="37"/>
  </w:num>
  <w:num w:numId="55">
    <w:abstractNumId w:val="49"/>
  </w:num>
  <w:num w:numId="56">
    <w:abstractNumId w:val="55"/>
  </w:num>
  <w:num w:numId="57">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D32"/>
    <w:rsid w:val="000034F3"/>
    <w:rsid w:val="00005698"/>
    <w:rsid w:val="00013065"/>
    <w:rsid w:val="00017C86"/>
    <w:rsid w:val="00022231"/>
    <w:rsid w:val="000336A4"/>
    <w:rsid w:val="00046677"/>
    <w:rsid w:val="00060479"/>
    <w:rsid w:val="0007640D"/>
    <w:rsid w:val="000B4EF5"/>
    <w:rsid w:val="000C52B0"/>
    <w:rsid w:val="000D3A43"/>
    <w:rsid w:val="000D67B9"/>
    <w:rsid w:val="000E0F11"/>
    <w:rsid w:val="000E3BC2"/>
    <w:rsid w:val="000E4BCE"/>
    <w:rsid w:val="000F5D7E"/>
    <w:rsid w:val="000F65B6"/>
    <w:rsid w:val="001048D8"/>
    <w:rsid w:val="001051B5"/>
    <w:rsid w:val="0011353B"/>
    <w:rsid w:val="001142A5"/>
    <w:rsid w:val="001176E0"/>
    <w:rsid w:val="001254B3"/>
    <w:rsid w:val="00142111"/>
    <w:rsid w:val="00142140"/>
    <w:rsid w:val="001436BE"/>
    <w:rsid w:val="001D28BF"/>
    <w:rsid w:val="001E3901"/>
    <w:rsid w:val="001E4E99"/>
    <w:rsid w:val="00214AC3"/>
    <w:rsid w:val="0025428C"/>
    <w:rsid w:val="0028162D"/>
    <w:rsid w:val="002A5469"/>
    <w:rsid w:val="002B5677"/>
    <w:rsid w:val="002C529E"/>
    <w:rsid w:val="002D1F34"/>
    <w:rsid w:val="0030756F"/>
    <w:rsid w:val="00326F54"/>
    <w:rsid w:val="00352D12"/>
    <w:rsid w:val="003537C3"/>
    <w:rsid w:val="0039721C"/>
    <w:rsid w:val="003A0A01"/>
    <w:rsid w:val="003A49D1"/>
    <w:rsid w:val="003B7D6D"/>
    <w:rsid w:val="003D0FFF"/>
    <w:rsid w:val="003D47CC"/>
    <w:rsid w:val="003D5C48"/>
    <w:rsid w:val="003E7106"/>
    <w:rsid w:val="0040366A"/>
    <w:rsid w:val="004065D7"/>
    <w:rsid w:val="004108A7"/>
    <w:rsid w:val="00427890"/>
    <w:rsid w:val="00432924"/>
    <w:rsid w:val="0044545D"/>
    <w:rsid w:val="004575DF"/>
    <w:rsid w:val="00476601"/>
    <w:rsid w:val="00482146"/>
    <w:rsid w:val="0048382C"/>
    <w:rsid w:val="00491917"/>
    <w:rsid w:val="004A034F"/>
    <w:rsid w:val="004A1A95"/>
    <w:rsid w:val="004B5D22"/>
    <w:rsid w:val="004D0B86"/>
    <w:rsid w:val="004E2A5C"/>
    <w:rsid w:val="005137EB"/>
    <w:rsid w:val="005219FF"/>
    <w:rsid w:val="005246CB"/>
    <w:rsid w:val="00552925"/>
    <w:rsid w:val="0055379E"/>
    <w:rsid w:val="005728EA"/>
    <w:rsid w:val="005A1F98"/>
    <w:rsid w:val="005A485F"/>
    <w:rsid w:val="005B067F"/>
    <w:rsid w:val="005B6EE0"/>
    <w:rsid w:val="005C225D"/>
    <w:rsid w:val="005D5960"/>
    <w:rsid w:val="005E2A71"/>
    <w:rsid w:val="005F2C17"/>
    <w:rsid w:val="00602C7E"/>
    <w:rsid w:val="00605380"/>
    <w:rsid w:val="00611CC5"/>
    <w:rsid w:val="00613CD8"/>
    <w:rsid w:val="006236FD"/>
    <w:rsid w:val="006377DD"/>
    <w:rsid w:val="0064299F"/>
    <w:rsid w:val="00642AFF"/>
    <w:rsid w:val="0064463A"/>
    <w:rsid w:val="00662150"/>
    <w:rsid w:val="0067061F"/>
    <w:rsid w:val="00672E6E"/>
    <w:rsid w:val="006758D8"/>
    <w:rsid w:val="0067617C"/>
    <w:rsid w:val="00691758"/>
    <w:rsid w:val="0069382E"/>
    <w:rsid w:val="0069567B"/>
    <w:rsid w:val="006967AD"/>
    <w:rsid w:val="007044A9"/>
    <w:rsid w:val="00722A15"/>
    <w:rsid w:val="00730492"/>
    <w:rsid w:val="00731433"/>
    <w:rsid w:val="0073199A"/>
    <w:rsid w:val="007426D2"/>
    <w:rsid w:val="00786E27"/>
    <w:rsid w:val="00790F62"/>
    <w:rsid w:val="007B2BD9"/>
    <w:rsid w:val="007D5A84"/>
    <w:rsid w:val="007F3296"/>
    <w:rsid w:val="00802F16"/>
    <w:rsid w:val="00814D82"/>
    <w:rsid w:val="008261E6"/>
    <w:rsid w:val="0084419F"/>
    <w:rsid w:val="00865031"/>
    <w:rsid w:val="008664FD"/>
    <w:rsid w:val="00897F9C"/>
    <w:rsid w:val="008B3928"/>
    <w:rsid w:val="008B4069"/>
    <w:rsid w:val="008B44EE"/>
    <w:rsid w:val="008C1036"/>
    <w:rsid w:val="008C4EFC"/>
    <w:rsid w:val="008D201C"/>
    <w:rsid w:val="008F14CC"/>
    <w:rsid w:val="00915700"/>
    <w:rsid w:val="00926973"/>
    <w:rsid w:val="00937567"/>
    <w:rsid w:val="00946204"/>
    <w:rsid w:val="00954E5F"/>
    <w:rsid w:val="00961C2F"/>
    <w:rsid w:val="009667FD"/>
    <w:rsid w:val="00967A32"/>
    <w:rsid w:val="009831EF"/>
    <w:rsid w:val="009C6D06"/>
    <w:rsid w:val="009C6F66"/>
    <w:rsid w:val="00A0715B"/>
    <w:rsid w:val="00A40617"/>
    <w:rsid w:val="00A426AC"/>
    <w:rsid w:val="00A451A2"/>
    <w:rsid w:val="00A5479B"/>
    <w:rsid w:val="00A72547"/>
    <w:rsid w:val="00A7403B"/>
    <w:rsid w:val="00A806BE"/>
    <w:rsid w:val="00AA1148"/>
    <w:rsid w:val="00AB6008"/>
    <w:rsid w:val="00AD7334"/>
    <w:rsid w:val="00AE253A"/>
    <w:rsid w:val="00AE58CD"/>
    <w:rsid w:val="00AF2E00"/>
    <w:rsid w:val="00AF324B"/>
    <w:rsid w:val="00B002C0"/>
    <w:rsid w:val="00B104DB"/>
    <w:rsid w:val="00B13F5B"/>
    <w:rsid w:val="00B34B08"/>
    <w:rsid w:val="00B418E1"/>
    <w:rsid w:val="00B53E4A"/>
    <w:rsid w:val="00B54801"/>
    <w:rsid w:val="00B65513"/>
    <w:rsid w:val="00B70D32"/>
    <w:rsid w:val="00B74167"/>
    <w:rsid w:val="00B86700"/>
    <w:rsid w:val="00B93881"/>
    <w:rsid w:val="00B962B5"/>
    <w:rsid w:val="00BA1C0F"/>
    <w:rsid w:val="00BB4770"/>
    <w:rsid w:val="00BD2B61"/>
    <w:rsid w:val="00BD7FD0"/>
    <w:rsid w:val="00BE0B78"/>
    <w:rsid w:val="00BF4A96"/>
    <w:rsid w:val="00C12835"/>
    <w:rsid w:val="00C16ACA"/>
    <w:rsid w:val="00C4468D"/>
    <w:rsid w:val="00C5312A"/>
    <w:rsid w:val="00C6099B"/>
    <w:rsid w:val="00CA714D"/>
    <w:rsid w:val="00CB23B7"/>
    <w:rsid w:val="00CB5E76"/>
    <w:rsid w:val="00CB7989"/>
    <w:rsid w:val="00CC51E2"/>
    <w:rsid w:val="00CE2923"/>
    <w:rsid w:val="00CE42FC"/>
    <w:rsid w:val="00CE5057"/>
    <w:rsid w:val="00CE5307"/>
    <w:rsid w:val="00CF60B6"/>
    <w:rsid w:val="00D0624D"/>
    <w:rsid w:val="00D10F5B"/>
    <w:rsid w:val="00D21159"/>
    <w:rsid w:val="00D34290"/>
    <w:rsid w:val="00D63051"/>
    <w:rsid w:val="00D6747B"/>
    <w:rsid w:val="00D70609"/>
    <w:rsid w:val="00D72A66"/>
    <w:rsid w:val="00D86439"/>
    <w:rsid w:val="00D90951"/>
    <w:rsid w:val="00D915F9"/>
    <w:rsid w:val="00D926DD"/>
    <w:rsid w:val="00D9411A"/>
    <w:rsid w:val="00DA0D83"/>
    <w:rsid w:val="00DA7373"/>
    <w:rsid w:val="00DB004F"/>
    <w:rsid w:val="00DB30F1"/>
    <w:rsid w:val="00DB4EDC"/>
    <w:rsid w:val="00DC561E"/>
    <w:rsid w:val="00E05423"/>
    <w:rsid w:val="00E17019"/>
    <w:rsid w:val="00E2192E"/>
    <w:rsid w:val="00E272F4"/>
    <w:rsid w:val="00E42479"/>
    <w:rsid w:val="00E56732"/>
    <w:rsid w:val="00E70BB4"/>
    <w:rsid w:val="00E70EC3"/>
    <w:rsid w:val="00E80211"/>
    <w:rsid w:val="00EA13C2"/>
    <w:rsid w:val="00EB7959"/>
    <w:rsid w:val="00EC5744"/>
    <w:rsid w:val="00EE2243"/>
    <w:rsid w:val="00EF5835"/>
    <w:rsid w:val="00F02780"/>
    <w:rsid w:val="00F2330C"/>
    <w:rsid w:val="00F36101"/>
    <w:rsid w:val="00F37919"/>
    <w:rsid w:val="00F42B19"/>
    <w:rsid w:val="00F464B4"/>
    <w:rsid w:val="00F515C6"/>
    <w:rsid w:val="00F5754B"/>
    <w:rsid w:val="00F668D2"/>
    <w:rsid w:val="00F720A2"/>
    <w:rsid w:val="00F869DD"/>
    <w:rsid w:val="00FA2E78"/>
    <w:rsid w:val="00FB2F57"/>
    <w:rsid w:val="00FB310F"/>
    <w:rsid w:val="00FC38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unhideWhenUsed="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160" w:line="259" w:lineRule="auto"/>
    </w:pPr>
    <w:rPr>
      <w:rFonts w:cs="Times New Roman"/>
      <w:sz w:val="22"/>
      <w:szCs w:val="22"/>
    </w:rPr>
  </w:style>
  <w:style w:type="paragraph" w:styleId="Naslov1">
    <w:name w:val="heading 1"/>
    <w:basedOn w:val="Navaden"/>
    <w:next w:val="Telobesedila"/>
    <w:link w:val="Naslov1Znak"/>
    <w:uiPriority w:val="9"/>
    <w:qFormat/>
    <w:rsid w:val="00926973"/>
    <w:pPr>
      <w:keepNext/>
      <w:keepLines/>
      <w:spacing w:after="0" w:line="220" w:lineRule="atLeast"/>
      <w:ind w:left="835"/>
      <w:outlineLvl w:val="0"/>
    </w:pPr>
    <w:rPr>
      <w:rFonts w:ascii="Arial" w:hAnsi="Arial" w:cs="Arial"/>
      <w:b/>
      <w:bCs/>
      <w:spacing w:val="-10"/>
      <w:kern w:val="20"/>
      <w:sz w:val="24"/>
      <w:szCs w:val="24"/>
    </w:rPr>
  </w:style>
  <w:style w:type="paragraph" w:styleId="Naslov2">
    <w:name w:val="heading 2"/>
    <w:basedOn w:val="Navaden"/>
    <w:next w:val="Navaden"/>
    <w:link w:val="Naslov2Znak"/>
    <w:uiPriority w:val="9"/>
    <w:qFormat/>
    <w:rsid w:val="009C6D06"/>
    <w:pPr>
      <w:keepNext/>
      <w:spacing w:before="240" w:after="60" w:line="240" w:lineRule="auto"/>
      <w:outlineLvl w:val="1"/>
    </w:pPr>
    <w:rPr>
      <w:rFonts w:ascii="Arial" w:hAnsi="Arial" w:cs="Arial"/>
      <w:b/>
      <w:bCs/>
      <w:i/>
      <w:iCs/>
      <w:sz w:val="28"/>
      <w:szCs w:val="28"/>
    </w:rPr>
  </w:style>
  <w:style w:type="paragraph" w:styleId="Naslov5">
    <w:name w:val="heading 5"/>
    <w:basedOn w:val="Navaden"/>
    <w:next w:val="Telobesedila"/>
    <w:link w:val="Naslov5Znak"/>
    <w:uiPriority w:val="9"/>
    <w:qFormat/>
    <w:rsid w:val="00926973"/>
    <w:pPr>
      <w:keepNext/>
      <w:keepLines/>
      <w:spacing w:after="0" w:line="220" w:lineRule="atLeast"/>
      <w:ind w:left="835"/>
      <w:outlineLvl w:val="4"/>
    </w:pPr>
    <w:rPr>
      <w:rFonts w:ascii="Times New Roman" w:hAnsi="Times New Roman"/>
      <w:i/>
      <w:iCs/>
      <w:spacing w:val="-2"/>
      <w:kern w:val="20"/>
      <w:sz w:val="24"/>
      <w:szCs w:val="24"/>
    </w:rPr>
  </w:style>
  <w:style w:type="paragraph" w:styleId="Naslov7">
    <w:name w:val="heading 7"/>
    <w:basedOn w:val="Navaden"/>
    <w:next w:val="Navaden"/>
    <w:link w:val="Naslov7Znak"/>
    <w:uiPriority w:val="9"/>
    <w:qFormat/>
    <w:rsid w:val="009C6D06"/>
    <w:pPr>
      <w:spacing w:before="240" w:after="60" w:line="240" w:lineRule="auto"/>
      <w:outlineLvl w:val="6"/>
    </w:pPr>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locked/>
    <w:rsid w:val="00926973"/>
    <w:rPr>
      <w:rFonts w:ascii="Arial" w:hAnsi="Arial" w:cs="Arial"/>
      <w:b/>
      <w:bCs/>
      <w:spacing w:val="-10"/>
      <w:kern w:val="20"/>
      <w:sz w:val="24"/>
      <w:szCs w:val="24"/>
    </w:rPr>
  </w:style>
  <w:style w:type="character" w:customStyle="1" w:styleId="Naslov2Znak">
    <w:name w:val="Naslov 2 Znak"/>
    <w:basedOn w:val="Privzetapisavaodstavka"/>
    <w:link w:val="Naslov2"/>
    <w:uiPriority w:val="9"/>
    <w:locked/>
    <w:rsid w:val="009C6D06"/>
    <w:rPr>
      <w:rFonts w:ascii="Arial" w:hAnsi="Arial" w:cs="Arial"/>
      <w:b/>
      <w:bCs/>
      <w:i/>
      <w:iCs/>
      <w:sz w:val="28"/>
      <w:szCs w:val="28"/>
    </w:rPr>
  </w:style>
  <w:style w:type="character" w:customStyle="1" w:styleId="Naslov5Znak">
    <w:name w:val="Naslov 5 Znak"/>
    <w:basedOn w:val="Privzetapisavaodstavka"/>
    <w:link w:val="Naslov5"/>
    <w:uiPriority w:val="9"/>
    <w:locked/>
    <w:rsid w:val="00926973"/>
    <w:rPr>
      <w:rFonts w:ascii="Times New Roman" w:hAnsi="Times New Roman" w:cs="Times New Roman"/>
      <w:i/>
      <w:iCs/>
      <w:spacing w:val="-2"/>
      <w:kern w:val="20"/>
      <w:sz w:val="24"/>
      <w:szCs w:val="24"/>
    </w:rPr>
  </w:style>
  <w:style w:type="character" w:customStyle="1" w:styleId="Naslov7Znak">
    <w:name w:val="Naslov 7 Znak"/>
    <w:basedOn w:val="Privzetapisavaodstavka"/>
    <w:link w:val="Naslov7"/>
    <w:uiPriority w:val="9"/>
    <w:locked/>
    <w:rsid w:val="009C6D06"/>
    <w:rPr>
      <w:rFonts w:cs="Times New Roman"/>
      <w:sz w:val="24"/>
      <w:szCs w:val="24"/>
    </w:rPr>
  </w:style>
  <w:style w:type="paragraph" w:styleId="Noga">
    <w:name w:val="footer"/>
    <w:basedOn w:val="Navaden"/>
    <w:link w:val="NogaZnak"/>
    <w:uiPriority w:val="99"/>
    <w:unhideWhenUsed/>
    <w:rsid w:val="007426D2"/>
    <w:pPr>
      <w:tabs>
        <w:tab w:val="center" w:pos="4536"/>
        <w:tab w:val="right" w:pos="9072"/>
      </w:tabs>
    </w:pPr>
  </w:style>
  <w:style w:type="character" w:customStyle="1" w:styleId="NogaZnak">
    <w:name w:val="Noga Znak"/>
    <w:basedOn w:val="Privzetapisavaodstavka"/>
    <w:link w:val="Noga"/>
    <w:uiPriority w:val="99"/>
    <w:locked/>
    <w:rsid w:val="007426D2"/>
    <w:rPr>
      <w:rFonts w:cs="Times New Roman"/>
    </w:rPr>
  </w:style>
  <w:style w:type="paragraph" w:styleId="Glava">
    <w:name w:val="header"/>
    <w:aliases w:val="Znak,E-PVO-glava"/>
    <w:basedOn w:val="Navaden"/>
    <w:link w:val="GlavaZnak"/>
    <w:unhideWhenUsed/>
    <w:rsid w:val="007426D2"/>
    <w:pPr>
      <w:tabs>
        <w:tab w:val="center" w:pos="4536"/>
        <w:tab w:val="right" w:pos="9072"/>
      </w:tabs>
    </w:pPr>
  </w:style>
  <w:style w:type="character" w:customStyle="1" w:styleId="GlavaZnak">
    <w:name w:val="Glava Znak"/>
    <w:aliases w:val="Znak Znak,E-PVO-glava Znak"/>
    <w:basedOn w:val="Privzetapisavaodstavka"/>
    <w:link w:val="Glava"/>
    <w:locked/>
    <w:rsid w:val="007426D2"/>
    <w:rPr>
      <w:rFonts w:cs="Times New Roman"/>
    </w:rPr>
  </w:style>
  <w:style w:type="paragraph" w:styleId="Navadensplet">
    <w:name w:val="Normal (Web)"/>
    <w:basedOn w:val="Navaden"/>
    <w:rsid w:val="007426D2"/>
    <w:pPr>
      <w:spacing w:before="100" w:beforeAutospacing="1" w:after="100" w:afterAutospacing="1" w:line="240" w:lineRule="auto"/>
    </w:pPr>
    <w:rPr>
      <w:rFonts w:ascii="Verdana" w:hAnsi="Verdana"/>
      <w:sz w:val="18"/>
      <w:szCs w:val="18"/>
    </w:rPr>
  </w:style>
  <w:style w:type="character" w:styleId="Krepko">
    <w:name w:val="Strong"/>
    <w:basedOn w:val="Privzetapisavaodstavka"/>
    <w:qFormat/>
    <w:rsid w:val="007426D2"/>
    <w:rPr>
      <w:rFonts w:cs="Times New Roman"/>
      <w:b/>
    </w:rPr>
  </w:style>
  <w:style w:type="paragraph" w:styleId="Naslov">
    <w:name w:val="Title"/>
    <w:basedOn w:val="Navaden"/>
    <w:link w:val="NaslovZnak"/>
    <w:uiPriority w:val="10"/>
    <w:qFormat/>
    <w:rsid w:val="007426D2"/>
    <w:pPr>
      <w:spacing w:after="0" w:line="240" w:lineRule="auto"/>
      <w:jc w:val="center"/>
    </w:pPr>
    <w:rPr>
      <w:rFonts w:ascii="Times New Roman" w:hAnsi="Times New Roman"/>
      <w:b/>
      <w:sz w:val="36"/>
      <w:szCs w:val="20"/>
      <w:lang w:eastAsia="en-US"/>
    </w:rPr>
  </w:style>
  <w:style w:type="character" w:customStyle="1" w:styleId="NaslovZnak">
    <w:name w:val="Naslov Znak"/>
    <w:basedOn w:val="Privzetapisavaodstavka"/>
    <w:link w:val="Naslov"/>
    <w:uiPriority w:val="10"/>
    <w:locked/>
    <w:rsid w:val="007426D2"/>
    <w:rPr>
      <w:rFonts w:ascii="Times New Roman" w:hAnsi="Times New Roman" w:cs="Times New Roman"/>
      <w:b/>
      <w:sz w:val="20"/>
      <w:lang w:val="x-none" w:eastAsia="en-US"/>
    </w:rPr>
  </w:style>
  <w:style w:type="paragraph" w:customStyle="1" w:styleId="bodytext">
    <w:name w:val="bodytext"/>
    <w:basedOn w:val="Navaden"/>
    <w:rsid w:val="007426D2"/>
    <w:pPr>
      <w:spacing w:before="100" w:beforeAutospacing="1" w:after="100" w:afterAutospacing="1" w:line="240" w:lineRule="auto"/>
    </w:pPr>
    <w:rPr>
      <w:rFonts w:ascii="Times New Roman" w:hAnsi="Times New Roman"/>
      <w:sz w:val="24"/>
      <w:szCs w:val="24"/>
    </w:rPr>
  </w:style>
  <w:style w:type="paragraph" w:customStyle="1" w:styleId="BESEDILO">
    <w:name w:val="BESEDILO"/>
    <w:rsid w:val="007426D2"/>
    <w:pPr>
      <w:keepLines/>
      <w:widowControl w:val="0"/>
      <w:tabs>
        <w:tab w:val="left" w:pos="2155"/>
      </w:tabs>
      <w:jc w:val="both"/>
    </w:pPr>
    <w:rPr>
      <w:rFonts w:ascii="Arial" w:hAnsi="Arial" w:cs="Times New Roman"/>
      <w:kern w:val="16"/>
      <w:lang w:eastAsia="en-US"/>
    </w:rPr>
  </w:style>
  <w:style w:type="paragraph" w:styleId="Telobesedila">
    <w:name w:val="Body Text"/>
    <w:basedOn w:val="Navaden"/>
    <w:link w:val="TelobesedilaZnak"/>
    <w:uiPriority w:val="99"/>
    <w:rsid w:val="002A5469"/>
    <w:pPr>
      <w:spacing w:after="220" w:line="220" w:lineRule="atLeast"/>
      <w:ind w:left="835"/>
    </w:pPr>
    <w:rPr>
      <w:rFonts w:ascii="Times New Roman" w:hAnsi="Times New Roman"/>
      <w:sz w:val="24"/>
      <w:szCs w:val="24"/>
    </w:rPr>
  </w:style>
  <w:style w:type="character" w:customStyle="1" w:styleId="TelobesedilaZnak">
    <w:name w:val="Telo besedila Znak"/>
    <w:basedOn w:val="Privzetapisavaodstavka"/>
    <w:link w:val="Telobesedila"/>
    <w:uiPriority w:val="99"/>
    <w:locked/>
    <w:rsid w:val="002A5469"/>
    <w:rPr>
      <w:rFonts w:ascii="Times New Roman" w:hAnsi="Times New Roman" w:cs="Times New Roman"/>
      <w:sz w:val="24"/>
      <w:szCs w:val="24"/>
    </w:rPr>
  </w:style>
  <w:style w:type="paragraph" w:styleId="Brezrazmikov">
    <w:name w:val="No Spacing"/>
    <w:uiPriority w:val="1"/>
    <w:qFormat/>
    <w:rsid w:val="0025428C"/>
    <w:rPr>
      <w:rFonts w:ascii="Times New Roman" w:hAnsi="Times New Roman" w:cs="Times New Roman"/>
      <w:sz w:val="24"/>
      <w:szCs w:val="24"/>
    </w:rPr>
  </w:style>
  <w:style w:type="paragraph" w:customStyle="1" w:styleId="Default">
    <w:name w:val="Default"/>
    <w:rsid w:val="000E3BC2"/>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DB30F1"/>
    <w:pPr>
      <w:ind w:left="708"/>
    </w:pPr>
  </w:style>
  <w:style w:type="table" w:styleId="Tabelamrea">
    <w:name w:val="Table Grid"/>
    <w:basedOn w:val="Navadnatabela"/>
    <w:uiPriority w:val="39"/>
    <w:rsid w:val="00D0624D"/>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2">
    <w:name w:val="Body Text 2"/>
    <w:basedOn w:val="Navaden"/>
    <w:link w:val="Telobesedila2Znak"/>
    <w:uiPriority w:val="99"/>
    <w:semiHidden/>
    <w:unhideWhenUsed/>
    <w:rsid w:val="00D86439"/>
    <w:pPr>
      <w:spacing w:after="120" w:line="480" w:lineRule="auto"/>
    </w:pPr>
  </w:style>
  <w:style w:type="character" w:customStyle="1" w:styleId="Telobesedila2Znak">
    <w:name w:val="Telo besedila 2 Znak"/>
    <w:basedOn w:val="Privzetapisavaodstavka"/>
    <w:link w:val="Telobesedila2"/>
    <w:uiPriority w:val="99"/>
    <w:semiHidden/>
    <w:locked/>
    <w:rsid w:val="00D86439"/>
    <w:rPr>
      <w:rFonts w:cs="Times New Roman"/>
      <w:sz w:val="22"/>
      <w:szCs w:val="22"/>
    </w:rPr>
  </w:style>
  <w:style w:type="paragraph" w:styleId="Telobesedila3">
    <w:name w:val="Body Text 3"/>
    <w:basedOn w:val="Navaden"/>
    <w:link w:val="Telobesedila3Znak"/>
    <w:uiPriority w:val="99"/>
    <w:semiHidden/>
    <w:unhideWhenUsed/>
    <w:rsid w:val="009C6D06"/>
    <w:pPr>
      <w:spacing w:after="120"/>
    </w:pPr>
    <w:rPr>
      <w:sz w:val="16"/>
      <w:szCs w:val="16"/>
    </w:rPr>
  </w:style>
  <w:style w:type="character" w:customStyle="1" w:styleId="Telobesedila3Znak">
    <w:name w:val="Telo besedila 3 Znak"/>
    <w:basedOn w:val="Privzetapisavaodstavka"/>
    <w:link w:val="Telobesedila3"/>
    <w:uiPriority w:val="99"/>
    <w:semiHidden/>
    <w:locked/>
    <w:rsid w:val="009C6D06"/>
    <w:rPr>
      <w:rFonts w:cs="Times New Roman"/>
      <w:sz w:val="16"/>
      <w:szCs w:val="16"/>
    </w:rPr>
  </w:style>
  <w:style w:type="paragraph" w:styleId="Telobesedila-zamik">
    <w:name w:val="Body Text Indent"/>
    <w:basedOn w:val="Navaden"/>
    <w:link w:val="Telobesedila-zamikZnak"/>
    <w:uiPriority w:val="99"/>
    <w:semiHidden/>
    <w:unhideWhenUsed/>
    <w:rsid w:val="00D86439"/>
    <w:pPr>
      <w:spacing w:after="120"/>
      <w:ind w:left="283"/>
    </w:pPr>
  </w:style>
  <w:style w:type="character" w:customStyle="1" w:styleId="Telobesedila-zamikZnak">
    <w:name w:val="Telo besedila - zamik Znak"/>
    <w:basedOn w:val="Privzetapisavaodstavka"/>
    <w:link w:val="Telobesedila-zamik"/>
    <w:uiPriority w:val="99"/>
    <w:semiHidden/>
    <w:locked/>
    <w:rsid w:val="00D86439"/>
    <w:rPr>
      <w:rFonts w:cs="Times New Roman"/>
      <w:sz w:val="22"/>
      <w:szCs w:val="22"/>
    </w:rPr>
  </w:style>
  <w:style w:type="paragraph" w:customStyle="1" w:styleId="BodyText31">
    <w:name w:val="Body Text 31"/>
    <w:basedOn w:val="Navaden"/>
    <w:rsid w:val="009C6D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rPr>
  </w:style>
  <w:style w:type="paragraph" w:customStyle="1" w:styleId="txtes">
    <w:name w:val="txt_es"/>
    <w:basedOn w:val="Navaden"/>
    <w:rsid w:val="009C6D06"/>
    <w:pPr>
      <w:keepNext/>
      <w:spacing w:after="0" w:line="240" w:lineRule="auto"/>
      <w:jc w:val="both"/>
    </w:pPr>
    <w:rPr>
      <w:rFonts w:ascii="SL Swiss" w:hAnsi="SL Swiss"/>
      <w:kern w:val="28"/>
      <w:szCs w:val="20"/>
      <w:lang w:val="en-GB"/>
    </w:rPr>
  </w:style>
  <w:style w:type="character" w:styleId="Hiperpovezava">
    <w:name w:val="Hyperlink"/>
    <w:basedOn w:val="Privzetapisavaodstavka"/>
    <w:uiPriority w:val="99"/>
    <w:unhideWhenUsed/>
    <w:rsid w:val="00AA1148"/>
    <w:rPr>
      <w:rFonts w:cs="Times New Roman"/>
      <w:color w:val="0563C1" w:themeColor="hyperlink"/>
      <w:u w:val="single"/>
    </w:rPr>
  </w:style>
  <w:style w:type="paragraph" w:styleId="HTML-oblikovano">
    <w:name w:val="HTML Preformatted"/>
    <w:basedOn w:val="Navaden"/>
    <w:link w:val="HTML-oblikovanoZnak"/>
    <w:uiPriority w:val="99"/>
    <w:rsid w:val="005A4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lang w:val="en-US" w:eastAsia="en-US"/>
    </w:rPr>
  </w:style>
  <w:style w:type="character" w:customStyle="1" w:styleId="HTML-oblikovanoZnak">
    <w:name w:val="HTML-oblikovano Znak"/>
    <w:basedOn w:val="Privzetapisavaodstavka"/>
    <w:link w:val="HTML-oblikovano"/>
    <w:uiPriority w:val="99"/>
    <w:locked/>
    <w:rsid w:val="005A485F"/>
    <w:rPr>
      <w:rFonts w:ascii="Courier New" w:hAnsi="Courier New" w:cs="Times New Roman"/>
      <w:color w:val="000000"/>
      <w:sz w:val="22"/>
      <w:szCs w:val="22"/>
      <w:lang w:val="en-US" w:eastAsia="en-US"/>
    </w:rPr>
  </w:style>
  <w:style w:type="character" w:styleId="Pripombasklic">
    <w:name w:val="annotation reference"/>
    <w:basedOn w:val="Privzetapisavaodstavka"/>
    <w:uiPriority w:val="99"/>
    <w:semiHidden/>
    <w:unhideWhenUsed/>
    <w:rsid w:val="008B44EE"/>
    <w:rPr>
      <w:rFonts w:cs="Times New Roman"/>
      <w:sz w:val="16"/>
      <w:szCs w:val="16"/>
    </w:rPr>
  </w:style>
  <w:style w:type="paragraph" w:styleId="Besedilooblaka">
    <w:name w:val="Balloon Text"/>
    <w:basedOn w:val="Navaden"/>
    <w:link w:val="BesedilooblakaZnak"/>
    <w:uiPriority w:val="99"/>
    <w:semiHidden/>
    <w:unhideWhenUsed/>
    <w:rsid w:val="00786E2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786E27"/>
    <w:rPr>
      <w:rFonts w:ascii="Tahoma" w:hAnsi="Tahoma" w:cs="Tahoma"/>
      <w:sz w:val="16"/>
      <w:szCs w:val="16"/>
    </w:rPr>
  </w:style>
  <w:style w:type="paragraph" w:styleId="Pripombabesedilo">
    <w:name w:val="annotation text"/>
    <w:basedOn w:val="Navaden"/>
    <w:link w:val="PripombabesediloZnak"/>
    <w:uiPriority w:val="99"/>
    <w:semiHidden/>
    <w:unhideWhenUsed/>
    <w:rsid w:val="008B44EE"/>
    <w:rPr>
      <w:sz w:val="20"/>
      <w:szCs w:val="20"/>
    </w:rPr>
  </w:style>
  <w:style w:type="paragraph" w:styleId="Zadevapripombe">
    <w:name w:val="annotation subject"/>
    <w:basedOn w:val="Pripombabesedilo"/>
    <w:next w:val="Pripombabesedilo"/>
    <w:link w:val="ZadevapripombeZnak"/>
    <w:uiPriority w:val="99"/>
    <w:semiHidden/>
    <w:unhideWhenUsed/>
    <w:rsid w:val="008B44EE"/>
    <w:rPr>
      <w:b/>
      <w:bCs/>
    </w:rPr>
  </w:style>
  <w:style w:type="character" w:customStyle="1" w:styleId="PripombabesediloZnak">
    <w:name w:val="Pripomba – besedilo Znak"/>
    <w:basedOn w:val="Privzetapisavaodstavka"/>
    <w:link w:val="Pripombabesedilo"/>
    <w:uiPriority w:val="99"/>
    <w:semiHidden/>
    <w:locked/>
    <w:rsid w:val="008B44EE"/>
    <w:rPr>
      <w:rFonts w:cs="Times New Roman"/>
    </w:rPr>
  </w:style>
  <w:style w:type="character" w:customStyle="1" w:styleId="st">
    <w:name w:val="st"/>
    <w:basedOn w:val="Privzetapisavaodstavka"/>
    <w:rsid w:val="00142140"/>
  </w:style>
  <w:style w:type="character" w:customStyle="1" w:styleId="ZadevapripombeZnak">
    <w:name w:val="Zadeva pripombe Znak"/>
    <w:basedOn w:val="PripombabesediloZnak"/>
    <w:link w:val="Zadevapripombe"/>
    <w:uiPriority w:val="99"/>
    <w:semiHidden/>
    <w:locked/>
    <w:rPr>
      <w:rFonts w:cs="Times New Roman"/>
      <w:b/>
      <w:bCs/>
    </w:rPr>
  </w:style>
  <w:style w:type="paragraph" w:customStyle="1" w:styleId="odstavek">
    <w:name w:val="odstavek"/>
    <w:basedOn w:val="Navaden"/>
    <w:rsid w:val="00F42B19"/>
    <w:pPr>
      <w:spacing w:before="100" w:beforeAutospacing="1" w:after="100" w:afterAutospacing="1" w:line="240" w:lineRule="auto"/>
    </w:pPr>
    <w:rPr>
      <w:rFonts w:ascii="Times New Roman" w:hAnsi="Times New Roman"/>
      <w:sz w:val="24"/>
      <w:szCs w:val="24"/>
    </w:rPr>
  </w:style>
  <w:style w:type="character" w:customStyle="1" w:styleId="Znakisprotnihopomb">
    <w:name w:val="Znaki sprotnih opomb"/>
    <w:basedOn w:val="Privzetapisavaodstavka"/>
    <w:rsid w:val="004575DF"/>
    <w:rPr>
      <w:vertAlign w:val="superscript"/>
    </w:rPr>
  </w:style>
  <w:style w:type="paragraph" w:styleId="Sprotnaopomba-besedilo">
    <w:name w:val="footnote text"/>
    <w:basedOn w:val="Navaden"/>
    <w:link w:val="Sprotnaopomba-besediloZnak"/>
    <w:semiHidden/>
    <w:rsid w:val="004575DF"/>
    <w:pPr>
      <w:suppressAutoHyphens/>
      <w:spacing w:after="0" w:line="240" w:lineRule="auto"/>
      <w:jc w:val="both"/>
    </w:pPr>
    <w:rPr>
      <w:rFonts w:ascii="Arial" w:hAnsi="Arial" w:cs="Arial"/>
      <w:sz w:val="20"/>
      <w:szCs w:val="20"/>
      <w:lang w:eastAsia="ar-SA"/>
    </w:rPr>
  </w:style>
  <w:style w:type="character" w:customStyle="1" w:styleId="Sprotnaopomba-besediloZnak">
    <w:name w:val="Sprotna opomba - besedilo Znak"/>
    <w:basedOn w:val="Privzetapisavaodstavka"/>
    <w:link w:val="Sprotnaopomba-besedilo"/>
    <w:semiHidden/>
    <w:rsid w:val="004575DF"/>
    <w:rPr>
      <w:rFonts w:ascii="Arial" w:hAnsi="Arial" w:cs="Arial"/>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unhideWhenUsed="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160" w:line="259" w:lineRule="auto"/>
    </w:pPr>
    <w:rPr>
      <w:rFonts w:cs="Times New Roman"/>
      <w:sz w:val="22"/>
      <w:szCs w:val="22"/>
    </w:rPr>
  </w:style>
  <w:style w:type="paragraph" w:styleId="Naslov1">
    <w:name w:val="heading 1"/>
    <w:basedOn w:val="Navaden"/>
    <w:next w:val="Telobesedila"/>
    <w:link w:val="Naslov1Znak"/>
    <w:uiPriority w:val="9"/>
    <w:qFormat/>
    <w:rsid w:val="00926973"/>
    <w:pPr>
      <w:keepNext/>
      <w:keepLines/>
      <w:spacing w:after="0" w:line="220" w:lineRule="atLeast"/>
      <w:ind w:left="835"/>
      <w:outlineLvl w:val="0"/>
    </w:pPr>
    <w:rPr>
      <w:rFonts w:ascii="Arial" w:hAnsi="Arial" w:cs="Arial"/>
      <w:b/>
      <w:bCs/>
      <w:spacing w:val="-10"/>
      <w:kern w:val="20"/>
      <w:sz w:val="24"/>
      <w:szCs w:val="24"/>
    </w:rPr>
  </w:style>
  <w:style w:type="paragraph" w:styleId="Naslov2">
    <w:name w:val="heading 2"/>
    <w:basedOn w:val="Navaden"/>
    <w:next w:val="Navaden"/>
    <w:link w:val="Naslov2Znak"/>
    <w:uiPriority w:val="9"/>
    <w:qFormat/>
    <w:rsid w:val="009C6D06"/>
    <w:pPr>
      <w:keepNext/>
      <w:spacing w:before="240" w:after="60" w:line="240" w:lineRule="auto"/>
      <w:outlineLvl w:val="1"/>
    </w:pPr>
    <w:rPr>
      <w:rFonts w:ascii="Arial" w:hAnsi="Arial" w:cs="Arial"/>
      <w:b/>
      <w:bCs/>
      <w:i/>
      <w:iCs/>
      <w:sz w:val="28"/>
      <w:szCs w:val="28"/>
    </w:rPr>
  </w:style>
  <w:style w:type="paragraph" w:styleId="Naslov5">
    <w:name w:val="heading 5"/>
    <w:basedOn w:val="Navaden"/>
    <w:next w:val="Telobesedila"/>
    <w:link w:val="Naslov5Znak"/>
    <w:uiPriority w:val="9"/>
    <w:qFormat/>
    <w:rsid w:val="00926973"/>
    <w:pPr>
      <w:keepNext/>
      <w:keepLines/>
      <w:spacing w:after="0" w:line="220" w:lineRule="atLeast"/>
      <w:ind w:left="835"/>
      <w:outlineLvl w:val="4"/>
    </w:pPr>
    <w:rPr>
      <w:rFonts w:ascii="Times New Roman" w:hAnsi="Times New Roman"/>
      <w:i/>
      <w:iCs/>
      <w:spacing w:val="-2"/>
      <w:kern w:val="20"/>
      <w:sz w:val="24"/>
      <w:szCs w:val="24"/>
    </w:rPr>
  </w:style>
  <w:style w:type="paragraph" w:styleId="Naslov7">
    <w:name w:val="heading 7"/>
    <w:basedOn w:val="Navaden"/>
    <w:next w:val="Navaden"/>
    <w:link w:val="Naslov7Znak"/>
    <w:uiPriority w:val="9"/>
    <w:qFormat/>
    <w:rsid w:val="009C6D06"/>
    <w:pPr>
      <w:spacing w:before="240" w:after="60" w:line="240" w:lineRule="auto"/>
      <w:outlineLvl w:val="6"/>
    </w:pPr>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locked/>
    <w:rsid w:val="00926973"/>
    <w:rPr>
      <w:rFonts w:ascii="Arial" w:hAnsi="Arial" w:cs="Arial"/>
      <w:b/>
      <w:bCs/>
      <w:spacing w:val="-10"/>
      <w:kern w:val="20"/>
      <w:sz w:val="24"/>
      <w:szCs w:val="24"/>
    </w:rPr>
  </w:style>
  <w:style w:type="character" w:customStyle="1" w:styleId="Naslov2Znak">
    <w:name w:val="Naslov 2 Znak"/>
    <w:basedOn w:val="Privzetapisavaodstavka"/>
    <w:link w:val="Naslov2"/>
    <w:uiPriority w:val="9"/>
    <w:locked/>
    <w:rsid w:val="009C6D06"/>
    <w:rPr>
      <w:rFonts w:ascii="Arial" w:hAnsi="Arial" w:cs="Arial"/>
      <w:b/>
      <w:bCs/>
      <w:i/>
      <w:iCs/>
      <w:sz w:val="28"/>
      <w:szCs w:val="28"/>
    </w:rPr>
  </w:style>
  <w:style w:type="character" w:customStyle="1" w:styleId="Naslov5Znak">
    <w:name w:val="Naslov 5 Znak"/>
    <w:basedOn w:val="Privzetapisavaodstavka"/>
    <w:link w:val="Naslov5"/>
    <w:uiPriority w:val="9"/>
    <w:locked/>
    <w:rsid w:val="00926973"/>
    <w:rPr>
      <w:rFonts w:ascii="Times New Roman" w:hAnsi="Times New Roman" w:cs="Times New Roman"/>
      <w:i/>
      <w:iCs/>
      <w:spacing w:val="-2"/>
      <w:kern w:val="20"/>
      <w:sz w:val="24"/>
      <w:szCs w:val="24"/>
    </w:rPr>
  </w:style>
  <w:style w:type="character" w:customStyle="1" w:styleId="Naslov7Znak">
    <w:name w:val="Naslov 7 Znak"/>
    <w:basedOn w:val="Privzetapisavaodstavka"/>
    <w:link w:val="Naslov7"/>
    <w:uiPriority w:val="9"/>
    <w:locked/>
    <w:rsid w:val="009C6D06"/>
    <w:rPr>
      <w:rFonts w:cs="Times New Roman"/>
      <w:sz w:val="24"/>
      <w:szCs w:val="24"/>
    </w:rPr>
  </w:style>
  <w:style w:type="paragraph" w:styleId="Noga">
    <w:name w:val="footer"/>
    <w:basedOn w:val="Navaden"/>
    <w:link w:val="NogaZnak"/>
    <w:uiPriority w:val="99"/>
    <w:unhideWhenUsed/>
    <w:rsid w:val="007426D2"/>
    <w:pPr>
      <w:tabs>
        <w:tab w:val="center" w:pos="4536"/>
        <w:tab w:val="right" w:pos="9072"/>
      </w:tabs>
    </w:pPr>
  </w:style>
  <w:style w:type="character" w:customStyle="1" w:styleId="NogaZnak">
    <w:name w:val="Noga Znak"/>
    <w:basedOn w:val="Privzetapisavaodstavka"/>
    <w:link w:val="Noga"/>
    <w:uiPriority w:val="99"/>
    <w:locked/>
    <w:rsid w:val="007426D2"/>
    <w:rPr>
      <w:rFonts w:cs="Times New Roman"/>
    </w:rPr>
  </w:style>
  <w:style w:type="paragraph" w:styleId="Glava">
    <w:name w:val="header"/>
    <w:aliases w:val="Znak,E-PVO-glava"/>
    <w:basedOn w:val="Navaden"/>
    <w:link w:val="GlavaZnak"/>
    <w:unhideWhenUsed/>
    <w:rsid w:val="007426D2"/>
    <w:pPr>
      <w:tabs>
        <w:tab w:val="center" w:pos="4536"/>
        <w:tab w:val="right" w:pos="9072"/>
      </w:tabs>
    </w:pPr>
  </w:style>
  <w:style w:type="character" w:customStyle="1" w:styleId="GlavaZnak">
    <w:name w:val="Glava Znak"/>
    <w:aliases w:val="Znak Znak,E-PVO-glava Znak"/>
    <w:basedOn w:val="Privzetapisavaodstavka"/>
    <w:link w:val="Glava"/>
    <w:locked/>
    <w:rsid w:val="007426D2"/>
    <w:rPr>
      <w:rFonts w:cs="Times New Roman"/>
    </w:rPr>
  </w:style>
  <w:style w:type="paragraph" w:styleId="Navadensplet">
    <w:name w:val="Normal (Web)"/>
    <w:basedOn w:val="Navaden"/>
    <w:rsid w:val="007426D2"/>
    <w:pPr>
      <w:spacing w:before="100" w:beforeAutospacing="1" w:after="100" w:afterAutospacing="1" w:line="240" w:lineRule="auto"/>
    </w:pPr>
    <w:rPr>
      <w:rFonts w:ascii="Verdana" w:hAnsi="Verdana"/>
      <w:sz w:val="18"/>
      <w:szCs w:val="18"/>
    </w:rPr>
  </w:style>
  <w:style w:type="character" w:styleId="Krepko">
    <w:name w:val="Strong"/>
    <w:basedOn w:val="Privzetapisavaodstavka"/>
    <w:qFormat/>
    <w:rsid w:val="007426D2"/>
    <w:rPr>
      <w:rFonts w:cs="Times New Roman"/>
      <w:b/>
    </w:rPr>
  </w:style>
  <w:style w:type="paragraph" w:styleId="Naslov">
    <w:name w:val="Title"/>
    <w:basedOn w:val="Navaden"/>
    <w:link w:val="NaslovZnak"/>
    <w:uiPriority w:val="10"/>
    <w:qFormat/>
    <w:rsid w:val="007426D2"/>
    <w:pPr>
      <w:spacing w:after="0" w:line="240" w:lineRule="auto"/>
      <w:jc w:val="center"/>
    </w:pPr>
    <w:rPr>
      <w:rFonts w:ascii="Times New Roman" w:hAnsi="Times New Roman"/>
      <w:b/>
      <w:sz w:val="36"/>
      <w:szCs w:val="20"/>
      <w:lang w:eastAsia="en-US"/>
    </w:rPr>
  </w:style>
  <w:style w:type="character" w:customStyle="1" w:styleId="NaslovZnak">
    <w:name w:val="Naslov Znak"/>
    <w:basedOn w:val="Privzetapisavaodstavka"/>
    <w:link w:val="Naslov"/>
    <w:uiPriority w:val="10"/>
    <w:locked/>
    <w:rsid w:val="007426D2"/>
    <w:rPr>
      <w:rFonts w:ascii="Times New Roman" w:hAnsi="Times New Roman" w:cs="Times New Roman"/>
      <w:b/>
      <w:sz w:val="20"/>
      <w:lang w:val="x-none" w:eastAsia="en-US"/>
    </w:rPr>
  </w:style>
  <w:style w:type="paragraph" w:customStyle="1" w:styleId="bodytext">
    <w:name w:val="bodytext"/>
    <w:basedOn w:val="Navaden"/>
    <w:rsid w:val="007426D2"/>
    <w:pPr>
      <w:spacing w:before="100" w:beforeAutospacing="1" w:after="100" w:afterAutospacing="1" w:line="240" w:lineRule="auto"/>
    </w:pPr>
    <w:rPr>
      <w:rFonts w:ascii="Times New Roman" w:hAnsi="Times New Roman"/>
      <w:sz w:val="24"/>
      <w:szCs w:val="24"/>
    </w:rPr>
  </w:style>
  <w:style w:type="paragraph" w:customStyle="1" w:styleId="BESEDILO">
    <w:name w:val="BESEDILO"/>
    <w:rsid w:val="007426D2"/>
    <w:pPr>
      <w:keepLines/>
      <w:widowControl w:val="0"/>
      <w:tabs>
        <w:tab w:val="left" w:pos="2155"/>
      </w:tabs>
      <w:jc w:val="both"/>
    </w:pPr>
    <w:rPr>
      <w:rFonts w:ascii="Arial" w:hAnsi="Arial" w:cs="Times New Roman"/>
      <w:kern w:val="16"/>
      <w:lang w:eastAsia="en-US"/>
    </w:rPr>
  </w:style>
  <w:style w:type="paragraph" w:styleId="Telobesedila">
    <w:name w:val="Body Text"/>
    <w:basedOn w:val="Navaden"/>
    <w:link w:val="TelobesedilaZnak"/>
    <w:uiPriority w:val="99"/>
    <w:rsid w:val="002A5469"/>
    <w:pPr>
      <w:spacing w:after="220" w:line="220" w:lineRule="atLeast"/>
      <w:ind w:left="835"/>
    </w:pPr>
    <w:rPr>
      <w:rFonts w:ascii="Times New Roman" w:hAnsi="Times New Roman"/>
      <w:sz w:val="24"/>
      <w:szCs w:val="24"/>
    </w:rPr>
  </w:style>
  <w:style w:type="character" w:customStyle="1" w:styleId="TelobesedilaZnak">
    <w:name w:val="Telo besedila Znak"/>
    <w:basedOn w:val="Privzetapisavaodstavka"/>
    <w:link w:val="Telobesedila"/>
    <w:uiPriority w:val="99"/>
    <w:locked/>
    <w:rsid w:val="002A5469"/>
    <w:rPr>
      <w:rFonts w:ascii="Times New Roman" w:hAnsi="Times New Roman" w:cs="Times New Roman"/>
      <w:sz w:val="24"/>
      <w:szCs w:val="24"/>
    </w:rPr>
  </w:style>
  <w:style w:type="paragraph" w:styleId="Brezrazmikov">
    <w:name w:val="No Spacing"/>
    <w:uiPriority w:val="1"/>
    <w:qFormat/>
    <w:rsid w:val="0025428C"/>
    <w:rPr>
      <w:rFonts w:ascii="Times New Roman" w:hAnsi="Times New Roman" w:cs="Times New Roman"/>
      <w:sz w:val="24"/>
      <w:szCs w:val="24"/>
    </w:rPr>
  </w:style>
  <w:style w:type="paragraph" w:customStyle="1" w:styleId="Default">
    <w:name w:val="Default"/>
    <w:rsid w:val="000E3BC2"/>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DB30F1"/>
    <w:pPr>
      <w:ind w:left="708"/>
    </w:pPr>
  </w:style>
  <w:style w:type="table" w:styleId="Tabelamrea">
    <w:name w:val="Table Grid"/>
    <w:basedOn w:val="Navadnatabela"/>
    <w:uiPriority w:val="39"/>
    <w:rsid w:val="00D0624D"/>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2">
    <w:name w:val="Body Text 2"/>
    <w:basedOn w:val="Navaden"/>
    <w:link w:val="Telobesedila2Znak"/>
    <w:uiPriority w:val="99"/>
    <w:semiHidden/>
    <w:unhideWhenUsed/>
    <w:rsid w:val="00D86439"/>
    <w:pPr>
      <w:spacing w:after="120" w:line="480" w:lineRule="auto"/>
    </w:pPr>
  </w:style>
  <w:style w:type="character" w:customStyle="1" w:styleId="Telobesedila2Znak">
    <w:name w:val="Telo besedila 2 Znak"/>
    <w:basedOn w:val="Privzetapisavaodstavka"/>
    <w:link w:val="Telobesedila2"/>
    <w:uiPriority w:val="99"/>
    <w:semiHidden/>
    <w:locked/>
    <w:rsid w:val="00D86439"/>
    <w:rPr>
      <w:rFonts w:cs="Times New Roman"/>
      <w:sz w:val="22"/>
      <w:szCs w:val="22"/>
    </w:rPr>
  </w:style>
  <w:style w:type="paragraph" w:styleId="Telobesedila3">
    <w:name w:val="Body Text 3"/>
    <w:basedOn w:val="Navaden"/>
    <w:link w:val="Telobesedila3Znak"/>
    <w:uiPriority w:val="99"/>
    <w:semiHidden/>
    <w:unhideWhenUsed/>
    <w:rsid w:val="009C6D06"/>
    <w:pPr>
      <w:spacing w:after="120"/>
    </w:pPr>
    <w:rPr>
      <w:sz w:val="16"/>
      <w:szCs w:val="16"/>
    </w:rPr>
  </w:style>
  <w:style w:type="character" w:customStyle="1" w:styleId="Telobesedila3Znak">
    <w:name w:val="Telo besedila 3 Znak"/>
    <w:basedOn w:val="Privzetapisavaodstavka"/>
    <w:link w:val="Telobesedila3"/>
    <w:uiPriority w:val="99"/>
    <w:semiHidden/>
    <w:locked/>
    <w:rsid w:val="009C6D06"/>
    <w:rPr>
      <w:rFonts w:cs="Times New Roman"/>
      <w:sz w:val="16"/>
      <w:szCs w:val="16"/>
    </w:rPr>
  </w:style>
  <w:style w:type="paragraph" w:styleId="Telobesedila-zamik">
    <w:name w:val="Body Text Indent"/>
    <w:basedOn w:val="Navaden"/>
    <w:link w:val="Telobesedila-zamikZnak"/>
    <w:uiPriority w:val="99"/>
    <w:semiHidden/>
    <w:unhideWhenUsed/>
    <w:rsid w:val="00D86439"/>
    <w:pPr>
      <w:spacing w:after="120"/>
      <w:ind w:left="283"/>
    </w:pPr>
  </w:style>
  <w:style w:type="character" w:customStyle="1" w:styleId="Telobesedila-zamikZnak">
    <w:name w:val="Telo besedila - zamik Znak"/>
    <w:basedOn w:val="Privzetapisavaodstavka"/>
    <w:link w:val="Telobesedila-zamik"/>
    <w:uiPriority w:val="99"/>
    <w:semiHidden/>
    <w:locked/>
    <w:rsid w:val="00D86439"/>
    <w:rPr>
      <w:rFonts w:cs="Times New Roman"/>
      <w:sz w:val="22"/>
      <w:szCs w:val="22"/>
    </w:rPr>
  </w:style>
  <w:style w:type="paragraph" w:customStyle="1" w:styleId="BodyText31">
    <w:name w:val="Body Text 31"/>
    <w:basedOn w:val="Navaden"/>
    <w:rsid w:val="009C6D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rPr>
  </w:style>
  <w:style w:type="paragraph" w:customStyle="1" w:styleId="txtes">
    <w:name w:val="txt_es"/>
    <w:basedOn w:val="Navaden"/>
    <w:rsid w:val="009C6D06"/>
    <w:pPr>
      <w:keepNext/>
      <w:spacing w:after="0" w:line="240" w:lineRule="auto"/>
      <w:jc w:val="both"/>
    </w:pPr>
    <w:rPr>
      <w:rFonts w:ascii="SL Swiss" w:hAnsi="SL Swiss"/>
      <w:kern w:val="28"/>
      <w:szCs w:val="20"/>
      <w:lang w:val="en-GB"/>
    </w:rPr>
  </w:style>
  <w:style w:type="character" w:styleId="Hiperpovezava">
    <w:name w:val="Hyperlink"/>
    <w:basedOn w:val="Privzetapisavaodstavka"/>
    <w:uiPriority w:val="99"/>
    <w:unhideWhenUsed/>
    <w:rsid w:val="00AA1148"/>
    <w:rPr>
      <w:rFonts w:cs="Times New Roman"/>
      <w:color w:val="0563C1" w:themeColor="hyperlink"/>
      <w:u w:val="single"/>
    </w:rPr>
  </w:style>
  <w:style w:type="paragraph" w:styleId="HTML-oblikovano">
    <w:name w:val="HTML Preformatted"/>
    <w:basedOn w:val="Navaden"/>
    <w:link w:val="HTML-oblikovanoZnak"/>
    <w:uiPriority w:val="99"/>
    <w:rsid w:val="005A4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lang w:val="en-US" w:eastAsia="en-US"/>
    </w:rPr>
  </w:style>
  <w:style w:type="character" w:customStyle="1" w:styleId="HTML-oblikovanoZnak">
    <w:name w:val="HTML-oblikovano Znak"/>
    <w:basedOn w:val="Privzetapisavaodstavka"/>
    <w:link w:val="HTML-oblikovano"/>
    <w:uiPriority w:val="99"/>
    <w:locked/>
    <w:rsid w:val="005A485F"/>
    <w:rPr>
      <w:rFonts w:ascii="Courier New" w:hAnsi="Courier New" w:cs="Times New Roman"/>
      <w:color w:val="000000"/>
      <w:sz w:val="22"/>
      <w:szCs w:val="22"/>
      <w:lang w:val="en-US" w:eastAsia="en-US"/>
    </w:rPr>
  </w:style>
  <w:style w:type="character" w:styleId="Pripombasklic">
    <w:name w:val="annotation reference"/>
    <w:basedOn w:val="Privzetapisavaodstavka"/>
    <w:uiPriority w:val="99"/>
    <w:semiHidden/>
    <w:unhideWhenUsed/>
    <w:rsid w:val="008B44EE"/>
    <w:rPr>
      <w:rFonts w:cs="Times New Roman"/>
      <w:sz w:val="16"/>
      <w:szCs w:val="16"/>
    </w:rPr>
  </w:style>
  <w:style w:type="paragraph" w:styleId="Besedilooblaka">
    <w:name w:val="Balloon Text"/>
    <w:basedOn w:val="Navaden"/>
    <w:link w:val="BesedilooblakaZnak"/>
    <w:uiPriority w:val="99"/>
    <w:semiHidden/>
    <w:unhideWhenUsed/>
    <w:rsid w:val="00786E2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786E27"/>
    <w:rPr>
      <w:rFonts w:ascii="Tahoma" w:hAnsi="Tahoma" w:cs="Tahoma"/>
      <w:sz w:val="16"/>
      <w:szCs w:val="16"/>
    </w:rPr>
  </w:style>
  <w:style w:type="paragraph" w:styleId="Pripombabesedilo">
    <w:name w:val="annotation text"/>
    <w:basedOn w:val="Navaden"/>
    <w:link w:val="PripombabesediloZnak"/>
    <w:uiPriority w:val="99"/>
    <w:semiHidden/>
    <w:unhideWhenUsed/>
    <w:rsid w:val="008B44EE"/>
    <w:rPr>
      <w:sz w:val="20"/>
      <w:szCs w:val="20"/>
    </w:rPr>
  </w:style>
  <w:style w:type="paragraph" w:styleId="Zadevapripombe">
    <w:name w:val="annotation subject"/>
    <w:basedOn w:val="Pripombabesedilo"/>
    <w:next w:val="Pripombabesedilo"/>
    <w:link w:val="ZadevapripombeZnak"/>
    <w:uiPriority w:val="99"/>
    <w:semiHidden/>
    <w:unhideWhenUsed/>
    <w:rsid w:val="008B44EE"/>
    <w:rPr>
      <w:b/>
      <w:bCs/>
    </w:rPr>
  </w:style>
  <w:style w:type="character" w:customStyle="1" w:styleId="PripombabesediloZnak">
    <w:name w:val="Pripomba – besedilo Znak"/>
    <w:basedOn w:val="Privzetapisavaodstavka"/>
    <w:link w:val="Pripombabesedilo"/>
    <w:uiPriority w:val="99"/>
    <w:semiHidden/>
    <w:locked/>
    <w:rsid w:val="008B44EE"/>
    <w:rPr>
      <w:rFonts w:cs="Times New Roman"/>
    </w:rPr>
  </w:style>
  <w:style w:type="character" w:customStyle="1" w:styleId="st">
    <w:name w:val="st"/>
    <w:basedOn w:val="Privzetapisavaodstavka"/>
    <w:rsid w:val="00142140"/>
  </w:style>
  <w:style w:type="character" w:customStyle="1" w:styleId="ZadevapripombeZnak">
    <w:name w:val="Zadeva pripombe Znak"/>
    <w:basedOn w:val="PripombabesediloZnak"/>
    <w:link w:val="Zadevapripombe"/>
    <w:uiPriority w:val="99"/>
    <w:semiHidden/>
    <w:locked/>
    <w:rPr>
      <w:rFonts w:cs="Times New Roman"/>
      <w:b/>
      <w:bCs/>
    </w:rPr>
  </w:style>
  <w:style w:type="paragraph" w:customStyle="1" w:styleId="odstavek">
    <w:name w:val="odstavek"/>
    <w:basedOn w:val="Navaden"/>
    <w:rsid w:val="00F42B19"/>
    <w:pPr>
      <w:spacing w:before="100" w:beforeAutospacing="1" w:after="100" w:afterAutospacing="1" w:line="240" w:lineRule="auto"/>
    </w:pPr>
    <w:rPr>
      <w:rFonts w:ascii="Times New Roman" w:hAnsi="Times New Roman"/>
      <w:sz w:val="24"/>
      <w:szCs w:val="24"/>
    </w:rPr>
  </w:style>
  <w:style w:type="character" w:customStyle="1" w:styleId="Znakisprotnihopomb">
    <w:name w:val="Znaki sprotnih opomb"/>
    <w:basedOn w:val="Privzetapisavaodstavka"/>
    <w:rsid w:val="004575DF"/>
    <w:rPr>
      <w:vertAlign w:val="superscript"/>
    </w:rPr>
  </w:style>
  <w:style w:type="paragraph" w:styleId="Sprotnaopomba-besedilo">
    <w:name w:val="footnote text"/>
    <w:basedOn w:val="Navaden"/>
    <w:link w:val="Sprotnaopomba-besediloZnak"/>
    <w:semiHidden/>
    <w:rsid w:val="004575DF"/>
    <w:pPr>
      <w:suppressAutoHyphens/>
      <w:spacing w:after="0" w:line="240" w:lineRule="auto"/>
      <w:jc w:val="both"/>
    </w:pPr>
    <w:rPr>
      <w:rFonts w:ascii="Arial" w:hAnsi="Arial" w:cs="Arial"/>
      <w:sz w:val="20"/>
      <w:szCs w:val="20"/>
      <w:lang w:eastAsia="ar-SA"/>
    </w:rPr>
  </w:style>
  <w:style w:type="character" w:customStyle="1" w:styleId="Sprotnaopomba-besediloZnak">
    <w:name w:val="Sprotna opomba - besedilo Znak"/>
    <w:basedOn w:val="Privzetapisavaodstavka"/>
    <w:link w:val="Sprotnaopomba-besedilo"/>
    <w:semiHidden/>
    <w:rsid w:val="004575DF"/>
    <w:rPr>
      <w:rFonts w:ascii="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23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jn.mju.gov.si/index.php?t=news&amp;l=sl&amp;id=8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jan.zohar@sb-celje.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tja.ramsak@sb-celje.s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32A19-966F-48AD-B708-AA9F52910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48</Pages>
  <Words>16772</Words>
  <Characters>95602</Characters>
  <Application>Microsoft Office Word</Application>
  <DocSecurity>0</DocSecurity>
  <Lines>796</Lines>
  <Paragraphs>224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112150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 TURK</dc:creator>
  <cp:lastModifiedBy>Katja Ramšak</cp:lastModifiedBy>
  <cp:revision>25</cp:revision>
  <cp:lastPrinted>2016-09-07T07:08:00Z</cp:lastPrinted>
  <dcterms:created xsi:type="dcterms:W3CDTF">2016-09-07T07:00:00Z</dcterms:created>
  <dcterms:modified xsi:type="dcterms:W3CDTF">2016-09-08T08:57:00Z</dcterms:modified>
</cp:coreProperties>
</file>